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1559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5812"/>
        <w:gridCol w:w="5245"/>
      </w:tblGrid>
      <w:tr w:rsidR="00A02C06" w:rsidRPr="00A02C06" w14:paraId="3E15A430" w14:textId="77777777" w:rsidTr="00B81A46">
        <w:trPr>
          <w:cantSplit/>
          <w:trHeight w:val="340"/>
        </w:trPr>
        <w:tc>
          <w:tcPr>
            <w:tcW w:w="15593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EC8F2C1" w14:textId="71DFE92B" w:rsidR="00023746" w:rsidRPr="00A02C06" w:rsidRDefault="00AF041D" w:rsidP="00EC3844">
            <w:pPr>
              <w:pStyle w:val="Nagwek1"/>
              <w:spacing w:before="40"/>
              <w:ind w:left="85" w:right="85"/>
              <w:rPr>
                <w:rFonts w:cs="Arial"/>
              </w:rPr>
            </w:pPr>
            <w:r w:rsidRPr="00A02C06">
              <w:rPr>
                <w:rFonts w:cs="Arial"/>
              </w:rPr>
              <w:t xml:space="preserve"> </w:t>
            </w:r>
            <w:r w:rsidR="00023746" w:rsidRPr="00A02C06">
              <w:rPr>
                <w:rFonts w:cs="Arial"/>
              </w:rPr>
              <w:t>MINISTERSTWO SPRAWIEDLIWOŚCI, Al. Ujazdowskie 11, 00-950 Warszawa</w:t>
            </w:r>
            <w:r w:rsidR="00023746" w:rsidRPr="00A02C06">
              <w:rPr>
                <w:rFonts w:cs="Arial"/>
                <w:i/>
                <w:sz w:val="18"/>
                <w:szCs w:val="18"/>
              </w:rPr>
              <w:t xml:space="preserve">                                                                                            </w:t>
            </w:r>
          </w:p>
        </w:tc>
      </w:tr>
      <w:tr w:rsidR="00A02C06" w:rsidRPr="00A02C06" w14:paraId="5FEE9697" w14:textId="77777777" w:rsidTr="00B2373E">
        <w:trPr>
          <w:cantSplit/>
          <w:trHeight w:val="340"/>
        </w:trPr>
        <w:tc>
          <w:tcPr>
            <w:tcW w:w="4536" w:type="dxa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48A99D" w14:textId="77777777" w:rsidR="003E2F4F" w:rsidRPr="00A02C06" w:rsidRDefault="003E2F4F" w:rsidP="00EC3844">
            <w:pPr>
              <w:spacing w:before="40" w:after="8"/>
              <w:ind w:left="85" w:right="85"/>
              <w:rPr>
                <w:rFonts w:ascii="Arial" w:hAnsi="Arial" w:cs="Arial"/>
                <w:w w:val="96"/>
                <w:sz w:val="22"/>
                <w:szCs w:val="22"/>
              </w:rPr>
            </w:pPr>
            <w:r w:rsidRPr="00A02C06">
              <w:rPr>
                <w:rFonts w:ascii="Arial" w:hAnsi="Arial" w:cs="Arial"/>
                <w:w w:val="96"/>
                <w:sz w:val="22"/>
                <w:szCs w:val="22"/>
              </w:rPr>
              <w:t>Sąd Okręgowy</w:t>
            </w:r>
          </w:p>
          <w:p w14:paraId="51B00BF8" w14:textId="6CDEBF3E" w:rsidR="003E2F4F" w:rsidRPr="00A02C06" w:rsidRDefault="003E2F4F" w:rsidP="00EC3844">
            <w:pPr>
              <w:spacing w:before="40" w:after="8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A02C06">
              <w:rPr>
                <w:rFonts w:ascii="Arial" w:hAnsi="Arial" w:cs="Arial"/>
                <w:w w:val="96"/>
                <w:sz w:val="22"/>
                <w:szCs w:val="22"/>
              </w:rPr>
              <w:t>w..............................................................</w:t>
            </w:r>
          </w:p>
        </w:tc>
        <w:tc>
          <w:tcPr>
            <w:tcW w:w="58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C80D1F" w14:textId="77777777" w:rsidR="003E2F4F" w:rsidRPr="00A02C06" w:rsidRDefault="003E2F4F" w:rsidP="00EC3844">
            <w:pPr>
              <w:pStyle w:val="Nagwek2"/>
              <w:jc w:val="center"/>
              <w:rPr>
                <w:rFonts w:cs="Arial"/>
                <w:b/>
              </w:rPr>
            </w:pPr>
            <w:r w:rsidRPr="00A02C06">
              <w:rPr>
                <w:rFonts w:cs="Arial"/>
                <w:b/>
              </w:rPr>
              <w:t>MS-S1o</w:t>
            </w:r>
          </w:p>
          <w:p w14:paraId="3AAC4AE9" w14:textId="77777777" w:rsidR="003E2F4F" w:rsidRPr="00A02C06" w:rsidRDefault="003E2F4F" w:rsidP="00EC3844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A02C06">
              <w:rPr>
                <w:rFonts w:ascii="Arial" w:hAnsi="Arial" w:cs="Arial"/>
                <w:b/>
              </w:rPr>
              <w:t>SPRAWOZDANIE</w:t>
            </w:r>
          </w:p>
          <w:p w14:paraId="7EC28EA7" w14:textId="77777777" w:rsidR="003E2F4F" w:rsidRPr="00A02C06" w:rsidRDefault="003E2F4F" w:rsidP="00EC3844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2C06">
              <w:rPr>
                <w:rFonts w:ascii="Arial" w:hAnsi="Arial" w:cs="Arial"/>
                <w:b/>
                <w:sz w:val="22"/>
                <w:szCs w:val="22"/>
              </w:rPr>
              <w:t>w sprawach cywilnych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8E79DD9" w14:textId="77777777" w:rsidR="003E2F4F" w:rsidRPr="00A02C06" w:rsidRDefault="003E2F4F" w:rsidP="00EC3844">
            <w:pPr>
              <w:ind w:left="85" w:right="85"/>
              <w:rPr>
                <w:rFonts w:ascii="Arial" w:hAnsi="Arial" w:cs="Arial"/>
                <w:sz w:val="20"/>
                <w:szCs w:val="20"/>
              </w:rPr>
            </w:pPr>
            <w:r w:rsidRPr="00A02C06">
              <w:rPr>
                <w:rFonts w:ascii="Arial" w:hAnsi="Arial" w:cs="Arial"/>
                <w:sz w:val="20"/>
                <w:szCs w:val="20"/>
              </w:rPr>
              <w:t>Adresat</w:t>
            </w:r>
          </w:p>
          <w:p w14:paraId="389F4701" w14:textId="77777777" w:rsidR="003E2F4F" w:rsidRPr="00A02C06" w:rsidRDefault="003E2F4F" w:rsidP="00EC3844">
            <w:pPr>
              <w:spacing w:line="220" w:lineRule="exact"/>
              <w:ind w:left="85" w:right="85"/>
              <w:rPr>
                <w:rFonts w:ascii="Arial" w:hAnsi="Arial" w:cs="Arial"/>
                <w:sz w:val="20"/>
                <w:szCs w:val="20"/>
              </w:rPr>
            </w:pPr>
            <w:r w:rsidRPr="00A02C06">
              <w:rPr>
                <w:rFonts w:ascii="Arial" w:hAnsi="Arial" w:cs="Arial"/>
                <w:sz w:val="20"/>
                <w:szCs w:val="20"/>
              </w:rPr>
              <w:t xml:space="preserve">    Ministerstwo Sprawiedliwości</w:t>
            </w:r>
          </w:p>
          <w:p w14:paraId="5173BB8B" w14:textId="3DE2722B" w:rsidR="003E2F4F" w:rsidRPr="00A02C06" w:rsidRDefault="003E2F4F" w:rsidP="00EC3844">
            <w:pPr>
              <w:spacing w:line="220" w:lineRule="exact"/>
              <w:ind w:left="284" w:right="85"/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663EB" w:rsidRPr="00A02C06">
              <w:rPr>
                <w:rFonts w:ascii="Arial" w:hAnsi="Arial" w:cs="Arial"/>
                <w:sz w:val="22"/>
                <w:szCs w:val="22"/>
              </w:rPr>
              <w:t>Departament Analiz i Strategii</w:t>
            </w:r>
          </w:p>
        </w:tc>
      </w:tr>
      <w:tr w:rsidR="00A02C06" w:rsidRPr="00A02C06" w14:paraId="04A4A4B4" w14:textId="77777777" w:rsidTr="00B2373E">
        <w:trPr>
          <w:cantSplit/>
          <w:trHeight w:val="301"/>
        </w:trPr>
        <w:tc>
          <w:tcPr>
            <w:tcW w:w="4536" w:type="dxa"/>
            <w:vMerge/>
            <w:tcBorders>
              <w:right w:val="single" w:sz="8" w:space="0" w:color="auto"/>
            </w:tcBorders>
            <w:vAlign w:val="bottom"/>
          </w:tcPr>
          <w:p w14:paraId="5F14098D" w14:textId="77777777" w:rsidR="003E2F4F" w:rsidRPr="00A02C06" w:rsidRDefault="003E2F4F" w:rsidP="00EC3844">
            <w:pPr>
              <w:spacing w:before="40" w:after="8"/>
              <w:ind w:right="85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BF593D" w14:textId="77777777" w:rsidR="003E2F4F" w:rsidRPr="00A02C06" w:rsidRDefault="003E2F4F" w:rsidP="00EC3844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CF4C08" w14:textId="63037B3D" w:rsidR="003E2F4F" w:rsidRPr="00A02C06" w:rsidRDefault="003E2F4F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Termin przekazania: do 10 dnia kalendarzowego po każdym kwartale z danymi narastającymi od początku roku do końca kwartału</w:t>
            </w:r>
            <w:r w:rsidR="0087315C" w:rsidRPr="00A02C0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A02C06" w:rsidRPr="00A02C06" w14:paraId="2CB67C3B" w14:textId="77777777" w:rsidTr="00785478">
        <w:trPr>
          <w:cantSplit/>
          <w:trHeight w:val="301"/>
        </w:trPr>
        <w:tc>
          <w:tcPr>
            <w:tcW w:w="4536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3B4F400B" w14:textId="77777777" w:rsidR="003E2F4F" w:rsidRPr="00A02C06" w:rsidRDefault="003E2F4F" w:rsidP="00EC3844">
            <w:pPr>
              <w:spacing w:before="40" w:after="8"/>
              <w:ind w:right="85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F854E3" w14:textId="32D8BD89" w:rsidR="003E2F4F" w:rsidRPr="00A02C06" w:rsidRDefault="0045069C" w:rsidP="00EC3844">
            <w:pPr>
              <w:spacing w:before="8" w:after="8"/>
              <w:ind w:right="85"/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b/>
              </w:rPr>
              <w:t>za … kwartał …</w:t>
            </w:r>
            <w:r w:rsidRPr="00A02C06">
              <w:rPr>
                <w:rFonts w:ascii="Arial" w:hAnsi="Arial" w:cs="Arial"/>
                <w:b/>
                <w:vertAlign w:val="superscript"/>
              </w:rPr>
              <w:t xml:space="preserve">**) </w:t>
            </w:r>
            <w:r w:rsidRPr="00A02C06">
              <w:rPr>
                <w:rFonts w:ascii="Arial" w:hAnsi="Arial" w:cs="Arial"/>
                <w:b/>
              </w:rPr>
              <w:t>20… r.</w:t>
            </w:r>
          </w:p>
        </w:tc>
        <w:tc>
          <w:tcPr>
            <w:tcW w:w="52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1DD2A8E" w14:textId="77777777" w:rsidR="003E2F4F" w:rsidRPr="00A02C06" w:rsidRDefault="003E2F4F" w:rsidP="00EC38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C06" w:rsidRPr="00A02C06" w14:paraId="189457AB" w14:textId="77777777" w:rsidTr="00B2373E">
        <w:trPr>
          <w:cantSplit/>
          <w:trHeight w:hRule="exact" w:val="729"/>
        </w:trPr>
        <w:tc>
          <w:tcPr>
            <w:tcW w:w="4536" w:type="dxa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6FC89EED" w14:textId="77777777" w:rsidR="003E2F4F" w:rsidRPr="00A02C06" w:rsidRDefault="003E2F4F" w:rsidP="00EC3844">
            <w:pPr>
              <w:spacing w:before="40" w:after="8"/>
              <w:ind w:right="85"/>
              <w:rPr>
                <w:rFonts w:ascii="Arial" w:hAnsi="Arial" w:cs="Arial"/>
                <w:sz w:val="22"/>
                <w:szCs w:val="22"/>
              </w:rPr>
            </w:pPr>
            <w:r w:rsidRPr="00A02C06">
              <w:rPr>
                <w:rFonts w:ascii="Arial" w:hAnsi="Arial" w:cs="Arial"/>
                <w:sz w:val="22"/>
                <w:szCs w:val="22"/>
              </w:rPr>
              <w:t xml:space="preserve"> Obszar Sądu Apelacyjnego</w:t>
            </w:r>
          </w:p>
          <w:p w14:paraId="7E85CC7A" w14:textId="07E183CF" w:rsidR="00023746" w:rsidRPr="00A02C06" w:rsidRDefault="003E2F4F" w:rsidP="00EC3844">
            <w:pPr>
              <w:spacing w:before="40" w:after="8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A02C06">
              <w:rPr>
                <w:rFonts w:ascii="Arial" w:hAnsi="Arial" w:cs="Arial"/>
                <w:sz w:val="22"/>
                <w:szCs w:val="22"/>
              </w:rPr>
              <w:t>w……………………………………..</w:t>
            </w:r>
          </w:p>
          <w:p w14:paraId="6E025130" w14:textId="77777777" w:rsidR="00023746" w:rsidRPr="00A02C06" w:rsidRDefault="00023746" w:rsidP="00EC3844">
            <w:pPr>
              <w:spacing w:before="40" w:after="8"/>
              <w:ind w:left="85" w:right="8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F19BCA" w14:textId="77777777" w:rsidR="00023746" w:rsidRPr="00A02C06" w:rsidRDefault="00023746" w:rsidP="00EC3844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/>
            <w:tcBorders>
              <w:left w:val="nil"/>
              <w:bottom w:val="single" w:sz="8" w:space="0" w:color="auto"/>
            </w:tcBorders>
          </w:tcPr>
          <w:p w14:paraId="74F2903D" w14:textId="77777777" w:rsidR="00023746" w:rsidRPr="00A02C06" w:rsidRDefault="00023746" w:rsidP="00EC3844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</w:tr>
    </w:tbl>
    <w:p w14:paraId="35C402E5" w14:textId="77777777" w:rsidR="00814052" w:rsidRPr="00A02C06" w:rsidRDefault="00814052" w:rsidP="00EC3844">
      <w:pPr>
        <w:pStyle w:val="Nagwek9"/>
        <w:spacing w:before="120" w:after="6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A02C06">
        <w:rPr>
          <w:rFonts w:ascii="Arial" w:hAnsi="Arial" w:cs="Arial"/>
          <w:color w:val="auto"/>
          <w:sz w:val="24"/>
          <w:szCs w:val="24"/>
        </w:rPr>
        <w:t xml:space="preserve">Dział 1.  Ewidencja spraw – ogółem I i II instancja                      </w:t>
      </w:r>
    </w:p>
    <w:tbl>
      <w:tblPr>
        <w:tblW w:w="1336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126"/>
        <w:gridCol w:w="2126"/>
        <w:gridCol w:w="2126"/>
        <w:gridCol w:w="2127"/>
      </w:tblGrid>
      <w:tr w:rsidR="00A02C06" w:rsidRPr="00A02C06" w14:paraId="2B691B16" w14:textId="77777777" w:rsidTr="00CE7CEC">
        <w:trPr>
          <w:cantSplit/>
          <w:trHeight w:val="274"/>
        </w:trPr>
        <w:tc>
          <w:tcPr>
            <w:tcW w:w="4500" w:type="dxa"/>
            <w:vAlign w:val="center"/>
          </w:tcPr>
          <w:p w14:paraId="3BAFDB37" w14:textId="77777777" w:rsidR="00814052" w:rsidRPr="00A02C06" w:rsidRDefault="0081405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6479A685" w14:textId="77777777" w:rsidR="00814052" w:rsidRPr="00A02C06" w:rsidRDefault="0081405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126" w:type="dxa"/>
            <w:vAlign w:val="center"/>
          </w:tcPr>
          <w:p w14:paraId="29F6187B" w14:textId="77777777" w:rsidR="00814052" w:rsidRPr="00A02C06" w:rsidRDefault="0081405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A02C0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6115EA31" w14:textId="77777777" w:rsidR="00814052" w:rsidRPr="00A02C06" w:rsidRDefault="0081405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7280A0AA" w14:textId="1FA8CF7A" w:rsidR="00814052" w:rsidRPr="00A02C06" w:rsidRDefault="0081405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26" w:type="dxa"/>
            <w:vAlign w:val="center"/>
          </w:tcPr>
          <w:p w14:paraId="4BA091CB" w14:textId="77777777" w:rsidR="00814052" w:rsidRPr="00A02C06" w:rsidRDefault="00814052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ZAŁATWIONO</w:t>
            </w:r>
          </w:p>
          <w:p w14:paraId="6A05F248" w14:textId="77777777" w:rsidR="00814052" w:rsidRPr="00A02C06" w:rsidRDefault="00814052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2127" w:type="dxa"/>
            <w:vAlign w:val="center"/>
          </w:tcPr>
          <w:p w14:paraId="012CB6AF" w14:textId="77777777" w:rsidR="00814052" w:rsidRPr="00A02C06" w:rsidRDefault="00814052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02C06" w:rsidRPr="00A02C06" w14:paraId="21D40736" w14:textId="77777777" w:rsidTr="00792297">
        <w:trPr>
          <w:cantSplit/>
        </w:trPr>
        <w:tc>
          <w:tcPr>
            <w:tcW w:w="4860" w:type="dxa"/>
            <w:gridSpan w:val="2"/>
            <w:vAlign w:val="center"/>
          </w:tcPr>
          <w:p w14:paraId="27066330" w14:textId="426A6B60" w:rsidR="00CE7CEC" w:rsidRPr="00A02C06" w:rsidRDefault="00CE7CEC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2126" w:type="dxa"/>
            <w:vAlign w:val="center"/>
          </w:tcPr>
          <w:p w14:paraId="3B17E282" w14:textId="77777777" w:rsidR="00CE7CEC" w:rsidRPr="00A02C06" w:rsidRDefault="00CE7CEC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126" w:type="dxa"/>
            <w:vAlign w:val="center"/>
          </w:tcPr>
          <w:p w14:paraId="1E59664D" w14:textId="77777777" w:rsidR="00CE7CEC" w:rsidRPr="00A02C06" w:rsidRDefault="00CE7CEC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126" w:type="dxa"/>
            <w:vAlign w:val="center"/>
          </w:tcPr>
          <w:p w14:paraId="66B65FFA" w14:textId="77777777" w:rsidR="00CE7CEC" w:rsidRPr="00A02C06" w:rsidRDefault="00CE7CEC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127" w:type="dxa"/>
            <w:vAlign w:val="center"/>
          </w:tcPr>
          <w:p w14:paraId="7D8CE903" w14:textId="77777777" w:rsidR="00CE7CEC" w:rsidRPr="00A02C06" w:rsidRDefault="00CE7CEC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A02C06" w:rsidRPr="00A02C06" w14:paraId="5D740E3E" w14:textId="77777777" w:rsidTr="00CE7CEC">
        <w:trPr>
          <w:cantSplit/>
          <w:trHeight w:hRule="exact" w:val="227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5E25647A" w14:textId="619347FA" w:rsidR="00814052" w:rsidRPr="00A02C06" w:rsidRDefault="00814052" w:rsidP="00EC3844">
            <w:pPr>
              <w:pStyle w:val="Nagwek1"/>
              <w:spacing w:line="180" w:lineRule="exact"/>
              <w:rPr>
                <w:sz w:val="16"/>
                <w:szCs w:val="16"/>
              </w:rPr>
            </w:pPr>
            <w:r w:rsidRPr="00A02C06">
              <w:rPr>
                <w:sz w:val="16"/>
                <w:szCs w:val="16"/>
              </w:rPr>
              <w:t>Ogółem I i II instancja (dz. 1.</w:t>
            </w:r>
            <w:r w:rsidR="0006786B" w:rsidRPr="00A02C06">
              <w:rPr>
                <w:sz w:val="16"/>
                <w:szCs w:val="16"/>
              </w:rPr>
              <w:t>1.1</w:t>
            </w:r>
            <w:r w:rsidRPr="00A02C06">
              <w:rPr>
                <w:sz w:val="16"/>
                <w:szCs w:val="16"/>
              </w:rPr>
              <w:t xml:space="preserve"> w. 0</w:t>
            </w:r>
            <w:r w:rsidR="0006786B" w:rsidRPr="00A02C06">
              <w:rPr>
                <w:sz w:val="16"/>
                <w:szCs w:val="16"/>
              </w:rPr>
              <w:t>1</w:t>
            </w:r>
            <w:r w:rsidRPr="00A02C06">
              <w:rPr>
                <w:sz w:val="16"/>
                <w:szCs w:val="16"/>
              </w:rPr>
              <w:t xml:space="preserve"> + dz. 1.1.2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B8C8F8F" w14:textId="77777777" w:rsidR="00814052" w:rsidRPr="00A02C06" w:rsidRDefault="00814052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A6C48BA" w14:textId="77777777" w:rsidR="00814052" w:rsidRPr="00A02C06" w:rsidRDefault="0081405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72ED0FF" w14:textId="77777777" w:rsidR="00814052" w:rsidRPr="00A02C06" w:rsidRDefault="00814052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A14C724" w14:textId="77777777" w:rsidR="00814052" w:rsidRPr="00A02C06" w:rsidRDefault="00814052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287742" w14:textId="77777777" w:rsidR="00814052" w:rsidRPr="00A02C06" w:rsidRDefault="00814052" w:rsidP="00EC3844">
            <w:pPr>
              <w:rPr>
                <w:rFonts w:ascii="Arial" w:hAnsi="Arial" w:cs="Arial"/>
                <w:sz w:val="14"/>
              </w:rPr>
            </w:pPr>
          </w:p>
        </w:tc>
      </w:tr>
    </w:tbl>
    <w:p w14:paraId="0DF3F6FE" w14:textId="6FE21D07" w:rsidR="00A012FB" w:rsidRPr="00A02C06" w:rsidRDefault="00A012FB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>Dział 1.1.</w:t>
      </w:r>
      <w:r w:rsidR="0099236E" w:rsidRPr="00A02C06">
        <w:rPr>
          <w:rFonts w:ascii="Arial" w:hAnsi="Arial" w:cs="Arial"/>
          <w:b/>
        </w:rPr>
        <w:t>1.</w:t>
      </w:r>
      <w:r w:rsidRPr="00A02C06">
        <w:rPr>
          <w:rFonts w:ascii="Arial" w:hAnsi="Arial" w:cs="Arial"/>
          <w:b/>
        </w:rPr>
        <w:t xml:space="preserve">  Ewidencja spraw</w:t>
      </w:r>
      <w:r w:rsidR="004B0E6B" w:rsidRPr="00A02C06">
        <w:rPr>
          <w:rFonts w:ascii="Arial" w:hAnsi="Arial" w:cs="Arial"/>
          <w:b/>
        </w:rPr>
        <w:t xml:space="preserve"> – I instancja </w:t>
      </w:r>
    </w:p>
    <w:tbl>
      <w:tblPr>
        <w:tblW w:w="15659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0"/>
        <w:gridCol w:w="2124"/>
        <w:gridCol w:w="358"/>
        <w:gridCol w:w="453"/>
        <w:gridCol w:w="891"/>
        <w:gridCol w:w="1163"/>
        <w:gridCol w:w="1082"/>
        <w:gridCol w:w="868"/>
        <w:gridCol w:w="611"/>
        <w:gridCol w:w="664"/>
        <w:gridCol w:w="749"/>
        <w:gridCol w:w="538"/>
        <w:gridCol w:w="868"/>
        <w:gridCol w:w="850"/>
        <w:gridCol w:w="592"/>
        <w:gridCol w:w="684"/>
        <w:gridCol w:w="709"/>
        <w:gridCol w:w="709"/>
        <w:gridCol w:w="916"/>
      </w:tblGrid>
      <w:tr w:rsidR="00A02C06" w:rsidRPr="00A02C06" w14:paraId="7F057966" w14:textId="77777777" w:rsidTr="00DF22A6">
        <w:trPr>
          <w:cantSplit/>
          <w:trHeight w:val="240"/>
          <w:tblHeader/>
        </w:trPr>
        <w:tc>
          <w:tcPr>
            <w:tcW w:w="3765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35726C4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21772BC2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73D6834C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  <w:p w14:paraId="0777E1F0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D237A3F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7515965B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ubiegłego</w:t>
            </w:r>
          </w:p>
          <w:p w14:paraId="5836083C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6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BE6C448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3"/>
                <w:szCs w:val="13"/>
              </w:rPr>
            </w:pPr>
            <w:r w:rsidRPr="00A02C06">
              <w:rPr>
                <w:rFonts w:ascii="Arial" w:hAnsi="Arial"/>
                <w:spacing w:val="28"/>
                <w:sz w:val="13"/>
                <w:szCs w:val="13"/>
              </w:rPr>
              <w:t>WPŁYNĘŁO</w:t>
            </w:r>
          </w:p>
          <w:p w14:paraId="4F04D9DE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  <w:p w14:paraId="08270014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50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3ABE5B" w14:textId="77777777" w:rsidR="00DF22A6" w:rsidRPr="00A02C0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7A580A6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1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345471C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33C5B8BE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 okres</w:t>
            </w:r>
          </w:p>
          <w:p w14:paraId="434D1402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następny</w:t>
            </w:r>
          </w:p>
        </w:tc>
      </w:tr>
      <w:tr w:rsidR="00A02C06" w:rsidRPr="00A02C06" w14:paraId="559FDD96" w14:textId="77777777" w:rsidTr="00DF22A6">
        <w:trPr>
          <w:cantSplit/>
          <w:trHeight w:hRule="exact" w:val="240"/>
          <w:tblHeader/>
        </w:trPr>
        <w:tc>
          <w:tcPr>
            <w:tcW w:w="3765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0F34BF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672C13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12A095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4A73923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424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47D8B8" w14:textId="77777777" w:rsidR="00DF22A6" w:rsidRPr="00A02C0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1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51DEFE" w14:textId="77777777" w:rsidR="00DF22A6" w:rsidRPr="00A02C06" w:rsidRDefault="00DF22A6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E46914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495C2AD0" w14:textId="77777777" w:rsidTr="00DF22A6">
        <w:trPr>
          <w:cantSplit/>
          <w:trHeight w:val="180"/>
          <w:tblHeader/>
        </w:trPr>
        <w:tc>
          <w:tcPr>
            <w:tcW w:w="3765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049B9B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D285FD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6B1E58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77CADE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6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DAE89A0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uwzględniono</w:t>
            </w:r>
          </w:p>
          <w:p w14:paraId="5BE2BD61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61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4880EA0" w14:textId="77777777" w:rsidR="00DF22A6" w:rsidRPr="00A02C06" w:rsidRDefault="00DF22A6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6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A5E88B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4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1D6DCDD" w14:textId="77777777" w:rsidR="00DF22A6" w:rsidRPr="00A02C06" w:rsidRDefault="00DF22A6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48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3BEE3" w14:textId="77777777" w:rsidR="00DF22A6" w:rsidRPr="00A02C06" w:rsidRDefault="00DF22A6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684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E1ED192" w14:textId="77777777" w:rsidR="00DF22A6" w:rsidRPr="00A02C06" w:rsidRDefault="00DF22A6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1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5ACD57" w14:textId="77777777" w:rsidR="00DF22A6" w:rsidRPr="00A02C06" w:rsidRDefault="00DF22A6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1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8473D2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8EA372C" w14:textId="77777777" w:rsidTr="00DF22A6">
        <w:trPr>
          <w:cantSplit/>
          <w:trHeight w:val="140"/>
          <w:tblHeader/>
        </w:trPr>
        <w:tc>
          <w:tcPr>
            <w:tcW w:w="3765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E33A23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3A42FA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28712D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8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8A84AA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106C3E" w14:textId="77777777" w:rsidR="00DF22A6" w:rsidRPr="00A02C06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1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152B03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4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01FFD89" w14:textId="77777777" w:rsidR="00DF22A6" w:rsidRPr="00A02C0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4E5CE4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84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74CA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8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7E33AAF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34F021F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9114218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1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215C99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42D15315" w14:textId="77777777" w:rsidTr="00DF22A6">
        <w:trPr>
          <w:cantSplit/>
          <w:trHeight w:val="248"/>
          <w:tblHeader/>
        </w:trPr>
        <w:tc>
          <w:tcPr>
            <w:tcW w:w="3765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534171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025734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D846DA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8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22CE52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51F150" w14:textId="77777777" w:rsidR="00DF22A6" w:rsidRPr="00A02C06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1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A35584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4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6147F6D" w14:textId="77777777" w:rsidR="00DF22A6" w:rsidRPr="00A02C0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691D3C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A93802E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4871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68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44CE7D2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5665C26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2E9F733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BD0763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40B0821F" w14:textId="77777777" w:rsidTr="00DF22A6">
        <w:trPr>
          <w:cantSplit/>
          <w:trHeight w:val="420"/>
          <w:tblHeader/>
        </w:trPr>
        <w:tc>
          <w:tcPr>
            <w:tcW w:w="3765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6D2F9B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C84B7D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04CFC1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8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A2F4AE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6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91A1AF" w14:textId="77777777" w:rsidR="00DF22A6" w:rsidRPr="00A02C06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1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F494AE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4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4F8DCCE" w14:textId="77777777" w:rsidR="00DF22A6" w:rsidRPr="00A02C0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3BC5F2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25991A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F392A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F0B502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cofnięcia pozwu wniosku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5CE2C5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68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747F9F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50F1B8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5FC88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5BB55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6AECDE7E" w14:textId="77777777" w:rsidTr="00DF22A6">
        <w:trPr>
          <w:cantSplit/>
          <w:trHeight w:hRule="exact" w:val="170"/>
          <w:tblHeader/>
        </w:trPr>
        <w:tc>
          <w:tcPr>
            <w:tcW w:w="376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CBBB9" w14:textId="77777777" w:rsidR="00EA18E7" w:rsidRPr="00A02C0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3A8798" w14:textId="77777777" w:rsidR="00EA18E7" w:rsidRPr="00A02C0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6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A708E76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8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B162035" w14:textId="77777777" w:rsidR="00EA18E7" w:rsidRPr="00A02C0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86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DE54D6" w14:textId="77777777" w:rsidR="00EA18E7" w:rsidRPr="00A02C0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E698FCC" w14:textId="77777777" w:rsidR="00EA18E7" w:rsidRPr="00A02C0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64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2BE8144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4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171E6CB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38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9AFD276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68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929D51A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4E13749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59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12DAA3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15A875D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07E70F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F37F00E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013F7A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A02C06" w:rsidRPr="00A02C06" w14:paraId="4E8BC7C7" w14:textId="77777777" w:rsidTr="00A02C06">
        <w:trPr>
          <w:cantSplit/>
          <w:trHeight w:hRule="exact" w:val="340"/>
        </w:trPr>
        <w:tc>
          <w:tcPr>
            <w:tcW w:w="3312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7666FA2" w14:textId="7071EE92" w:rsidR="00785478" w:rsidRPr="00A02C06" w:rsidRDefault="00785478" w:rsidP="00EC3844">
            <w:pPr>
              <w:rPr>
                <w:rFonts w:ascii="Arial" w:hAnsi="Arial" w:cs="Arial"/>
              </w:rPr>
            </w:pPr>
            <w:r w:rsidRPr="00A02C06">
              <w:rPr>
                <w:rFonts w:cs="Arial"/>
                <w:b/>
                <w:sz w:val="14"/>
              </w:rPr>
              <w:t>OGÓŁEM I instancja</w:t>
            </w:r>
            <w:r w:rsidRPr="00A02C06">
              <w:rPr>
                <w:rFonts w:cs="Arial"/>
                <w:sz w:val="14"/>
              </w:rPr>
              <w:br/>
            </w:r>
            <w:r w:rsidRPr="00A02C06">
              <w:rPr>
                <w:rFonts w:cs="Arial"/>
                <w:sz w:val="11"/>
                <w:szCs w:val="11"/>
              </w:rPr>
              <w:t>(wiersze 02 + dz.1.1.1.a w.01)</w:t>
            </w:r>
          </w:p>
        </w:tc>
        <w:tc>
          <w:tcPr>
            <w:tcW w:w="4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D57484" w14:textId="77777777" w:rsidR="00785478" w:rsidRPr="00A02C06" w:rsidRDefault="0078547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E3BD8C" w14:textId="77777777" w:rsidR="00785478" w:rsidRPr="00A02C06" w:rsidRDefault="0078547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DEB9CA4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2E5384B" w14:textId="6F9993AF" w:rsidR="00785478" w:rsidRPr="00A02C06" w:rsidRDefault="00785478" w:rsidP="007665D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EAD3A56" w14:textId="77777777" w:rsidR="00785478" w:rsidRPr="00A02C06" w:rsidRDefault="00785478" w:rsidP="00EC38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6A3CBB6" w14:textId="77777777" w:rsidR="00785478" w:rsidRPr="00A02C06" w:rsidRDefault="0078547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14CAE720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7118094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57E9253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3C0247C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D449AF0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BF8C6A0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1E8AF03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68EB31F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B7A8C79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76BD120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E42AA4B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2287726" w14:textId="77777777" w:rsidTr="00CE7CEC">
        <w:trPr>
          <w:cantSplit/>
          <w:trHeight w:hRule="exact" w:val="340"/>
        </w:trPr>
        <w:tc>
          <w:tcPr>
            <w:tcW w:w="331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C7B068" w14:textId="554FE893" w:rsidR="00785478" w:rsidRPr="00A02C06" w:rsidRDefault="00785478" w:rsidP="00667646">
            <w:pPr>
              <w:rPr>
                <w:rFonts w:ascii="Arial" w:hAnsi="Arial" w:cs="Arial"/>
                <w:sz w:val="13"/>
              </w:rPr>
            </w:pPr>
            <w:r w:rsidRPr="00A02C06">
              <w:rPr>
                <w:rFonts w:cs="Arial"/>
                <w:b/>
                <w:sz w:val="14"/>
              </w:rPr>
              <w:t xml:space="preserve">Ogółem I instancja </w:t>
            </w:r>
            <w:r w:rsidRPr="00A02C06">
              <w:rPr>
                <w:rFonts w:cs="Arial"/>
                <w:b/>
                <w:bCs/>
                <w:sz w:val="14"/>
              </w:rPr>
              <w:t>z wyłączeniem zażaleniowyc</w:t>
            </w:r>
            <w:r w:rsidR="0006786B" w:rsidRPr="00A02C06">
              <w:rPr>
                <w:rFonts w:cs="Arial"/>
                <w:b/>
                <w:bCs/>
                <w:sz w:val="14"/>
              </w:rPr>
              <w:t xml:space="preserve">h </w:t>
            </w:r>
            <w:r w:rsidRPr="00A02C06">
              <w:rPr>
                <w:rFonts w:cs="Arial"/>
                <w:sz w:val="11"/>
                <w:szCs w:val="11"/>
              </w:rPr>
              <w:t>(wiersze 03, 1</w:t>
            </w:r>
            <w:r w:rsidR="00C54768" w:rsidRPr="00A02C06">
              <w:rPr>
                <w:rFonts w:cs="Arial"/>
                <w:sz w:val="11"/>
                <w:szCs w:val="11"/>
              </w:rPr>
              <w:t>2</w:t>
            </w:r>
            <w:r w:rsidR="005A7D2B" w:rsidRPr="00A02C06">
              <w:rPr>
                <w:rFonts w:cs="Arial"/>
                <w:sz w:val="11"/>
                <w:szCs w:val="11"/>
              </w:rPr>
              <w:t>2</w:t>
            </w:r>
            <w:r w:rsidRPr="00A02C06">
              <w:rPr>
                <w:rFonts w:cs="Arial"/>
                <w:sz w:val="11"/>
                <w:szCs w:val="11"/>
              </w:rPr>
              <w:t>, 12</w:t>
            </w:r>
            <w:r w:rsidR="005A7D2B" w:rsidRPr="00A02C06">
              <w:rPr>
                <w:rFonts w:cs="Arial"/>
                <w:sz w:val="11"/>
                <w:szCs w:val="11"/>
              </w:rPr>
              <w:t>9</w:t>
            </w:r>
            <w:r w:rsidRPr="00A02C06">
              <w:rPr>
                <w:rFonts w:cs="Arial"/>
                <w:sz w:val="11"/>
                <w:szCs w:val="11"/>
              </w:rPr>
              <w:t>, 1</w:t>
            </w:r>
            <w:r w:rsidR="00C54768" w:rsidRPr="00A02C06">
              <w:rPr>
                <w:rFonts w:cs="Arial"/>
                <w:sz w:val="11"/>
                <w:szCs w:val="11"/>
              </w:rPr>
              <w:t>4</w:t>
            </w:r>
            <w:r w:rsidR="005A7D2B" w:rsidRPr="00A02C06">
              <w:rPr>
                <w:rFonts w:cs="Arial"/>
                <w:sz w:val="11"/>
                <w:szCs w:val="11"/>
              </w:rPr>
              <w:t>2</w:t>
            </w:r>
            <w:r w:rsidRPr="00A02C06">
              <w:rPr>
                <w:rFonts w:cs="Arial"/>
                <w:sz w:val="11"/>
                <w:szCs w:val="11"/>
              </w:rPr>
              <w:t>, 1</w:t>
            </w:r>
            <w:r w:rsidR="005A7D2B" w:rsidRPr="00A02C06">
              <w:rPr>
                <w:rFonts w:cs="Arial"/>
                <w:sz w:val="11"/>
                <w:szCs w:val="11"/>
              </w:rPr>
              <w:t>52</w:t>
            </w:r>
            <w:r w:rsidRPr="00A02C06">
              <w:rPr>
                <w:rFonts w:cs="Arial"/>
                <w:sz w:val="11"/>
                <w:szCs w:val="11"/>
              </w:rPr>
              <w:t xml:space="preserve">, </w:t>
            </w:r>
            <w:r w:rsidR="00A647A9" w:rsidRPr="00A02C06">
              <w:rPr>
                <w:rFonts w:cs="Arial"/>
                <w:sz w:val="11"/>
                <w:szCs w:val="11"/>
              </w:rPr>
              <w:t>19</w:t>
            </w:r>
            <w:r w:rsidR="005A7D2B" w:rsidRPr="00A02C06">
              <w:rPr>
                <w:rFonts w:cs="Arial"/>
                <w:sz w:val="11"/>
                <w:szCs w:val="11"/>
              </w:rPr>
              <w:t>3</w:t>
            </w:r>
            <w:r w:rsidRPr="00A02C06">
              <w:rPr>
                <w:rFonts w:cs="Arial"/>
                <w:sz w:val="11"/>
                <w:szCs w:val="11"/>
              </w:rPr>
              <w:t>, 2</w:t>
            </w:r>
            <w:r w:rsidR="00C54768" w:rsidRPr="00A02C06">
              <w:rPr>
                <w:rFonts w:cs="Arial"/>
                <w:sz w:val="11"/>
                <w:szCs w:val="11"/>
              </w:rPr>
              <w:t>1</w:t>
            </w:r>
            <w:r w:rsidR="005A7D2B" w:rsidRPr="00A02C06">
              <w:rPr>
                <w:rFonts w:cs="Arial"/>
                <w:sz w:val="11"/>
                <w:szCs w:val="11"/>
              </w:rPr>
              <w:t>6</w:t>
            </w:r>
            <w:r w:rsidRPr="00A02C06">
              <w:rPr>
                <w:rFonts w:cs="Arial"/>
                <w:sz w:val="11"/>
                <w:szCs w:val="11"/>
              </w:rPr>
              <w:t>, 2</w:t>
            </w:r>
            <w:r w:rsidR="00C54768" w:rsidRPr="00A02C06">
              <w:rPr>
                <w:rFonts w:cs="Arial"/>
                <w:sz w:val="11"/>
                <w:szCs w:val="11"/>
              </w:rPr>
              <w:t>1</w:t>
            </w:r>
            <w:r w:rsidR="005A7D2B" w:rsidRPr="00A02C06">
              <w:rPr>
                <w:rFonts w:cs="Arial"/>
                <w:sz w:val="11"/>
                <w:szCs w:val="11"/>
              </w:rPr>
              <w:t>7</w:t>
            </w:r>
            <w:r w:rsidRPr="00A02C06">
              <w:rPr>
                <w:rFonts w:cs="Arial"/>
                <w:sz w:val="11"/>
                <w:szCs w:val="11"/>
              </w:rPr>
              <w:t>)</w:t>
            </w:r>
          </w:p>
        </w:tc>
        <w:tc>
          <w:tcPr>
            <w:tcW w:w="4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C74A31" w14:textId="77777777" w:rsidR="00785478" w:rsidRPr="00A02C06" w:rsidRDefault="0078547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760D6C" w14:textId="77777777" w:rsidR="00785478" w:rsidRPr="00A02C06" w:rsidRDefault="0078547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6EDB6FD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891B7B7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4941BCF9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79FB7FF5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4068E299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12C9E685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669D351C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80B673D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8845080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71100F5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25EBBA0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750D671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33FADC8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bottom"/>
          </w:tcPr>
          <w:p w14:paraId="5CFA8761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32FBD43" w14:textId="77777777" w:rsidTr="00CE7CEC">
        <w:trPr>
          <w:cantSplit/>
          <w:trHeight w:hRule="exact" w:val="340"/>
        </w:trPr>
        <w:tc>
          <w:tcPr>
            <w:tcW w:w="295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56F974A" w14:textId="09458D33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8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C (procesowe) </w:t>
            </w: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br/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(suma wierszy 04, 09, 14 do </w:t>
            </w:r>
            <w:r w:rsidR="00246104" w:rsidRPr="00A02C06">
              <w:rPr>
                <w:rFonts w:ascii="Arial" w:hAnsi="Arial" w:cs="Arial"/>
                <w:sz w:val="11"/>
                <w:szCs w:val="11"/>
              </w:rPr>
              <w:t xml:space="preserve">68, 70 do </w:t>
            </w:r>
            <w:r w:rsidRPr="00A02C06">
              <w:rPr>
                <w:rFonts w:ascii="Arial" w:hAnsi="Arial" w:cs="Arial"/>
                <w:sz w:val="11"/>
                <w:szCs w:val="11"/>
              </w:rPr>
              <w:t>1</w:t>
            </w:r>
            <w:r w:rsidR="00C54768" w:rsidRPr="00A02C06">
              <w:rPr>
                <w:rFonts w:ascii="Arial" w:hAnsi="Arial" w:cs="Arial"/>
                <w:sz w:val="11"/>
                <w:szCs w:val="11"/>
              </w:rPr>
              <w:t>2</w:t>
            </w:r>
            <w:r w:rsidR="00246104" w:rsidRPr="00A02C06">
              <w:rPr>
                <w:rFonts w:ascii="Arial" w:hAnsi="Arial" w:cs="Arial"/>
                <w:sz w:val="11"/>
                <w:szCs w:val="11"/>
              </w:rPr>
              <w:t>1</w:t>
            </w:r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58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50BCB5A" w14:textId="77777777" w:rsidR="0045069C" w:rsidRPr="00A02C06" w:rsidRDefault="0045069C" w:rsidP="00EC3844">
            <w:pPr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453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84EA88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89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2604AE" w14:textId="77777777" w:rsidR="0045069C" w:rsidRPr="00A02C06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8E2D33" w14:textId="77777777" w:rsidR="0045069C" w:rsidRPr="00A02C06" w:rsidRDefault="0045069C" w:rsidP="00EC3844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a) w)</w:t>
            </w:r>
          </w:p>
        </w:tc>
        <w:tc>
          <w:tcPr>
            <w:tcW w:w="1082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68E663" w14:textId="77777777" w:rsidR="0045069C" w:rsidRPr="00A02C06" w:rsidRDefault="0045069C" w:rsidP="00EC3844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a) w)</w:t>
            </w:r>
          </w:p>
          <w:p w14:paraId="0B5B2AED" w14:textId="77777777" w:rsidR="0045069C" w:rsidRPr="00A02C06" w:rsidRDefault="0045069C" w:rsidP="00EC3844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38A7A19" w14:textId="77777777" w:rsidR="0045069C" w:rsidRPr="00A02C06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w)  g)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7AED2C" w14:textId="77777777" w:rsidR="0045069C" w:rsidRPr="00A02C06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w)</w:t>
            </w:r>
          </w:p>
        </w:tc>
        <w:tc>
          <w:tcPr>
            <w:tcW w:w="66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0E96D87" w14:textId="77777777" w:rsidR="0045069C" w:rsidRPr="00A02C06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1BA4E5" w14:textId="77777777" w:rsidR="0045069C" w:rsidRPr="00A02C06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D91984A" w14:textId="77777777" w:rsidR="0045069C" w:rsidRPr="00A02C06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8C4A72" w14:textId="77777777" w:rsidR="0045069C" w:rsidRPr="00A02C06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1098C1" w14:textId="77777777" w:rsidR="0045069C" w:rsidRPr="00A02C06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C11DCD" w14:textId="77777777" w:rsidR="0045069C" w:rsidRPr="00A02C06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A0F459" w14:textId="77777777" w:rsidR="0045069C" w:rsidRPr="00A02C06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CAE0FE" w14:textId="77777777" w:rsidR="0045069C" w:rsidRPr="00A02C06" w:rsidRDefault="0045069C" w:rsidP="00EC3844">
            <w:pPr>
              <w:spacing w:after="40"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260E8B" w14:textId="77777777" w:rsidR="0045069C" w:rsidRPr="00A02C06" w:rsidRDefault="0045069C" w:rsidP="00EC3844">
            <w:pPr>
              <w:spacing w:after="40"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5208D306" w14:textId="77777777" w:rsidR="0045069C" w:rsidRPr="00A02C06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a) w)</w:t>
            </w:r>
          </w:p>
          <w:p w14:paraId="37946692" w14:textId="77777777" w:rsidR="0045069C" w:rsidRPr="00A02C06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B9C7FA6" w14:textId="77777777" w:rsidTr="00CE7CEC">
        <w:trPr>
          <w:cantSplit/>
          <w:trHeight w:hRule="exact" w:val="198"/>
        </w:trPr>
        <w:tc>
          <w:tcPr>
            <w:tcW w:w="830" w:type="dxa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97CA57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4"/>
              </w:rPr>
              <w:t>o rozwód</w:t>
            </w:r>
          </w:p>
        </w:tc>
        <w:tc>
          <w:tcPr>
            <w:tcW w:w="2124" w:type="dxa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E4457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Cs/>
                <w:sz w:val="11"/>
                <w:szCs w:val="11"/>
              </w:rPr>
              <w:t>razem (w.04 = w.05 do 08)</w:t>
            </w:r>
          </w:p>
        </w:tc>
        <w:tc>
          <w:tcPr>
            <w:tcW w:w="35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94A6090" w14:textId="77777777" w:rsidR="0045069C" w:rsidRPr="00A02C0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-</w:t>
            </w:r>
          </w:p>
        </w:tc>
        <w:tc>
          <w:tcPr>
            <w:tcW w:w="453" w:type="dxa"/>
            <w:tcBorders>
              <w:top w:val="single" w:sz="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676F45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86AD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F882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B3FB" w14:textId="77777777" w:rsidR="0045069C" w:rsidRPr="00A02C0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30A6A2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7577D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82FE4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61796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7A4FA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FD76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0824D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97D4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809B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28E9F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5D0E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04BEBA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B8A9C89" w14:textId="77777777" w:rsidTr="00CE7CEC">
        <w:trPr>
          <w:cantSplit/>
          <w:trHeight w:hRule="exact" w:val="198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DD9C132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2124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5D5765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Cs/>
                <w:sz w:val="11"/>
                <w:szCs w:val="11"/>
              </w:rPr>
              <w:t>rozwód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92A36B4" w14:textId="77777777" w:rsidR="0045069C" w:rsidRPr="00A02C0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004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8199B2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F044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B602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B752" w14:textId="77777777" w:rsidR="0045069C" w:rsidRPr="00A02C0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B9A81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187D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61482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FD964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B97A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4FA4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1E96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4FBE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17A3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CA053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35FCA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2A299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CE38C18" w14:textId="77777777" w:rsidTr="00DF22A6">
        <w:trPr>
          <w:cantSplit/>
          <w:trHeight w:hRule="exact" w:val="312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A4185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45F8D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zastosowaniem art.58 §2 k.r.o. bez zdania pierwszego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8688EB9" w14:textId="77777777" w:rsidR="0045069C" w:rsidRPr="00A02C0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004a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382CA4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7CD2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27E32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3262" w14:textId="77777777" w:rsidR="0045069C" w:rsidRPr="00A02C0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E9BAD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25AE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6D0C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408E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58E7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7F05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CAD9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BA41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1D47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11DE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592C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9D481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6D203D2" w14:textId="77777777" w:rsidTr="00CE7CEC">
        <w:trPr>
          <w:cantSplit/>
          <w:trHeight w:hRule="exact" w:val="198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826A9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3FA55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zastosowaniem art.58 §3 k.r.o.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B66134" w14:textId="77777777" w:rsidR="0045069C" w:rsidRPr="00A02C0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004b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BBF1FE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588C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499F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B840" w14:textId="77777777" w:rsidR="0045069C" w:rsidRPr="00A02C0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C0647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9F9D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51E50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BFB1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B4D2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BE82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85D3D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DD23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16C81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07366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0018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906D97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215E219" w14:textId="77777777" w:rsidTr="00DF22A6">
        <w:trPr>
          <w:cantSplit/>
          <w:trHeight w:hRule="exact" w:val="312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1E97BB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3BC8A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zastosowaniem art. 58 §2 k.r.o. (bez zdania pierwszego) i §3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18DE99E" w14:textId="77777777" w:rsidR="0045069C" w:rsidRPr="00A02C0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004ab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480D4B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C73F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2886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2943" w14:textId="77777777" w:rsidR="0045069C" w:rsidRPr="00A02C0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C6CD5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C1B42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28A20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C649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BFFB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D3FC2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63C52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8E39A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7DF5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4FF49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7BCA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7BCD3C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815A563" w14:textId="77777777" w:rsidTr="00CE7CEC">
        <w:trPr>
          <w:cantSplit/>
          <w:trHeight w:hRule="exact" w:val="198"/>
        </w:trPr>
        <w:tc>
          <w:tcPr>
            <w:tcW w:w="830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8F9A4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4"/>
              </w:rPr>
              <w:t xml:space="preserve">o </w:t>
            </w:r>
            <w:r w:rsidRPr="00A02C06">
              <w:rPr>
                <w:rFonts w:ascii="Arial" w:hAnsi="Arial" w:cs="Arial"/>
                <w:b/>
                <w:bCs/>
                <w:sz w:val="14"/>
              </w:rPr>
              <w:br/>
              <w:t>separację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C1E23F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Cs/>
                <w:sz w:val="11"/>
                <w:szCs w:val="11"/>
              </w:rPr>
              <w:t>razem (w.09 = w.10 do 13)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B562E39" w14:textId="77777777" w:rsidR="0045069C" w:rsidRPr="00A02C0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-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37E760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F6DC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23D7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25FE" w14:textId="77777777" w:rsidR="0045069C" w:rsidRPr="00A02C0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3775B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BAB4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D756D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AE32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9045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962C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1FB4A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2394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3BD44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C455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D23B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20597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5E45774" w14:textId="77777777" w:rsidTr="00CE7CEC">
        <w:trPr>
          <w:cantSplit/>
          <w:trHeight w:hRule="exact" w:val="198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7176C1C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2124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F497A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Cs/>
                <w:sz w:val="11"/>
                <w:szCs w:val="11"/>
              </w:rPr>
              <w:t>separacja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96BC475" w14:textId="77777777" w:rsidR="0045069C" w:rsidRPr="00A02C0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040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5C72AE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3D34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0AC0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CACE" w14:textId="77777777" w:rsidR="0045069C" w:rsidRPr="00A02C0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5800E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75D02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27ED7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CDE2F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91DC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86BC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AACB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A1E8E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7218F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34137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DCB43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DFAB45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5AEDD69" w14:textId="77777777" w:rsidTr="00DF22A6">
        <w:trPr>
          <w:cantSplit/>
          <w:trHeight w:hRule="exact" w:val="312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FBB05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9A7EF9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z zastosowaniem art.58 §2 k.r.o. bez zdania pierwszego 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A9F3784" w14:textId="77777777" w:rsidR="0045069C" w:rsidRPr="00A02C0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040a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219D9E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8800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76140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55CC" w14:textId="77777777" w:rsidR="0045069C" w:rsidRPr="00A02C0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A43E7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E10E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DB89C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11D3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A87D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0B4C0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0967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49189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2208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64DE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8857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E35168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F77F0CD" w14:textId="77777777" w:rsidTr="00DF22A6">
        <w:trPr>
          <w:cantSplit/>
          <w:trHeight w:hRule="exact" w:val="227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70FC3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8848C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zastosowaniem art.58 §3 k.r.o.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C5CFE18" w14:textId="77777777" w:rsidR="0045069C" w:rsidRPr="00A02C0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040b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8CB11B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1473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4701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2D5A" w14:textId="77777777" w:rsidR="0045069C" w:rsidRPr="00A02C0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B1870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4D26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58BD9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E339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BD99E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C6AE9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528C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B3F2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D3811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CC7E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D630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ABC38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7331853" w14:textId="77777777" w:rsidTr="00DF22A6">
        <w:trPr>
          <w:cantSplit/>
          <w:trHeight w:hRule="exact" w:val="312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5DA02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D583B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zastosowaniem art. 58 §2 k.r.o. (bez zdania pierwszego) i §3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32A8F8B" w14:textId="77777777" w:rsidR="0045069C" w:rsidRPr="00A02C0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040ab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D1AAB4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E81C1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46BB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BBA1" w14:textId="77777777" w:rsidR="0045069C" w:rsidRPr="00A02C0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ABD4A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09B0E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D39A0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7F24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A6666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4859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5E6D2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4CE8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3A20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CAF7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24C4B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9C9CA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3039C6B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38F79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Unieważnienie małżeństwa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A7EB0ED" w14:textId="77777777" w:rsidR="0045069C" w:rsidRPr="00A02C06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005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562481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2961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730C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B7012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4449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B7D4E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708F4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35179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7E22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0C301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E8D9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ABD25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2569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B17F2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8DFC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5CBE7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AFE8F15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948FC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art. 231 kc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5BEBFA" w14:textId="77777777" w:rsidR="0045069C" w:rsidRPr="00A02C06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009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78C23D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97FF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3D27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FD642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F95A2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05815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3F860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48BF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A2DA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36AFA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FE15F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9CFB8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9FAE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B44D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BB1A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7C636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FD6A2A2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C3EDA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Opróżnienie lokalu mieszkalnego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81BF8B" w14:textId="77777777" w:rsidR="0045069C" w:rsidRPr="00A02C06" w:rsidRDefault="0045069C" w:rsidP="00EC3844">
            <w:pPr>
              <w:spacing w:line="120" w:lineRule="exact"/>
              <w:jc w:val="center"/>
              <w:rPr>
                <w:rFonts w:ascii="Arial" w:hAnsi="Arial" w:cs="Arial"/>
                <w:w w:val="90"/>
                <w:sz w:val="11"/>
              </w:rPr>
            </w:pPr>
            <w:r w:rsidRPr="00A02C06">
              <w:rPr>
                <w:rFonts w:ascii="Arial" w:hAnsi="Arial" w:cs="Arial"/>
                <w:w w:val="90"/>
                <w:sz w:val="11"/>
              </w:rPr>
              <w:t>010m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E0C16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2AAF8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5B30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D417" w14:textId="77777777" w:rsidR="0045069C" w:rsidRPr="00A02C06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F2C3B" w14:textId="77777777" w:rsidR="0045069C" w:rsidRPr="00A02C06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09DE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E6E29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907B4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5146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C783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C32F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CF46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9984E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8CC8F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06A24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8BF22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37702CF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29E51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Opróżnienie lokalu użytkowego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A474F38" w14:textId="77777777" w:rsidR="0045069C" w:rsidRPr="00A02C06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010u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B6EE56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2EAA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24E5E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95C1D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39328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4FB1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31F0E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3D3A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0C035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E9E21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94A93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C507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7A28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2B87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C43A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2CA9B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AF3A134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B37D5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Wydanie nieruchomości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DB5628" w14:textId="77777777" w:rsidR="0045069C" w:rsidRPr="00A02C06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011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850C2F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1DC6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4FFF5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347E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9611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DE3C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57326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34E08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739D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3DFC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C9EF2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A98F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AD03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18B7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A03FC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DBA9BB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5BB5263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7C21E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Ochrona naturalnego środowiska człowieka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82C9459" w14:textId="77777777" w:rsidR="0045069C" w:rsidRPr="00A02C06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013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43EB7B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D9CA8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FC41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308F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AAC3D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7009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E8EA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C26DF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0538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92070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3E02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5BC8F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3A2C9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D4372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134C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E733B6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9D49BF2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4639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Odszkodowania z tytułu wypadków komunikacyjnych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67ECBCA" w14:textId="77777777" w:rsidR="0045069C" w:rsidRPr="00A02C06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014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CD621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F9059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3A1706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344D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53CE62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151F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51DB0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4B754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EFC4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82428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3F417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BF0E7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B4A9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96EC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AAB2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1356E4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6909ADA" w14:textId="1DF5BA15" w:rsidR="00980981" w:rsidRPr="00A02C06" w:rsidRDefault="007D0325" w:rsidP="00EC3844">
      <w:pPr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lastRenderedPageBreak/>
        <w:t xml:space="preserve">Dział 1.1.1.  Ewidencja spraw – I instancja </w:t>
      </w:r>
      <w:r w:rsidR="00DF22A6" w:rsidRPr="00A02C06">
        <w:rPr>
          <w:rFonts w:ascii="Arial" w:hAnsi="Arial" w:cs="Arial"/>
          <w:b/>
        </w:rPr>
        <w:t>(</w:t>
      </w:r>
      <w:r w:rsidR="005A61B2" w:rsidRPr="00A02C06">
        <w:rPr>
          <w:rFonts w:ascii="Arial" w:hAnsi="Arial" w:cs="Arial"/>
          <w:b/>
        </w:rPr>
        <w:t>cd.</w:t>
      </w:r>
      <w:r w:rsidR="00DF22A6" w:rsidRPr="00A02C06">
        <w:rPr>
          <w:rFonts w:ascii="Arial" w:hAnsi="Arial" w:cs="Arial"/>
          <w:b/>
        </w:rPr>
        <w:t>)</w:t>
      </w:r>
    </w:p>
    <w:tbl>
      <w:tblPr>
        <w:tblW w:w="15458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6"/>
        <w:gridCol w:w="632"/>
        <w:gridCol w:w="1254"/>
        <w:gridCol w:w="345"/>
        <w:gridCol w:w="430"/>
        <w:gridCol w:w="849"/>
        <w:gridCol w:w="1126"/>
        <w:gridCol w:w="846"/>
        <w:gridCol w:w="826"/>
        <w:gridCol w:w="668"/>
        <w:gridCol w:w="671"/>
        <w:gridCol w:w="752"/>
        <w:gridCol w:w="535"/>
        <w:gridCol w:w="800"/>
        <w:gridCol w:w="616"/>
        <w:gridCol w:w="732"/>
        <w:gridCol w:w="656"/>
        <w:gridCol w:w="612"/>
        <w:gridCol w:w="821"/>
        <w:gridCol w:w="1281"/>
      </w:tblGrid>
      <w:tr w:rsidR="00A02C06" w:rsidRPr="00A02C06" w14:paraId="1C639C01" w14:textId="77777777" w:rsidTr="002142AE">
        <w:trPr>
          <w:cantSplit/>
          <w:trHeight w:val="240"/>
          <w:tblHeader/>
        </w:trPr>
        <w:tc>
          <w:tcPr>
            <w:tcW w:w="3614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491807A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4CFA95A5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444BC62A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  <w:p w14:paraId="29FE1053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2C51C8B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2EE4B28D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ubiegłego</w:t>
            </w:r>
          </w:p>
          <w:p w14:paraId="16A28B97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3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4D1D474" w14:textId="77777777" w:rsidR="00DF22A6" w:rsidRPr="00A02C06" w:rsidRDefault="00DF22A6" w:rsidP="00EC3844">
            <w:pPr>
              <w:spacing w:line="140" w:lineRule="exact"/>
              <w:ind w:left="1" w:right="-1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30D0539D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  <w:p w14:paraId="4324700C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12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EB572C" w14:textId="77777777" w:rsidR="00DF22A6" w:rsidRPr="00A02C0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4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A7C1285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128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4DF4280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5406D53B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 okres</w:t>
            </w:r>
          </w:p>
          <w:p w14:paraId="252F2322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następny</w:t>
            </w:r>
          </w:p>
        </w:tc>
      </w:tr>
      <w:tr w:rsidR="00A02C06" w:rsidRPr="00A02C06" w14:paraId="60A767B1" w14:textId="77777777" w:rsidTr="002142AE">
        <w:trPr>
          <w:cantSplit/>
          <w:trHeight w:hRule="exact" w:val="240"/>
          <w:tblHeader/>
        </w:trPr>
        <w:tc>
          <w:tcPr>
            <w:tcW w:w="3614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64A53C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23C498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39ADDF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ED015C3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27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DF93D5" w14:textId="77777777" w:rsidR="00DF22A6" w:rsidRPr="00A02C0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4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3742D9" w14:textId="77777777" w:rsidR="00DF22A6" w:rsidRPr="00A02C06" w:rsidRDefault="00DF22A6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0C4B09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53F06DF6" w14:textId="77777777" w:rsidTr="002142AE">
        <w:trPr>
          <w:cantSplit/>
          <w:trHeight w:val="180"/>
          <w:tblHeader/>
        </w:trPr>
        <w:tc>
          <w:tcPr>
            <w:tcW w:w="3614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41DFD3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34520F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3CC9F7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1CCB44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3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BAED4EF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uwzględniono</w:t>
            </w:r>
          </w:p>
          <w:p w14:paraId="6D2B9782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67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C604964" w14:textId="77777777" w:rsidR="00DF22A6" w:rsidRPr="00A02C06" w:rsidRDefault="00DF22A6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6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4EC6236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5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B808624" w14:textId="77777777" w:rsidR="00DF22A6" w:rsidRPr="00A02C06" w:rsidRDefault="00DF22A6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692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A6C25B" w14:textId="77777777" w:rsidR="00DF22A6" w:rsidRPr="00A02C06" w:rsidRDefault="00DF22A6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660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47B0E81" w14:textId="77777777" w:rsidR="00DF22A6" w:rsidRPr="00A02C06" w:rsidRDefault="00DF22A6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4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E81E7C" w14:textId="77777777" w:rsidR="00DF22A6" w:rsidRPr="00A02C06" w:rsidRDefault="00DF22A6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E68106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7B0D435" w14:textId="77777777" w:rsidTr="002142AE">
        <w:trPr>
          <w:cantSplit/>
          <w:trHeight w:val="180"/>
          <w:tblHeader/>
        </w:trPr>
        <w:tc>
          <w:tcPr>
            <w:tcW w:w="3614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B76BB4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ABC377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76755D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812F0D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3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F6DD64" w14:textId="77777777" w:rsidR="00DF22A6" w:rsidRPr="00A02C06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980CBB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5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2D661C" w14:textId="77777777" w:rsidR="00DF22A6" w:rsidRPr="00A02C0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B30389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69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5D90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0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3611908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6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F0A18D4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1675D73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78D5DB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76952502" w14:textId="77777777" w:rsidTr="002142AE">
        <w:trPr>
          <w:cantSplit/>
          <w:trHeight w:val="248"/>
          <w:tblHeader/>
        </w:trPr>
        <w:tc>
          <w:tcPr>
            <w:tcW w:w="3614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C997B9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CE5CF6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4D13185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65813A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3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1B539B" w14:textId="77777777" w:rsidR="00DF22A6" w:rsidRPr="00A02C06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632A5D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5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F5D0F72" w14:textId="77777777" w:rsidR="00DF22A6" w:rsidRPr="00A02C0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0266433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BDEE5ED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7012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660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1031424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E288C5C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49D7E37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FFC0D3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5406A72D" w14:textId="77777777" w:rsidTr="002142AE">
        <w:trPr>
          <w:cantSplit/>
          <w:trHeight w:val="478"/>
          <w:tblHeader/>
        </w:trPr>
        <w:tc>
          <w:tcPr>
            <w:tcW w:w="3614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B9AD12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316262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981115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D43768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3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5E7663" w14:textId="77777777" w:rsidR="00DF22A6" w:rsidRPr="00A02C06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F07321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5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27D978C" w14:textId="77777777" w:rsidR="00DF22A6" w:rsidRPr="00A02C0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2BB88B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536871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A7684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017A06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cofnięcia pozwu wniosku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30A61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660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A1E8AE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6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6832F5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778905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D03824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6D8E292B" w14:textId="77777777" w:rsidTr="002142AE">
        <w:trPr>
          <w:cantSplit/>
          <w:trHeight w:hRule="exact" w:val="170"/>
          <w:tblHeader/>
        </w:trPr>
        <w:tc>
          <w:tcPr>
            <w:tcW w:w="361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484AFB" w14:textId="77777777" w:rsidR="00EA18E7" w:rsidRPr="00A02C0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6714CA9" w14:textId="77777777" w:rsidR="00EA18E7" w:rsidRPr="00A02C0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396C230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9A4A0A0" w14:textId="77777777" w:rsidR="00EA18E7" w:rsidRPr="00A02C0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83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B2F743" w14:textId="77777777" w:rsidR="00EA18E7" w:rsidRPr="00A02C0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C496B6" w14:textId="77777777" w:rsidR="00EA18E7" w:rsidRPr="00A02C0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65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FD6A7FE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F7C058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3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9AE097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A6B48E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922B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3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2249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4519DF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1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4CAB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CFE8A1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1C3E49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A02C06" w:rsidRPr="00A02C06" w14:paraId="2CBBDD9A" w14:textId="77777777" w:rsidTr="00166537">
        <w:trPr>
          <w:cantSplit/>
          <w:trHeight w:val="129"/>
        </w:trPr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1CE4EBD" w14:textId="77777777" w:rsidR="00DF22A6" w:rsidRPr="00A02C06" w:rsidRDefault="00DF22A6" w:rsidP="00EC3844">
            <w:pPr>
              <w:spacing w:line="120" w:lineRule="exact"/>
              <w:ind w:left="99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184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2AF534B" w14:textId="77777777" w:rsidR="00DF22A6" w:rsidRPr="00A02C06" w:rsidRDefault="00DF22A6" w:rsidP="00EC3844">
            <w:pPr>
              <w:ind w:left="59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 wyłączeniem spraw o symbolu 325, 014oc i 014pz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1B4BA5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0342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E0CE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412E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6207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E8CC2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BBF5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19478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D9B95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A94C4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DF0BD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D51F3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BC6C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6219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3F235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4F85E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1D03CD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A5068E0" w14:textId="77777777" w:rsidTr="00166537">
        <w:trPr>
          <w:cantSplit/>
          <w:trHeight w:val="129"/>
        </w:trPr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31255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42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71E3D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spory na tle ubezpieczeń OC posiadaczy pojazdów mechanicznych  z wyłączeniem spraw o symbolu 014pz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23E0D76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52CA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F104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DF3E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3C442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ECE6C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5F239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E5E90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2A2EE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55261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2E43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1B1EF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7F36D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683C9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E915D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7C0A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A6C7E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D216E95" w14:textId="77777777" w:rsidTr="00166537">
        <w:trPr>
          <w:cantSplit/>
          <w:trHeight w:val="740"/>
        </w:trPr>
        <w:tc>
          <w:tcPr>
            <w:tcW w:w="99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D41F6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42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C6B8CC" w14:textId="77777777" w:rsidR="00DF22A6" w:rsidRPr="00A02C06" w:rsidRDefault="00DF22A6" w:rsidP="00EC3844">
            <w:pPr>
              <w:spacing w:after="40" w:line="140" w:lineRule="exact"/>
              <w:ind w:left="85" w:right="3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AC2AEB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7E25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2630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8C39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58FD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7C063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7676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16210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DB7C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0038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14B27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EE68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DBEF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3532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B02E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BF13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A7106D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41AAFE5" w14:textId="77777777" w:rsidTr="00166537">
        <w:trPr>
          <w:cantSplit/>
          <w:trHeight w:val="129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C0E3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Roszczenia związane z rękojmią i gwarancją 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DB1845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018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EEE4D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8D4A5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127B2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B96B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A25EA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16C50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925205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6182E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79FC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9503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B6127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EE13B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7938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3440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6DF1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01A82D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0957B8B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DAE81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tytułu umów kontraktacji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F05A206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019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B5D1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CF3A9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C60F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8134B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CFCE2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4BC8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18BB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AC5C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311E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3A3B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D600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ABD32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9054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C2DA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0A76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43E42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B0F1532" w14:textId="77777777" w:rsidTr="00166537">
        <w:trPr>
          <w:cantSplit/>
          <w:trHeight w:hRule="exact" w:val="340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B1849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Zwolnienie zajętego przedmiotu od egzekucji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(art. 841 i 842 kpc)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38BA3A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020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F1F9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D26D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4587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2C84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F995E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F94192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5558C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BA2D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3A03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867D6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6ACD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0AF2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D6F12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4AECF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70A68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B06B3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F642E10" w14:textId="77777777" w:rsidTr="00166537">
        <w:trPr>
          <w:cantSplit/>
          <w:trHeight w:hRule="exact" w:val="340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ACF9A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Pozbawienie tytułu wykonawczego wykonalności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(art. 840 kpc)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2F34BDF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021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84C1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9250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48FBB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DE15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EBA1F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1AA9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EA5A9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236B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AA90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27BF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EB2652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2A055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B7D4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2AA4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AF4D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403CA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10B58ED" w14:textId="77777777" w:rsidTr="00166537">
        <w:trPr>
          <w:cantSplit/>
          <w:trHeight w:val="422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7C94C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A0225E8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026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D8BA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07D4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029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84C0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385A1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5FAA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CC22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4095D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C19D9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6A78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6D14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681AD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B6A5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BBEE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7BDA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DA43ED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CAD1A6E" w14:textId="77777777" w:rsidTr="00166537">
        <w:trPr>
          <w:cantSplit/>
          <w:trHeight w:val="423"/>
        </w:trPr>
        <w:tc>
          <w:tcPr>
            <w:tcW w:w="101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5F7D59" w14:textId="77777777" w:rsidR="00DF22A6" w:rsidRPr="00A02C06" w:rsidRDefault="00DF22A6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A02C06">
              <w:rPr>
                <w:rFonts w:cs="Arial"/>
                <w:color w:val="auto"/>
                <w:sz w:val="11"/>
                <w:szCs w:val="11"/>
                <w:lang w:val="pl-PL" w:eastAsia="pl-PL"/>
              </w:rPr>
              <w:t>Odszkodowania za szkody wyrządzone przez służbę zdrowia</w:t>
            </w:r>
          </w:p>
          <w:p w14:paraId="7958A5E8" w14:textId="77777777" w:rsidR="00DF22A6" w:rsidRPr="00A02C06" w:rsidRDefault="00DF22A6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A02C06">
              <w:rPr>
                <w:rFonts w:cs="Arial"/>
                <w:color w:val="auto"/>
                <w:sz w:val="11"/>
                <w:szCs w:val="11"/>
                <w:lang w:val="pl-PL" w:eastAsia="pl-PL"/>
              </w:rPr>
              <w:t>Sprawy przeciwko</w:t>
            </w:r>
          </w:p>
        </w:tc>
        <w:tc>
          <w:tcPr>
            <w:tcW w:w="18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E1A8AB" w14:textId="77777777" w:rsidR="00DF22A6" w:rsidRPr="00A02C06" w:rsidRDefault="00DF22A6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A02C06">
              <w:rPr>
                <w:rFonts w:cs="Arial"/>
                <w:color w:val="auto"/>
                <w:sz w:val="11"/>
                <w:szCs w:val="11"/>
                <w:lang w:val="pl-PL" w:eastAsia="pl-PL"/>
              </w:rPr>
              <w:t>samodzielnemu  (posiadającemu osobowość prawną) publicznemu zakładowi opieki zdrowotnej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109DD5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027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DBED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145A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E80E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437A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2890D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4922E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CDDF5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E3FD5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E3BAC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21E0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66D9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6760D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C202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9790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45EE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8CA8715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7FEDABD" w14:textId="77777777" w:rsidTr="00166537">
        <w:trPr>
          <w:cantSplit/>
          <w:trHeight w:val="758"/>
        </w:trPr>
        <w:tc>
          <w:tcPr>
            <w:tcW w:w="10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BB3B8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A77CF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Skarbowi Państwa lub jednostkom samorządu terytorialnego, w związku ze szkodą zaistniałą w niesamo</w:t>
            </w:r>
            <w:r w:rsidRPr="00A02C06">
              <w:rPr>
                <w:rFonts w:ascii="Arial" w:hAnsi="Arial" w:cs="Arial"/>
                <w:sz w:val="11"/>
                <w:szCs w:val="11"/>
              </w:rPr>
              <w:softHyphen/>
              <w:t>dzielnym publicznym zakładzie służby zdrowia -w tym także przed 1.I.1999r.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522EB23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027a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35443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4882C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8E75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DEAE0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7CED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57B93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9776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59C8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1D9A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A7BED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25DB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2D54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CF8C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0F16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94FE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3B7B8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3CBDF3E" w14:textId="77777777" w:rsidTr="00166537">
        <w:trPr>
          <w:cantSplit/>
          <w:trHeight w:val="520"/>
        </w:trPr>
        <w:tc>
          <w:tcPr>
            <w:tcW w:w="10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1A3F53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FC5BF9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niepublicznym (prywatnym i spółdzielczym) zakładom służby zdrowia (bez względu na ich formę organizacyjną)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0612D03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027b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7F7E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FCF7B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9758D5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37B13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96F3B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10475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8D8D4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0B66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1170D2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1EA0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AE74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2864F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B72D0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474DB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C6B9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537ABF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7C38A49" w14:textId="77777777" w:rsidTr="00EC7967">
        <w:trPr>
          <w:cantSplit/>
          <w:trHeight w:val="269"/>
        </w:trPr>
        <w:tc>
          <w:tcPr>
            <w:tcW w:w="101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02B2E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Odszkodowania z tytułu odpowiedzialności Skarbu Państwa za szkody wyrządzone przez funkcjonariuszy</w:t>
            </w:r>
          </w:p>
        </w:tc>
        <w:tc>
          <w:tcPr>
            <w:tcW w:w="63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C585DC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podległych Ministrowi Sprawiedliwości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AD3664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zakładów karnych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70C82A0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028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2E55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A568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268F9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ED10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8585C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92E4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20581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E05A7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ABD6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1DBA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4ACC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5F61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F6E8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F3F0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90D1A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FC871D2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8944DCA" w14:textId="77777777" w:rsidTr="00EC7967">
        <w:trPr>
          <w:cantSplit/>
          <w:trHeight w:val="212"/>
        </w:trPr>
        <w:tc>
          <w:tcPr>
            <w:tcW w:w="10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CFC3F" w14:textId="77777777" w:rsidR="00DF22A6" w:rsidRPr="00A02C06" w:rsidRDefault="00DF22A6" w:rsidP="00EC384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3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5BBC0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09DCD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innych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328E46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029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F43D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E95B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240E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FE8C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3046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D780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A37C3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2282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9FFA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2AEE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3D5F1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76AB0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C4765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BC05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2E8A7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83E92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0400DC7" w14:textId="77777777" w:rsidTr="00166537">
        <w:trPr>
          <w:cantSplit/>
          <w:trHeight w:val="340"/>
        </w:trPr>
        <w:tc>
          <w:tcPr>
            <w:tcW w:w="10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79294F" w14:textId="77777777" w:rsidR="00DF22A6" w:rsidRPr="00A02C06" w:rsidRDefault="00DF22A6" w:rsidP="00EC384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276E4" w14:textId="77777777" w:rsidR="00DF22A6" w:rsidRPr="00A02C06" w:rsidRDefault="00DF22A6" w:rsidP="00EC3844">
            <w:pPr>
              <w:ind w:left="52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 resortów z wyjątkiem spraw o symbolu 026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E07F5B2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030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AB06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2B44E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C1E35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F931F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BEB2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7EAD6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90722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D372B4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42494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5C1CA7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C4302C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78EB69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C1CC6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894B2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D566B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DB913F9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D1DE257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5D485C" w14:textId="77777777" w:rsidR="00DF22A6" w:rsidRPr="00A02C06" w:rsidRDefault="00DF22A6" w:rsidP="00EC384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Ochrona dóbr osobistych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ADCCB0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031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388E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07766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17FC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F317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AA2D2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1FE9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E1ACA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9071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81CC5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89D9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2730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4F20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689E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5511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3AD1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84939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B945268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80F413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Ochrona praw autorskich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208040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033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0120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F55A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9578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FF47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116C7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79F94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5CE48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89AD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8E4A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7A2A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76995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A6AA5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FA1CF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65EE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E4046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F89FBF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722EAF7" w14:textId="77777777" w:rsidTr="00166537">
        <w:trPr>
          <w:cantSplit/>
          <w:trHeight w:hRule="exact" w:val="380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2A1642" w14:textId="42A20333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ustawy z dnia 30 czerwca 2000 r. - Prawo własno</w:t>
            </w:r>
            <w:r w:rsidR="00723A26" w:rsidRPr="00A02C06">
              <w:rPr>
                <w:rFonts w:ascii="Arial" w:hAnsi="Arial" w:cs="Arial"/>
                <w:sz w:val="11"/>
                <w:szCs w:val="11"/>
              </w:rPr>
              <w:t>ści przemysłowej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DA49779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034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F152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B413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21C3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11F4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68E01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8FC1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9CBBC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DB9F12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26C2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ABDC4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D530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7DE5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A489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F822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1D08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5A0FF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7CEC8F3" w14:textId="77777777" w:rsidTr="00166537">
        <w:trPr>
          <w:cantSplit/>
          <w:trHeight w:val="268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9CF213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Uchylenie uchwał organu spółdzielni, z wyłączeniem uchwał dotyczących spółdzielczego stosunku pracy 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FFB5C5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035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0B93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EB67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0C8E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F9054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4BBB0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2AD4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CF077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5E33C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52112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02B05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3DCA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A51E2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839C0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4D5B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790E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CCF4D2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90E454E" w14:textId="77777777" w:rsidTr="00166537">
        <w:trPr>
          <w:cantSplit/>
          <w:trHeight w:val="268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FE393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Uchylenie uchwał wspólnot mieszkaniowych (art. 25 ust. 1 ustawy z dnia 24 czerwca 1994 r. o własności lokali)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DCA5B51" w14:textId="77777777" w:rsidR="00356994" w:rsidRPr="00A02C06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035wm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DEEE5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9112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43D20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89C971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01E59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0CCA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473E56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F6120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ADFA7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6D9799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5D7431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F4AB3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1992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C7A9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84A3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94361DE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8C0C05C" w14:textId="77777777" w:rsidTr="00166537">
        <w:trPr>
          <w:cantSplit/>
          <w:trHeight w:val="283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5C25C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wydanie orzeczenia zastępującego uchwałę o podziale spółdzielni (art. 17 pkt 4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1"/>
                <w:szCs w:val="11"/>
              </w:rPr>
              <w:t>kpc)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7E3B62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F107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4586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8F176B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8259BB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B9506B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F11E1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6DCBFD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378E49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A7D94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088BA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A5257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5965F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B667EB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D7F0F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C03061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80CA91E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</w:tr>
      <w:tr w:rsidR="00A02C06" w:rsidRPr="00A02C06" w14:paraId="0EC4F39A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A068CD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ustalenie istnienia lub nieistnienia małżeństwa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5E18972" w14:textId="77777777" w:rsidR="00356994" w:rsidRPr="00A02C06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8F63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B2EA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38EB3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6651B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F1B539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C1FB4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D20679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4F3077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031D46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6CA51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C4EA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16216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CB98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B6AAE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7AD4C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45011BB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EFBFB49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2050E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wynikające z prawa prasowego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248C713" w14:textId="77777777" w:rsidR="00356994" w:rsidRPr="00A02C06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E757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BA5D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65FBF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3F3B0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785D7C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A740E0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70C1B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387EE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28D21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CF266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BEA80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01A38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AE1F0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A76F3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21C0D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FEAD50C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AF4458D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E3F5C4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Spory na tle waloryzacji (art. 358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58164E" w14:textId="77777777" w:rsidR="00356994" w:rsidRPr="00A02C06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043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675B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F0AB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1E8518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4D3A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991AD1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699B8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6400DD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1C9AC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2857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789C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DD68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BB280C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C20A3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CE39C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49BB6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4645E5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81BB4A4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1CE028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Roszczenia z umowy leasingu 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D01F44" w14:textId="77777777" w:rsidR="00356994" w:rsidRPr="00A02C06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C7182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612A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BB7966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D22AF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986B50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9D0CD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AC2250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AD28BD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08DB1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8672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A8203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A86D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44A43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1C9ED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C5DE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1DBCB87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B044485" w14:textId="77777777" w:rsidTr="00166537">
        <w:trPr>
          <w:cantSplit/>
          <w:trHeight w:hRule="exact" w:val="227"/>
        </w:trPr>
        <w:tc>
          <w:tcPr>
            <w:tcW w:w="93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EDACB4" w14:textId="77777777" w:rsidR="00356994" w:rsidRPr="00A02C06" w:rsidRDefault="00356994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lang w:val="pl-PL" w:eastAsia="pl-PL"/>
              </w:rPr>
            </w:pPr>
            <w:r w:rsidRPr="00A02C06">
              <w:rPr>
                <w:rFonts w:cs="Arial"/>
                <w:color w:val="auto"/>
                <w:sz w:val="11"/>
                <w:lang w:val="pl-PL" w:eastAsia="pl-PL"/>
              </w:rPr>
              <w:t>Spory na tle obrotu</w:t>
            </w:r>
          </w:p>
        </w:tc>
        <w:tc>
          <w:tcPr>
            <w:tcW w:w="1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0746EA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 xml:space="preserve"> akcjami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8384A77" w14:textId="77777777" w:rsidR="00356994" w:rsidRPr="00A02C06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044a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6756" w14:textId="77777777" w:rsidR="00356994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193F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F58E8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12A00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9163DC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0E7EF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E7CB7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3377E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34D3C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CA466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BBE9C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3C538B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DD269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DFAF5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169A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5EF5E5F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21531AB" w14:textId="77777777" w:rsidTr="00166537">
        <w:trPr>
          <w:cantSplit/>
          <w:trHeight w:hRule="exact" w:val="227"/>
        </w:trPr>
        <w:tc>
          <w:tcPr>
            <w:tcW w:w="93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C56C45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D7779E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 xml:space="preserve"> innymi papierami wartościowymi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14DF76" w14:textId="77777777" w:rsidR="00356994" w:rsidRPr="00A02C06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044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7D65" w14:textId="77777777" w:rsidR="00356994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6920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DDDDF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58769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7880FE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F94C71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F65F6C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779F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DE5E0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8754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70A66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6F410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DD59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6E7A8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1D28D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B73FBD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21F3833" w14:textId="04490E72" w:rsidR="002142AE" w:rsidRPr="00A02C06" w:rsidRDefault="007D0325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lastRenderedPageBreak/>
        <w:t xml:space="preserve">Dział 1.1.1.  Ewidencja spraw – I instancja </w:t>
      </w:r>
      <w:r w:rsidR="002142AE" w:rsidRPr="00A02C06">
        <w:rPr>
          <w:rFonts w:ascii="Arial" w:hAnsi="Arial" w:cs="Arial"/>
          <w:b/>
        </w:rPr>
        <w:t>(</w:t>
      </w:r>
      <w:r w:rsidR="005A61B2" w:rsidRPr="00A02C06">
        <w:rPr>
          <w:rFonts w:ascii="Arial" w:hAnsi="Arial" w:cs="Arial"/>
          <w:b/>
        </w:rPr>
        <w:t>cd.</w:t>
      </w:r>
      <w:r w:rsidR="002142AE" w:rsidRPr="00A02C06">
        <w:rPr>
          <w:rFonts w:ascii="Arial" w:hAnsi="Arial" w:cs="Arial"/>
          <w:b/>
        </w:rPr>
        <w:t>)</w:t>
      </w:r>
    </w:p>
    <w:tbl>
      <w:tblPr>
        <w:tblW w:w="15498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686"/>
        <w:gridCol w:w="151"/>
        <w:gridCol w:w="1178"/>
        <w:gridCol w:w="351"/>
        <w:gridCol w:w="452"/>
        <w:gridCol w:w="906"/>
        <w:gridCol w:w="1135"/>
        <w:gridCol w:w="780"/>
        <w:gridCol w:w="851"/>
        <w:gridCol w:w="670"/>
        <w:gridCol w:w="752"/>
        <w:gridCol w:w="855"/>
        <w:gridCol w:w="586"/>
        <w:gridCol w:w="783"/>
        <w:gridCol w:w="617"/>
        <w:gridCol w:w="586"/>
        <w:gridCol w:w="672"/>
        <w:gridCol w:w="698"/>
        <w:gridCol w:w="792"/>
        <w:gridCol w:w="1288"/>
      </w:tblGrid>
      <w:tr w:rsidR="00A02C06" w:rsidRPr="00A02C06" w14:paraId="0260547A" w14:textId="77777777" w:rsidTr="009F650F">
        <w:trPr>
          <w:cantSplit/>
          <w:trHeight w:val="240"/>
          <w:tblHeader/>
        </w:trPr>
        <w:tc>
          <w:tcPr>
            <w:tcW w:w="3527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2BBD684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3B216590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0B421677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  <w:p w14:paraId="01647BD9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6EFD22F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395EF7D8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ubiegłego</w:t>
            </w:r>
          </w:p>
          <w:p w14:paraId="0B56E33D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3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F585B27" w14:textId="77777777" w:rsidR="002020FF" w:rsidRPr="00A02C06" w:rsidRDefault="002020FF" w:rsidP="00EC3844">
            <w:pPr>
              <w:spacing w:line="140" w:lineRule="exact"/>
              <w:ind w:left="85" w:right="13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1BAD9F4B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  <w:p w14:paraId="6EC4B598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152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76EA6" w14:textId="77777777" w:rsidR="002020FF" w:rsidRPr="00A02C06" w:rsidRDefault="002020FF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FDC9577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128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C5EFB27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72D5E9FF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 okres</w:t>
            </w:r>
          </w:p>
          <w:p w14:paraId="137ECBE2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następny</w:t>
            </w:r>
          </w:p>
        </w:tc>
      </w:tr>
      <w:tr w:rsidR="00A02C06" w:rsidRPr="00A02C06" w14:paraId="658F3B44" w14:textId="77777777" w:rsidTr="009F650F">
        <w:trPr>
          <w:cantSplit/>
          <w:trHeight w:hRule="exact" w:val="240"/>
          <w:tblHeader/>
        </w:trPr>
        <w:tc>
          <w:tcPr>
            <w:tcW w:w="3527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9588B6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AA9765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7ED00A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FFDB02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372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81D197" w14:textId="77777777" w:rsidR="002020FF" w:rsidRPr="00A02C06" w:rsidRDefault="002020FF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9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525CFA" w14:textId="77777777" w:rsidR="002020FF" w:rsidRPr="00A02C06" w:rsidRDefault="002020FF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C5DBD4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23929E98" w14:textId="77777777" w:rsidTr="009F650F">
        <w:trPr>
          <w:cantSplit/>
          <w:trHeight w:val="180"/>
          <w:tblHeader/>
        </w:trPr>
        <w:tc>
          <w:tcPr>
            <w:tcW w:w="3527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E1853B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C106FE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3620F4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9B12F1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B32B3BD" w14:textId="77777777" w:rsidR="002020FF" w:rsidRPr="00A02C06" w:rsidRDefault="002020FF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uwzględniono</w:t>
            </w:r>
          </w:p>
          <w:p w14:paraId="6326542B" w14:textId="77777777" w:rsidR="002020FF" w:rsidRPr="00A02C06" w:rsidRDefault="002020FF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67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077CEDC" w14:textId="77777777" w:rsidR="002020FF" w:rsidRPr="00A02C06" w:rsidRDefault="002020FF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7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47B493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85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CE73F66" w14:textId="77777777" w:rsidR="002020FF" w:rsidRPr="00A02C06" w:rsidRDefault="002020FF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572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77F748" w14:textId="77777777" w:rsidR="002020FF" w:rsidRPr="00A02C06" w:rsidRDefault="002020FF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67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B566D16" w14:textId="77777777" w:rsidR="002020FF" w:rsidRPr="00A02C06" w:rsidRDefault="002020FF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9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A39613" w14:textId="77777777" w:rsidR="002020FF" w:rsidRPr="00A02C06" w:rsidRDefault="002020FF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C10967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1486CC4D" w14:textId="77777777" w:rsidTr="009F650F">
        <w:trPr>
          <w:cantSplit/>
          <w:trHeight w:val="180"/>
          <w:tblHeader/>
        </w:trPr>
        <w:tc>
          <w:tcPr>
            <w:tcW w:w="3527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ADAEF74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2124DC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8FDF18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6E6705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7319B7" w14:textId="77777777" w:rsidR="002020FF" w:rsidRPr="00A02C06" w:rsidRDefault="002020FF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AE2E5E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D35780F" w14:textId="77777777" w:rsidR="002020FF" w:rsidRPr="00A02C06" w:rsidRDefault="002020FF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4B9BDC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57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71A8B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7B21540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8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5E5E80E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92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0043695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AEAF45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79DAFC3F" w14:textId="77777777" w:rsidTr="009F650F">
        <w:trPr>
          <w:cantSplit/>
          <w:trHeight w:val="248"/>
          <w:tblHeader/>
        </w:trPr>
        <w:tc>
          <w:tcPr>
            <w:tcW w:w="3527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586C55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40C1DB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59EB9E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B0C5F2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A69B92" w14:textId="77777777" w:rsidR="002020FF" w:rsidRPr="00A02C06" w:rsidRDefault="002020FF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AB2342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6748AA0" w14:textId="77777777" w:rsidR="002020FF" w:rsidRPr="00A02C06" w:rsidRDefault="002020FF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F6C21D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881AFE5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CA78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6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A75352F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8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D8632E1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05A9D4F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51A2AE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34326C57" w14:textId="77777777" w:rsidTr="009F650F">
        <w:trPr>
          <w:cantSplit/>
          <w:trHeight w:val="478"/>
          <w:tblHeader/>
        </w:trPr>
        <w:tc>
          <w:tcPr>
            <w:tcW w:w="3527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0BF3A5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8EFD66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9C0094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8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CF1565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47F2F" w14:textId="77777777" w:rsidR="002020FF" w:rsidRPr="00A02C06" w:rsidRDefault="002020FF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401075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8C41EEF" w14:textId="77777777" w:rsidR="002020FF" w:rsidRPr="00A02C06" w:rsidRDefault="002020FF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E3AD23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75EA4A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A9D2CD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08EBF9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cofnięcia pozwu wniosku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517FB5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67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D0AD7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8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B5838A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021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374A84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3718FC10" w14:textId="77777777" w:rsidTr="009F650F">
        <w:trPr>
          <w:cantSplit/>
          <w:trHeight w:hRule="exact" w:val="170"/>
          <w:tblHeader/>
        </w:trPr>
        <w:tc>
          <w:tcPr>
            <w:tcW w:w="352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731CE6" w14:textId="77777777" w:rsidR="002020FF" w:rsidRPr="00A02C06" w:rsidRDefault="002020FF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4286E7C" w14:textId="77777777" w:rsidR="002020FF" w:rsidRPr="00A02C06" w:rsidRDefault="002020FF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E235719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78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CD141EE" w14:textId="77777777" w:rsidR="002020FF" w:rsidRPr="00A02C06" w:rsidRDefault="002020FF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DB3E5F" w14:textId="77777777" w:rsidR="002020FF" w:rsidRPr="00A02C06" w:rsidRDefault="002020FF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FF4A678" w14:textId="77777777" w:rsidR="002020FF" w:rsidRPr="00A02C06" w:rsidRDefault="002020FF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75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A308E9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5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9998C8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386E4BC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01BCFD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2BC14B3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C1E3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184F768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9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437BB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AAF0CE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28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FE4C9A7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A02C06" w:rsidRPr="00A02C06" w14:paraId="5FA71D05" w14:textId="77777777" w:rsidTr="009F650F">
        <w:trPr>
          <w:cantSplit/>
          <w:trHeight w:hRule="exact" w:val="380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8AB6F8" w14:textId="77777777" w:rsidR="00EC7967" w:rsidRPr="00A02C06" w:rsidRDefault="00EC7967" w:rsidP="00EC3844">
            <w:pPr>
              <w:ind w:left="57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O ustalenie istnienia lub nieistnienia stosunku praw</w:t>
            </w:r>
            <w:r w:rsidRPr="00A02C06">
              <w:rPr>
                <w:rFonts w:ascii="Arial" w:hAnsi="Arial" w:cs="Arial"/>
                <w:sz w:val="11"/>
              </w:rPr>
              <w:softHyphen/>
              <w:t>nego lub prawa (art. 189 kpc)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89A3B08" w14:textId="77777777" w:rsidR="00EC7967" w:rsidRPr="00A02C06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045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7942B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35E7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C9132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AB006E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3C70EC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4FC54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11003F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37A01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C61C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304BA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384F6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0A0CA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4553E7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09BC2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544F52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373E1B8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6B89521" w14:textId="77777777" w:rsidTr="009F650F">
        <w:trPr>
          <w:cantSplit/>
          <w:trHeight w:hRule="exact" w:val="227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11261B" w14:textId="77777777" w:rsidR="00EC7967" w:rsidRPr="00A02C06" w:rsidRDefault="00EC7967" w:rsidP="00EC3844">
            <w:pPr>
              <w:ind w:left="57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Roszczenia z art. 189</w:t>
            </w:r>
            <w:r w:rsidRPr="00A02C06">
              <w:rPr>
                <w:rFonts w:ascii="Arial" w:hAnsi="Arial" w:cs="Arial"/>
                <w:sz w:val="11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1"/>
              </w:rPr>
              <w:t xml:space="preserve"> kpc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EF92C2" w14:textId="77777777" w:rsidR="00EC7967" w:rsidRPr="00A02C06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086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D1C1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9236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9E4D4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C703C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A71C2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AEFA7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289AC7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6BE94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9F807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CEA3A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28A10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75D3B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707CF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71C72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B1FE7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539645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21782CF" w14:textId="77777777" w:rsidTr="009F650F">
        <w:trPr>
          <w:cantSplit/>
          <w:trHeight w:val="660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3DF871" w14:textId="7006E4C0" w:rsidR="00EC7967" w:rsidRPr="00A02C06" w:rsidRDefault="00EC7967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ustalenie , czy podwyżka jest niezasadna albo zasadna w innej wysokości [art.8a ust. 5 ustawy z dnia 21 czerwca 2001r. o ochronie praw lokatorów</w:t>
            </w:r>
            <w:r w:rsidRPr="00A02C06">
              <w:rPr>
                <w:rFonts w:ascii="Arial" w:hAnsi="Arial"/>
                <w:sz w:val="11"/>
                <w:szCs w:val="11"/>
              </w:rPr>
              <w:t>, mieszkaniowym zasobie gminy i o zmianie Kodeksu cywilnego</w:t>
            </w:r>
            <w:r w:rsidR="00EB6B11" w:rsidRPr="00A02C06">
              <w:rPr>
                <w:rFonts w:ascii="Arial" w:hAnsi="Arial"/>
                <w:sz w:val="11"/>
                <w:szCs w:val="11"/>
              </w:rPr>
              <w:t>)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E70DEA5" w14:textId="77777777" w:rsidR="00EC7967" w:rsidRPr="00A02C06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2061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0B2B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0E59F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E67EC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0580A3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248DA8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5B58D3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B549E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9A138E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D067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E52A1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4E24C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A6888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90B0A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94C30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EC80D6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451A97B" w14:textId="77777777" w:rsidTr="009F650F">
        <w:trPr>
          <w:cantSplit/>
          <w:trHeight w:hRule="exact" w:val="227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021CB6" w14:textId="77777777" w:rsidR="00EC7967" w:rsidRPr="00A02C06" w:rsidRDefault="00EC7967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umowy spółki cywilnej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143FF8" w14:textId="77777777" w:rsidR="00EC7967" w:rsidRPr="00A02C06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6DC5E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E2BC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6FEF2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0F49AE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8A61CB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66A76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BEEFCE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02A1DA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81751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3404B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7623C2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6B140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AD40A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58423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AF9F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8349554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6EA74A1" w14:textId="77777777" w:rsidTr="009F650F">
        <w:trPr>
          <w:cantSplit/>
          <w:trHeight w:val="325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DFB817" w14:textId="77777777" w:rsidR="00EC7967" w:rsidRPr="00A02C06" w:rsidRDefault="00EC7967" w:rsidP="00EC3844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Roszczenia z umów ubezpieczenia, z wyłączeniem spraw o symbolu 014wk, 014oc, 014pz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A60D1E" w14:textId="77777777" w:rsidR="00EC7967" w:rsidRPr="00A02C06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0BAC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7BCE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8821F" w14:textId="77777777" w:rsidR="00EC7967" w:rsidRPr="00A02C06" w:rsidRDefault="00EC7967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4DBDD" w14:textId="77777777" w:rsidR="00EC7967" w:rsidRPr="00A02C06" w:rsidRDefault="00EC7967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B3B02F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7AE180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29D0F5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41F83B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CD63B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39DBA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6D1FF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2ECEB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47BF93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8D39D3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F0422D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2768C0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836897E" w14:textId="77777777" w:rsidTr="009F650F">
        <w:trPr>
          <w:cantSplit/>
          <w:trHeight w:hRule="exact" w:val="227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90706" w14:textId="77777777" w:rsidR="00EC7967" w:rsidRPr="00A02C06" w:rsidRDefault="00EC7967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umowy komisu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DF5669" w14:textId="77777777" w:rsidR="00EC7967" w:rsidRPr="00A02C06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048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BCE8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E40D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BA6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E395E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5BA238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AF45E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2D9290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C850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68AB9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BD3B1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4EF3D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ACB01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6AC905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E8E9F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24061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28CA22D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ABEB7D3" w14:textId="77777777" w:rsidTr="00CE2684">
        <w:trPr>
          <w:cantSplit/>
          <w:trHeight w:val="303"/>
        </w:trPr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56509" w14:textId="2DDCA974" w:rsidR="00EC7967" w:rsidRPr="00A02C06" w:rsidRDefault="00EC7967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Roszczenia z umów bankowych, z wyłączeniem spraw o symbolu </w:t>
            </w:r>
            <w:r w:rsidR="009F650F" w:rsidRPr="00A02C06">
              <w:rPr>
                <w:rFonts w:ascii="Arial" w:hAnsi="Arial" w:cs="Arial"/>
                <w:sz w:val="10"/>
                <w:szCs w:val="10"/>
              </w:rPr>
              <w:t>049c, 049cf i 049z</w:t>
            </w:r>
            <w:r w:rsidR="004E24B4" w:rsidRPr="00A02C06">
              <w:rPr>
                <w:rFonts w:ascii="Arial" w:hAnsi="Arial" w:cs="Arial"/>
                <w:sz w:val="10"/>
                <w:szCs w:val="10"/>
              </w:rPr>
              <w:t>ł</w:t>
            </w:r>
          </w:p>
        </w:tc>
        <w:tc>
          <w:tcPr>
            <w:tcW w:w="201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42084D" w14:textId="77777777" w:rsidR="00EC7967" w:rsidRPr="00A02C06" w:rsidRDefault="00EC7967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453988" w14:textId="77777777" w:rsidR="00EC7967" w:rsidRPr="00A02C06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049a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CDBCA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B5DD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5C52F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A9D7A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181F78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C29BE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5A2E20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83BC4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9CC9D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B4C2D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6031C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D22978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DE897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20B66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28D8B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FCFE8F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245FA31" w14:textId="77777777" w:rsidTr="00CE2684">
        <w:trPr>
          <w:cantSplit/>
          <w:trHeight w:val="303"/>
        </w:trPr>
        <w:tc>
          <w:tcPr>
            <w:tcW w:w="7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EE782" w14:textId="77777777" w:rsidR="00EC7967" w:rsidRPr="00A02C06" w:rsidRDefault="00EC7967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1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240F24" w14:textId="77777777" w:rsidR="00EC7967" w:rsidRPr="00A02C06" w:rsidRDefault="00EC7967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gwarancje bankowe i akredytywy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65924C" w14:textId="77777777" w:rsidR="00EC7967" w:rsidRPr="00A02C06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049b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4C9E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A2F86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17A0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16D7" w14:textId="77777777" w:rsidR="00EC7967" w:rsidRPr="00A02C06" w:rsidRDefault="00EC7967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51F50B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329703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D83D22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E228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FABCC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E9CA1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BBF6D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BAADD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6BA32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20F2B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CB9E4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142E6E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2A7121B" w14:textId="77777777" w:rsidTr="00CE2684">
        <w:trPr>
          <w:cantSplit/>
          <w:trHeight w:val="303"/>
        </w:trPr>
        <w:tc>
          <w:tcPr>
            <w:tcW w:w="709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19C078A" w14:textId="77777777" w:rsidR="00EC7967" w:rsidRPr="00A02C06" w:rsidRDefault="00EC7967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1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9F587" w14:textId="77777777" w:rsidR="00EC7967" w:rsidRPr="00A02C06" w:rsidRDefault="00EC7967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9ACFEF5" w14:textId="77777777" w:rsidR="00EC7967" w:rsidRPr="00A02C06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049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B858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02C7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5B0C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8B2A" w14:textId="77777777" w:rsidR="00EC7967" w:rsidRPr="00A02C06" w:rsidRDefault="00EC7967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519FC1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6A6C41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C7DBD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9CC54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08AB6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61393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9D5BA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92CEA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CFFDF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70F94F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1929BC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62E991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656B993" w14:textId="77777777" w:rsidTr="000C7454">
        <w:trPr>
          <w:cantSplit/>
          <w:trHeight w:hRule="exact" w:val="62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E6E52A6" w14:textId="77777777" w:rsidR="000C7454" w:rsidRPr="00A02C06" w:rsidRDefault="000C7454" w:rsidP="000C745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umów bankowych</w:t>
            </w:r>
          </w:p>
        </w:tc>
        <w:tc>
          <w:tcPr>
            <w:tcW w:w="201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659706" w14:textId="77777777" w:rsidR="000C7454" w:rsidRPr="00A02C06" w:rsidRDefault="000C7454" w:rsidP="000C7454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95FB086" w14:textId="77777777" w:rsidR="000C7454" w:rsidRPr="00A02C06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DB85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6B29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E8D4" w14:textId="3C784B60" w:rsidR="000C7454" w:rsidRPr="00A02C06" w:rsidRDefault="000C7454" w:rsidP="000C745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B3D4" w14:textId="77777777" w:rsidR="000C7454" w:rsidRPr="00A02C06" w:rsidRDefault="000C7454" w:rsidP="000C745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8FA94D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ECE49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1C7BCB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C5FA35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C8677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F5A73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DB1BD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86FD6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2725DB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4167A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F30F2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A457998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80070FF" w14:textId="77777777" w:rsidTr="000C7454">
        <w:trPr>
          <w:cantSplit/>
          <w:trHeight w:hRule="exact" w:val="283"/>
        </w:trPr>
        <w:tc>
          <w:tcPr>
            <w:tcW w:w="70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1A11E5" w14:textId="77777777" w:rsidR="000C7454" w:rsidRPr="00A02C06" w:rsidRDefault="000C7454" w:rsidP="000C745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1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2D61B1" w14:textId="77777777" w:rsidR="000C7454" w:rsidRPr="00A02C06" w:rsidRDefault="000C7454" w:rsidP="000C7454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denominowanych /indeksowanych do franka szwajcarskiego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709CBE6" w14:textId="77777777" w:rsidR="000C7454" w:rsidRPr="00A02C06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049</w:t>
            </w:r>
          </w:p>
          <w:p w14:paraId="6DDFEF20" w14:textId="77777777" w:rsidR="000C7454" w:rsidRPr="00A02C06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cf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7DC9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55DE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1B4A" w14:textId="6DF08707" w:rsidR="000C7454" w:rsidRPr="00A02C06" w:rsidRDefault="000C7454" w:rsidP="000C745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A041" w14:textId="77777777" w:rsidR="000C7454" w:rsidRPr="00A02C06" w:rsidRDefault="000C7454" w:rsidP="000C745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BDA432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0F00C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15ED0D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3ECC1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E8A91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E6D071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74AE0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06CAF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365269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46201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30B4BB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9220C8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15214C0" w14:textId="77777777" w:rsidTr="00CE2684">
        <w:trPr>
          <w:cantSplit/>
          <w:trHeight w:hRule="exact" w:val="283"/>
        </w:trPr>
        <w:tc>
          <w:tcPr>
            <w:tcW w:w="70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5BC9A" w14:textId="77777777" w:rsidR="00B014ED" w:rsidRPr="00A02C06" w:rsidRDefault="00B014ED" w:rsidP="00B014ED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1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813751" w14:textId="68AFB41A" w:rsidR="00B014ED" w:rsidRPr="00A02C06" w:rsidRDefault="00B014ED" w:rsidP="00B014ED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ze zmiennym oprocentowaniem zależnym od stawki referencyjnej WIBOR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333C9F5" w14:textId="379D4441" w:rsidR="00B014ED" w:rsidRPr="00A02C06" w:rsidRDefault="00B014ED" w:rsidP="00B014E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049 zł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AA4D" w14:textId="4A748104" w:rsidR="00B014ED" w:rsidRPr="00A02C06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D0DD5" w14:textId="77777777" w:rsidR="00B014ED" w:rsidRPr="00A02C06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979E" w14:textId="29BCC8EA" w:rsidR="00B014ED" w:rsidRPr="00A02C06" w:rsidRDefault="00B014ED" w:rsidP="00B01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702E" w14:textId="77777777" w:rsidR="00B014ED" w:rsidRPr="00A02C06" w:rsidRDefault="00B014ED" w:rsidP="00B014E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2537C7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D9A770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91FF9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4C5458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C995A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3BBF5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E6A91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B0EDF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7664D1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067DAA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FD77F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CAFCD3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A56F375" w14:textId="77777777" w:rsidTr="009F650F">
        <w:trPr>
          <w:cantSplit/>
          <w:trHeight w:hRule="exact" w:val="227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BC666" w14:textId="77777777" w:rsidR="00B014ED" w:rsidRPr="00A02C06" w:rsidRDefault="00B014ED" w:rsidP="00B014ED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Unieważnienie aktu notarialnego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F6EFC7" w14:textId="77777777" w:rsidR="00B014ED" w:rsidRPr="00A02C06" w:rsidRDefault="00B014ED" w:rsidP="00B014E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6C06" w14:textId="5FD5A229" w:rsidR="00B014ED" w:rsidRPr="00A02C06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20E01" w14:textId="77777777" w:rsidR="00B014ED" w:rsidRPr="00A02C06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FFE87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4436E" w14:textId="0FDB085A" w:rsidR="00B014ED" w:rsidRPr="00A02C06" w:rsidRDefault="00B014ED" w:rsidP="00B01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DBAA40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F4A8A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7B828D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C1CC9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92263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901DC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94338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47D36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42722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6E04C3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99CA2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BACCFE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AD7F33E" w14:textId="77777777" w:rsidTr="009F650F">
        <w:trPr>
          <w:cantSplit/>
          <w:trHeight w:hRule="exact" w:val="227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69869" w14:textId="77777777" w:rsidR="00B014ED" w:rsidRPr="00A02C06" w:rsidRDefault="00B014ED" w:rsidP="00B014ED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Roszczenia z umowy darowizny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1D1C3DE" w14:textId="77777777" w:rsidR="00B014ED" w:rsidRPr="00A02C06" w:rsidRDefault="00B014ED" w:rsidP="00B014E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FFAE" w14:textId="21BAE732" w:rsidR="00B014ED" w:rsidRPr="00A02C06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7C7E" w14:textId="77777777" w:rsidR="00B014ED" w:rsidRPr="00A02C06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A8D626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4A9F" w14:textId="60DC2428" w:rsidR="00B014ED" w:rsidRPr="00A02C06" w:rsidRDefault="00B014ED" w:rsidP="00B01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376EEF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79100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2A675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8C147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B9469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97542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43B39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0AFCF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55138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9B3F3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94C9D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AD0CFB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0FE4702" w14:textId="77777777" w:rsidTr="009F650F">
        <w:trPr>
          <w:cantSplit/>
          <w:trHeight w:hRule="exact" w:val="227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9B673F" w14:textId="77777777" w:rsidR="00B014ED" w:rsidRPr="00A02C06" w:rsidRDefault="00B014ED" w:rsidP="00B014ED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Roszczenia o zachowek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9D48792" w14:textId="77777777" w:rsidR="00B014ED" w:rsidRPr="00A02C06" w:rsidRDefault="00B014ED" w:rsidP="00B014E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054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1C1E8" w14:textId="1A443D03" w:rsidR="00B014ED" w:rsidRPr="00A02C06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C144" w14:textId="77777777" w:rsidR="00B014ED" w:rsidRPr="00A02C06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B1B54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463F" w14:textId="78640CF6" w:rsidR="00B014ED" w:rsidRPr="00A02C06" w:rsidRDefault="00B014ED" w:rsidP="00B01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17CBD5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F3886B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C522C5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3DEB9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41C20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7C4F4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B8981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F6CA92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5F911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F0B33A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189ECC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A90D313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35A2E20" w14:textId="77777777" w:rsidTr="009F650F">
        <w:trPr>
          <w:cantSplit/>
          <w:trHeight w:hRule="exact" w:val="227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F70008" w14:textId="77777777" w:rsidR="00B014ED" w:rsidRPr="00A02C06" w:rsidRDefault="00B014ED" w:rsidP="00B014ED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Odszkodowania za szkody na osobie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C8E063" w14:textId="77777777" w:rsidR="00B014ED" w:rsidRPr="00A02C06" w:rsidRDefault="00B014ED" w:rsidP="00B014E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199F" w14:textId="46E55962" w:rsidR="00B014ED" w:rsidRPr="00A02C06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B292" w14:textId="77777777" w:rsidR="00B014ED" w:rsidRPr="00A02C06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033B4A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8530" w14:textId="315231EE" w:rsidR="00B014ED" w:rsidRPr="00A02C06" w:rsidRDefault="00B014ED" w:rsidP="00B01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304D4A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1FB54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E3B17C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CD882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AD3CE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8C8B36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55662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FB72E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347CA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95CF66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24CAE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8473C5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72FA502" w14:textId="77777777" w:rsidTr="009F650F">
        <w:trPr>
          <w:cantSplit/>
          <w:trHeight w:val="241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87398B" w14:textId="7C2E2B6D" w:rsidR="00B014ED" w:rsidRPr="00A02C06" w:rsidRDefault="00B014ED" w:rsidP="00B014ED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Zadośćuczynienie z tytułu uszkodzenia ciała lub uszczerbku na zdrowiu na podstawie art. 445 kc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8B7643D" w14:textId="38BA3599" w:rsidR="00B014ED" w:rsidRPr="00A02C06" w:rsidRDefault="00B014ED" w:rsidP="00B014E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2A5C" w14:textId="67A2CE67" w:rsidR="00B014ED" w:rsidRPr="00A02C06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F0017" w14:textId="47A7C5E4" w:rsidR="00B014ED" w:rsidRPr="00A02C06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31EC9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0FA34" w14:textId="395234FA" w:rsidR="00B014ED" w:rsidRPr="00A02C06" w:rsidRDefault="00B014ED" w:rsidP="00B01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BA064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4EDC6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2AFC8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E4007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B4B78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B2F67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B6896F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C373D1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EE295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736D0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E8462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396DA2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9C8BEBA" w14:textId="77777777" w:rsidTr="009F650F">
        <w:trPr>
          <w:cantSplit/>
          <w:trHeight w:hRule="exact" w:val="389"/>
        </w:trPr>
        <w:tc>
          <w:tcPr>
            <w:tcW w:w="1546" w:type="dxa"/>
            <w:gridSpan w:val="3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5A84822" w14:textId="77777777" w:rsidR="00B014ED" w:rsidRPr="00A02C06" w:rsidRDefault="00B014ED" w:rsidP="00B014ED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Odszkodowania za naruszenie dóbr osobistych na podstawie</w:t>
            </w:r>
          </w:p>
          <w:p w14:paraId="43E41745" w14:textId="77777777" w:rsidR="00B014ED" w:rsidRPr="00A02C06" w:rsidRDefault="00B014ED" w:rsidP="00B014ED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art. 448 kc:</w:t>
            </w:r>
          </w:p>
        </w:tc>
        <w:tc>
          <w:tcPr>
            <w:tcW w:w="1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5D8085" w14:textId="77777777" w:rsidR="00B014ED" w:rsidRPr="00A02C06" w:rsidRDefault="00B014ED" w:rsidP="00B014ED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18289C" w14:textId="77777777" w:rsidR="00B014ED" w:rsidRPr="00A02C06" w:rsidRDefault="00B014ED" w:rsidP="00B014E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CEA6" w14:textId="41D19B3D" w:rsidR="00B014ED" w:rsidRPr="00A02C06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9850" w14:textId="77777777" w:rsidR="00B014ED" w:rsidRPr="00A02C06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FF04" w14:textId="5733550F" w:rsidR="00B014ED" w:rsidRPr="00A02C06" w:rsidRDefault="00B014ED" w:rsidP="00B01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D2103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D81A93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052DD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F7E3D7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C9D19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3BACD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20178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6F3EE0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BC888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8C2E0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B8F16E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2CB92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5188C3C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508F130" w14:textId="77777777" w:rsidTr="009F650F">
        <w:trPr>
          <w:cantSplit/>
          <w:trHeight w:hRule="exact" w:val="274"/>
        </w:trPr>
        <w:tc>
          <w:tcPr>
            <w:tcW w:w="1546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49B2C0" w14:textId="77777777" w:rsidR="00B014ED" w:rsidRPr="00A02C06" w:rsidRDefault="00B014ED" w:rsidP="00B014ED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B26AC" w14:textId="77777777" w:rsidR="00B014ED" w:rsidRPr="00A02C06" w:rsidRDefault="00B014ED" w:rsidP="00B014ED">
            <w:pPr>
              <w:spacing w:line="12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E773CC" w14:textId="77777777" w:rsidR="00B014ED" w:rsidRPr="00A02C06" w:rsidRDefault="00B014ED" w:rsidP="00B014E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056s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0E62" w14:textId="213D5C23" w:rsidR="00B014ED" w:rsidRPr="00A02C06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A50F" w14:textId="77777777" w:rsidR="00B014ED" w:rsidRPr="00A02C06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1A06" w14:textId="67530620" w:rsidR="00B014ED" w:rsidRPr="00A02C06" w:rsidRDefault="00B014ED" w:rsidP="00B01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662F66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52004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A09A1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0269A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05B5DD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EC9E9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4B568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00E61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4708A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E14AE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C3A0B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B81E0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624BF5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41B0656" w14:textId="77777777" w:rsidTr="009F650F">
        <w:trPr>
          <w:cantSplit/>
          <w:trHeight w:hRule="exact" w:val="562"/>
        </w:trPr>
        <w:tc>
          <w:tcPr>
            <w:tcW w:w="1546" w:type="dxa"/>
            <w:gridSpan w:val="3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198997" w14:textId="3C5FC4B4" w:rsidR="00B014ED" w:rsidRPr="00A02C06" w:rsidRDefault="00B014ED" w:rsidP="00B014ED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Odszkodowania za naruszenie zasady równego traktowania (art. 13 ustawy z dnia 3 grudnia 2010 r. o wdrożeniu niektórych przepisów UE w zakresie równego traktowania</w:t>
            </w:r>
          </w:p>
        </w:tc>
        <w:tc>
          <w:tcPr>
            <w:tcW w:w="1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C046CF" w14:textId="77777777" w:rsidR="00B014ED" w:rsidRPr="00A02C06" w:rsidRDefault="00B014ED" w:rsidP="00B014ED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C69750C" w14:textId="77777777" w:rsidR="00B014ED" w:rsidRPr="00A02C06" w:rsidRDefault="00B014ED" w:rsidP="00B014ED">
            <w:pPr>
              <w:spacing w:after="40" w:line="140" w:lineRule="exact"/>
              <w:ind w:left="74" w:right="5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056rtz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4552" w14:textId="4A04708C" w:rsidR="00B014ED" w:rsidRPr="00A02C06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2D48" w14:textId="77777777" w:rsidR="00B014ED" w:rsidRPr="00A02C06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22D5" w14:textId="771EE61E" w:rsidR="00B014ED" w:rsidRPr="00A02C06" w:rsidRDefault="00B014ED" w:rsidP="00B01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9F32FF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7456F4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87AD9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CDB71E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6BD0A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ED285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F0065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F18DA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94E44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CC7646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220AB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BED4D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D9B911E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845E2B2" w14:textId="77777777" w:rsidTr="00967AD2">
        <w:trPr>
          <w:cantSplit/>
          <w:trHeight w:val="422"/>
        </w:trPr>
        <w:tc>
          <w:tcPr>
            <w:tcW w:w="1546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CEF44B" w14:textId="77777777" w:rsidR="00B014ED" w:rsidRPr="00A02C06" w:rsidRDefault="00B014ED" w:rsidP="00B014ED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7EE665" w14:textId="77777777" w:rsidR="00B014ED" w:rsidRPr="00A02C06" w:rsidRDefault="00B014ED" w:rsidP="00B014ED">
            <w:pPr>
              <w:spacing w:line="12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85981FE" w14:textId="77777777" w:rsidR="00B014ED" w:rsidRPr="00A02C06" w:rsidRDefault="00B014ED" w:rsidP="00B014E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056rts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A3D2" w14:textId="275E8FCA" w:rsidR="00B014ED" w:rsidRPr="00A02C06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921E" w14:textId="77777777" w:rsidR="00B014ED" w:rsidRPr="00A02C06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7924" w14:textId="776F0DB2" w:rsidR="00B014ED" w:rsidRPr="00A02C06" w:rsidRDefault="00B014ED" w:rsidP="00B01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B37D0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E90952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751B3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A621BC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8FDBE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B30B2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8123A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1014C2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94093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F2909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460BC0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D7130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D2BE6E6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3E2801E" w14:textId="77777777" w:rsidTr="00967AD2">
        <w:trPr>
          <w:cantSplit/>
          <w:trHeight w:val="171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167D2C" w14:textId="77777777" w:rsidR="00B014ED" w:rsidRPr="00A02C06" w:rsidRDefault="00B014ED" w:rsidP="00B014ED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Bezpodstawne wzbogacenie (art. 405 kc)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CCF384" w14:textId="77777777" w:rsidR="00B014ED" w:rsidRPr="00A02C06" w:rsidRDefault="00B014ED" w:rsidP="00B014E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057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C7D3" w14:textId="0AC4FBA4" w:rsidR="00B014ED" w:rsidRPr="00A02C06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BE52" w14:textId="1FF1C651" w:rsidR="00B014ED" w:rsidRPr="00A02C06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2E335E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866D" w14:textId="6ECB7C40" w:rsidR="00B014ED" w:rsidRPr="00A02C06" w:rsidRDefault="00B014ED" w:rsidP="00B01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2BEF1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53F7FF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5DC04F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78C44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BCBFF3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CD6C5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682965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08DBC3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E39A09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92F13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AFC3A6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F15F50" w14:textId="55FA8069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noProof/>
                <w:sz w:val="1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F047FB1" wp14:editId="30E0ED67">
                      <wp:simplePos x="0" y="0"/>
                      <wp:positionH relativeFrom="column">
                        <wp:posOffset>1167130</wp:posOffset>
                      </wp:positionH>
                      <wp:positionV relativeFrom="paragraph">
                        <wp:posOffset>53340</wp:posOffset>
                      </wp:positionV>
                      <wp:extent cx="574675" cy="113665"/>
                      <wp:effectExtent l="1905" t="0" r="4445" b="3810"/>
                      <wp:wrapNone/>
                      <wp:docPr id="25" name="Text Box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574675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65DE1FD" w14:textId="77777777" w:rsidR="00B014ED" w:rsidRDefault="00B014ED" w:rsidP="002020FF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F047FB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8" o:spid="_x0000_s1026" type="#_x0000_t202" style="position:absolute;left:0;text-align:left;margin-left:91.9pt;margin-top:4.2pt;width:45.25pt;height:8.9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" stroked="f">
                      <v:textbox inset="0,0,0,0">
                        <w:txbxContent>
                          <w:p w14:paraId="565DE1FD" w14:textId="77777777" w:rsidR="00B014ED" w:rsidRDefault="00B014ED" w:rsidP="002020FF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02C06" w:rsidRPr="00A02C06" w14:paraId="575707C6" w14:textId="77777777" w:rsidTr="00967AD2">
        <w:trPr>
          <w:cantSplit/>
          <w:trHeight w:val="171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B6F6DE" w14:textId="1B71806C" w:rsidR="00254228" w:rsidRPr="00A02C06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C29A4A6" w14:textId="06BBD04C" w:rsidR="00254228" w:rsidRPr="00A02C06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057cf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53D6" w14:textId="1ABB577A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2948" w14:textId="313ADC66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53A8C5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398C" w14:textId="77777777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72A19A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E6073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B6C489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EB4C8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8A1D8B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C42E1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BE5C12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F106E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862966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EF4F0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76E96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9A2A57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1"/>
              </w:rPr>
            </w:pPr>
          </w:p>
        </w:tc>
      </w:tr>
      <w:tr w:rsidR="00A02C06" w:rsidRPr="00A02C06" w14:paraId="1A61BADE" w14:textId="77777777" w:rsidTr="009F650F">
        <w:trPr>
          <w:cantSplit/>
          <w:trHeight w:val="269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359CE40" w14:textId="77777777" w:rsidR="00254228" w:rsidRPr="00A02C06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o przywrócenie stanu zgodnego z prawem i o zaniechanie naruszeń  (art. 222 §2 kc)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4A2E71" w14:textId="77777777" w:rsidR="00254228" w:rsidRPr="00A02C06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058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45994" w14:textId="2017B3A5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42E8" w14:textId="3A25F51E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C8457" w14:textId="77777777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D114" w14:textId="0F6AA208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8AAD15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EB6AC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52DF97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588E67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5BEAA6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5A511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A50F2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03099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551E0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2AE40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3D013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AC24870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167522A" w14:textId="77777777" w:rsidTr="00967AD2">
        <w:trPr>
          <w:cantSplit/>
          <w:trHeight w:val="241"/>
        </w:trPr>
        <w:tc>
          <w:tcPr>
            <w:tcW w:w="1395" w:type="dxa"/>
            <w:gridSpan w:val="2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5EC8B8" w14:textId="33CC502B" w:rsidR="00254228" w:rsidRPr="00A02C06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Odpowiedzialność za szkodę wyrządzoną przez niezgodne z prawem działanie lub zaniechanie przy wykonaniu władzy publicznej (art.417§1 kc)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72DDC" w14:textId="77777777" w:rsidR="00254228" w:rsidRPr="00A02C06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5B723DE" w14:textId="77777777" w:rsidR="00254228" w:rsidRPr="00A02C06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059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D868" w14:textId="5269338A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60909" w14:textId="77777777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96D4" w14:textId="69DACA7C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826E5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8FDE7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1512C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F3DF0D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0B5EF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08536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35E54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6A423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63DAEF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2E55B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5A86D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B4BAC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C62B285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02C06" w:rsidRPr="00A02C06" w14:paraId="16A47489" w14:textId="77777777" w:rsidTr="009F650F">
        <w:trPr>
          <w:cantSplit/>
          <w:trHeight w:hRule="exact" w:val="312"/>
        </w:trPr>
        <w:tc>
          <w:tcPr>
            <w:tcW w:w="1395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3C7D16D" w14:textId="77777777" w:rsidR="00254228" w:rsidRPr="00A02C06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29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BA16F7" w14:textId="77777777" w:rsidR="00254228" w:rsidRPr="00A02C06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0FEFCC" w14:textId="77777777" w:rsidR="00254228" w:rsidRPr="00A02C06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5ECA" w14:textId="28EB1B09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6AFC" w14:textId="77777777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2C46" w14:textId="0996E2A6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845477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A94DAA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57D74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A8702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9A3696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CF0AE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A3B65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57904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07ACC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D3D6FA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EAF9D4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7F1F05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0D5D6F6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7F23D19" w14:textId="77777777" w:rsidTr="00967AD2">
        <w:trPr>
          <w:cantSplit/>
          <w:trHeight w:val="227"/>
        </w:trPr>
        <w:tc>
          <w:tcPr>
            <w:tcW w:w="1395" w:type="dxa"/>
            <w:gridSpan w:val="2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176517" w14:textId="77777777" w:rsidR="00254228" w:rsidRPr="00A02C06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8DFB79" w14:textId="77777777" w:rsidR="00254228" w:rsidRPr="00A02C06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F51BD0" w14:textId="77777777" w:rsidR="00254228" w:rsidRPr="00A02C06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060a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BFA5" w14:textId="52B23E14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08EA" w14:textId="77777777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C908" w14:textId="77777777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C1171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61E94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FD746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028B85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F4729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99B34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D3F348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8DF63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0E7E5A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23509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97B28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65BC3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3B2474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AEAFA3C" w14:textId="77777777" w:rsidR="00C552AE" w:rsidRPr="00A02C06" w:rsidRDefault="00C552AE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2D26F068" w14:textId="15C9D487" w:rsidR="006E2960" w:rsidRPr="00A02C06" w:rsidRDefault="007D0325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 xml:space="preserve">Dział 1.1.1.  Ewidencja spraw – I instancja </w:t>
      </w:r>
      <w:r w:rsidR="006E2960" w:rsidRPr="00A02C06">
        <w:rPr>
          <w:rFonts w:ascii="Arial" w:hAnsi="Arial" w:cs="Arial"/>
          <w:b/>
        </w:rPr>
        <w:t>(</w:t>
      </w:r>
      <w:r w:rsidR="005A61B2" w:rsidRPr="00A02C06">
        <w:rPr>
          <w:rFonts w:ascii="Arial" w:hAnsi="Arial" w:cs="Arial"/>
          <w:b/>
        </w:rPr>
        <w:t>cd.</w:t>
      </w:r>
      <w:r w:rsidR="006E2960" w:rsidRPr="00A02C06">
        <w:rPr>
          <w:rFonts w:ascii="Arial" w:hAnsi="Arial" w:cs="Arial"/>
          <w:b/>
        </w:rPr>
        <w:t>)</w:t>
      </w:r>
    </w:p>
    <w:tbl>
      <w:tblPr>
        <w:tblW w:w="15440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1"/>
        <w:gridCol w:w="1412"/>
        <w:gridCol w:w="361"/>
        <w:gridCol w:w="454"/>
        <w:gridCol w:w="890"/>
        <w:gridCol w:w="1121"/>
        <w:gridCol w:w="792"/>
        <w:gridCol w:w="847"/>
        <w:gridCol w:w="713"/>
        <w:gridCol w:w="766"/>
        <w:gridCol w:w="753"/>
        <w:gridCol w:w="671"/>
        <w:gridCol w:w="786"/>
        <w:gridCol w:w="586"/>
        <w:gridCol w:w="729"/>
        <w:gridCol w:w="572"/>
        <w:gridCol w:w="712"/>
        <w:gridCol w:w="883"/>
        <w:gridCol w:w="991"/>
      </w:tblGrid>
      <w:tr w:rsidR="00A02C06" w:rsidRPr="00A02C06" w14:paraId="6211E4E6" w14:textId="77777777" w:rsidTr="00EC0343">
        <w:trPr>
          <w:cantSplit/>
          <w:trHeight w:val="240"/>
          <w:tblHeader/>
        </w:trPr>
        <w:tc>
          <w:tcPr>
            <w:tcW w:w="3628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9E196A1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6E5C77F3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6C72A0D5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  <w:p w14:paraId="0490F974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8BE842C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4FE16C31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ubiegłego</w:t>
            </w:r>
          </w:p>
          <w:p w14:paraId="16007656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2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AC86F40" w14:textId="77777777" w:rsidR="00DC36D4" w:rsidRPr="00A02C06" w:rsidRDefault="00DC36D4" w:rsidP="00EC3844">
            <w:pPr>
              <w:spacing w:line="140" w:lineRule="exact"/>
              <w:ind w:left="6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6660B1F4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  <w:p w14:paraId="2697D753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21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2C6465" w14:textId="77777777" w:rsidR="00DC36D4" w:rsidRPr="00A02C06" w:rsidRDefault="00DC36D4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59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41436FC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9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68E0F2E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62E922F0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 okres</w:t>
            </w:r>
          </w:p>
          <w:p w14:paraId="24EE391D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następny</w:t>
            </w:r>
          </w:p>
        </w:tc>
      </w:tr>
      <w:tr w:rsidR="00A02C06" w:rsidRPr="00A02C06" w14:paraId="22ECA879" w14:textId="77777777" w:rsidTr="00EC0343">
        <w:trPr>
          <w:cantSplit/>
          <w:trHeight w:hRule="exact" w:val="240"/>
          <w:tblHeader/>
        </w:trPr>
        <w:tc>
          <w:tcPr>
            <w:tcW w:w="3628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8743D0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4170DB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9369CA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64E10E6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42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B08F8" w14:textId="77777777" w:rsidR="00DC36D4" w:rsidRPr="00A02C06" w:rsidRDefault="00DC36D4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9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C3DB87" w14:textId="77777777" w:rsidR="00DC36D4" w:rsidRPr="00A02C06" w:rsidRDefault="00DC36D4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C97DD1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35D30CED" w14:textId="77777777" w:rsidTr="00EC0343">
        <w:trPr>
          <w:cantSplit/>
          <w:trHeight w:val="180"/>
          <w:tblHeader/>
        </w:trPr>
        <w:tc>
          <w:tcPr>
            <w:tcW w:w="3628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07F2DC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FCD803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F7A8C2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11E0C2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1E85ADA" w14:textId="77777777" w:rsidR="00DC36D4" w:rsidRPr="00A02C06" w:rsidRDefault="00DC36D4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uwzględniono</w:t>
            </w:r>
          </w:p>
          <w:p w14:paraId="39F23816" w14:textId="77777777" w:rsidR="00DC36D4" w:rsidRPr="00A02C06" w:rsidRDefault="00DC36D4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1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C5E6422" w14:textId="77777777" w:rsidR="00DC36D4" w:rsidRPr="00A02C06" w:rsidRDefault="00DC36D4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76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343268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5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97EB99E" w14:textId="77777777" w:rsidR="00DC36D4" w:rsidRPr="00A02C06" w:rsidRDefault="00DC36D4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772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3A35C" w14:textId="77777777" w:rsidR="00DC36D4" w:rsidRPr="00A02C06" w:rsidRDefault="00DC36D4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57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9BEECC6" w14:textId="77777777" w:rsidR="00DC36D4" w:rsidRPr="00A02C06" w:rsidRDefault="00DC36D4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59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8E0E37" w14:textId="77777777" w:rsidR="00DC36D4" w:rsidRPr="00A02C06" w:rsidRDefault="00DC36D4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0C44D36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5778AAB2" w14:textId="77777777" w:rsidTr="00EC0343">
        <w:trPr>
          <w:cantSplit/>
          <w:trHeight w:val="140"/>
          <w:tblHeader/>
        </w:trPr>
        <w:tc>
          <w:tcPr>
            <w:tcW w:w="3628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A3A0C2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5B2950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4CBF33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4FD8E6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40D370" w14:textId="77777777" w:rsidR="00DC36D4" w:rsidRPr="00A02C06" w:rsidRDefault="00DC36D4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FC2808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66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98AB86" w14:textId="77777777" w:rsidR="00DC36D4" w:rsidRPr="00A02C06" w:rsidRDefault="00DC36D4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F90DBF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77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1189A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76998F9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91E57CF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883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C1B6163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73EDDB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8873B52" w14:textId="77777777" w:rsidTr="00EC0343">
        <w:trPr>
          <w:cantSplit/>
          <w:trHeight w:val="248"/>
          <w:tblHeader/>
        </w:trPr>
        <w:tc>
          <w:tcPr>
            <w:tcW w:w="3628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395B16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6839EC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831842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4669D3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56B94A" w14:textId="77777777" w:rsidR="00DC36D4" w:rsidRPr="00A02C06" w:rsidRDefault="00DC36D4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0F2C9E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66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2F6FFC" w14:textId="77777777" w:rsidR="00DC36D4" w:rsidRPr="00A02C06" w:rsidRDefault="00DC36D4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E7CE11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3D952DD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EFAE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993C8BD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588F577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23DCB45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ABE544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2A6B852F" w14:textId="77777777" w:rsidTr="00EC0343">
        <w:trPr>
          <w:cantSplit/>
          <w:trHeight w:val="478"/>
          <w:tblHeader/>
        </w:trPr>
        <w:tc>
          <w:tcPr>
            <w:tcW w:w="3628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FB758E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9AE57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020CB5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AE5213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F5FF7" w14:textId="77777777" w:rsidR="00DC36D4" w:rsidRPr="00A02C06" w:rsidRDefault="00DC36D4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1885C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66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B8EE30" w14:textId="77777777" w:rsidR="00DC36D4" w:rsidRPr="00A02C06" w:rsidRDefault="00DC36D4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968D31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B35E0D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2BFCFB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94DE01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cofnięcia pozwu/</w:t>
            </w:r>
            <w:r w:rsidRPr="00A02C06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15CEBE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57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91BAD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978EB8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AFEA4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178C3B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16A47507" w14:textId="77777777" w:rsidTr="00EC0343">
        <w:trPr>
          <w:cantSplit/>
          <w:trHeight w:hRule="exact" w:val="170"/>
          <w:tblHeader/>
        </w:trPr>
        <w:tc>
          <w:tcPr>
            <w:tcW w:w="36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11611" w14:textId="77777777" w:rsidR="00DC36D4" w:rsidRPr="00A02C06" w:rsidRDefault="00DC36D4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9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B187AA5" w14:textId="77777777" w:rsidR="00DC36D4" w:rsidRPr="00A02C06" w:rsidRDefault="00DC36D4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525D826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7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E1D2DE" w14:textId="77777777" w:rsidR="00DC36D4" w:rsidRPr="00A02C06" w:rsidRDefault="00DC36D4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D6356CE" w14:textId="77777777" w:rsidR="00DC36D4" w:rsidRPr="00A02C06" w:rsidRDefault="00DC36D4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05F39A" w14:textId="77777777" w:rsidR="00DC36D4" w:rsidRPr="00A02C06" w:rsidRDefault="00DC36D4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766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5F41D3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5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36CFE43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7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633C8A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1638B2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F833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C053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F61D79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58564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86B56BE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8EBBC52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A02C06" w:rsidRPr="00A02C06" w14:paraId="0D2CF58E" w14:textId="77777777" w:rsidTr="00EC0343">
        <w:trPr>
          <w:cantSplit/>
          <w:trHeight w:val="240"/>
        </w:trPr>
        <w:tc>
          <w:tcPr>
            <w:tcW w:w="1401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E2A3BD9" w14:textId="77777777" w:rsidR="00254228" w:rsidRPr="00A02C06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Solidarna odpowiedzialność na podstawie porozumienia za wykonywanie zadań z zakresu władzy publicznej</w:t>
            </w:r>
          </w:p>
          <w:p w14:paraId="7546D769" w14:textId="77777777" w:rsidR="00254228" w:rsidRPr="00A02C06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(art.417§2 kc)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2C058" w14:textId="77777777" w:rsidR="00254228" w:rsidRPr="00A02C06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F59CAB4" w14:textId="77777777" w:rsidR="00254228" w:rsidRPr="00A02C06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061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5A52" w14:textId="4A7213F9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CA3D" w14:textId="4E98CE57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66D2" w14:textId="77777777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B45E7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C590EC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559E0E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9D3D47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49D7E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AB64E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108569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AD406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4E3F1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94E65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315B39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57BF0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3F0850D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27FB079" w14:textId="77777777" w:rsidTr="00EC0343">
        <w:trPr>
          <w:cantSplit/>
          <w:trHeight w:hRule="exact" w:val="312"/>
        </w:trPr>
        <w:tc>
          <w:tcPr>
            <w:tcW w:w="140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D4F40C" w14:textId="77777777" w:rsidR="00254228" w:rsidRPr="00A02C06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A33152" w14:textId="77777777" w:rsidR="00254228" w:rsidRPr="00A02C06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3A80323" w14:textId="77777777" w:rsidR="00254228" w:rsidRPr="00A02C06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062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2238" w14:textId="1575259B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8347" w14:textId="5730B3E6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18D3" w14:textId="77777777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05549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A48419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6C7DDD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254567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44A26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FD6374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DD3634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75334B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DAC3F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5CB38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2177C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BB881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EC1F924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DDB8DDF" w14:textId="77777777" w:rsidTr="00EC0343">
        <w:trPr>
          <w:cantSplit/>
          <w:trHeight w:hRule="exact" w:val="312"/>
        </w:trPr>
        <w:tc>
          <w:tcPr>
            <w:tcW w:w="140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A1D5FD" w14:textId="77777777" w:rsidR="00254228" w:rsidRPr="00A02C06" w:rsidRDefault="00254228" w:rsidP="00254228">
            <w:pPr>
              <w:spacing w:line="120" w:lineRule="exact"/>
              <w:ind w:left="57"/>
              <w:rPr>
                <w:rFonts w:ascii="Arial" w:hAnsi="Arial" w:cs="Arial"/>
                <w:i/>
                <w:iCs/>
                <w:sz w:val="11"/>
                <w:szCs w:val="11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9B486A" w14:textId="77777777" w:rsidR="00254228" w:rsidRPr="00A02C06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E35EDDD" w14:textId="77777777" w:rsidR="00254228" w:rsidRPr="00A02C06" w:rsidRDefault="00254228" w:rsidP="00254228">
            <w:pPr>
              <w:spacing w:line="120" w:lineRule="exact"/>
              <w:jc w:val="center"/>
              <w:rPr>
                <w:rFonts w:ascii="Arial" w:hAnsi="Arial" w:cs="Arial"/>
                <w:iCs/>
                <w:sz w:val="11"/>
              </w:rPr>
            </w:pPr>
            <w:r w:rsidRPr="00A02C06">
              <w:rPr>
                <w:rFonts w:ascii="Arial" w:hAnsi="Arial" w:cs="Arial"/>
                <w:iCs/>
                <w:sz w:val="11"/>
              </w:rPr>
              <w:t>062a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0B95" w14:textId="4A305F3C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013DE" w14:textId="027265A9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70316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6239" w14:textId="77777777" w:rsidR="00254228" w:rsidRPr="00A02C06" w:rsidRDefault="00254228" w:rsidP="0025422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2AE8AC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2CB84C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A713B9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AC916C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53C7C1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32A0E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126FE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191D2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4244B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12698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2446C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E37CDB7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</w:tr>
      <w:tr w:rsidR="00A02C06" w:rsidRPr="00A02C06" w14:paraId="14E7BD00" w14:textId="77777777" w:rsidTr="0056743B">
        <w:trPr>
          <w:cantSplit/>
          <w:trHeight w:val="450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E53D1" w14:textId="6222F9CF" w:rsidR="00254228" w:rsidRPr="00A02C06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Żądanie odszkodowania za zgodne z prawem wykonywanie władzy publicznej, gdy okoliczności wskazują, że wymagają tego względy słuszności (art. 417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E424E6A" w14:textId="77777777" w:rsidR="00254228" w:rsidRPr="00A02C06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068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4260" w14:textId="590E9A19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3F1C" w14:textId="472AEBC8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CDAB" w14:textId="3C58B0BD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F14F" w14:textId="77777777" w:rsidR="00254228" w:rsidRPr="00A02C06" w:rsidRDefault="00254228" w:rsidP="0025422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975BE3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CD46E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5E45F1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AE216A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4CAE1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27FEBD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4932C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EB1DC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A2B94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567A67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26649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C3AC016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5FBBC9D" w14:textId="77777777" w:rsidTr="00EC0343">
        <w:trPr>
          <w:cantSplit/>
          <w:trHeight w:val="582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4A5489" w14:textId="77777777" w:rsidR="00254228" w:rsidRPr="00A02C06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Żądanie zadośćuczynienia pieniężnego za szkody wyrządzone na osobie przez zgodne z prawem wykonywanie władzy publicznej gdy okoliczności wskazują, że wymagają tego względy słuszności (art. 417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399D3B3" w14:textId="77777777" w:rsidR="00254228" w:rsidRPr="00A02C06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6241" w14:textId="203A9FAE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247C" w14:textId="54A430D2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B730" w14:textId="31811EE6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75F1" w14:textId="77777777" w:rsidR="00254228" w:rsidRPr="00A02C06" w:rsidRDefault="00254228" w:rsidP="0025422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067FA8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C3976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1506C8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21939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E7D97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4FA8B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CADE4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7E65D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D2BDD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B8B253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9DE980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E13BB0D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731FB1A" w14:textId="77777777" w:rsidTr="00EC0343">
        <w:trPr>
          <w:cantSplit/>
          <w:trHeight w:val="576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7F932C" w14:textId="77777777" w:rsidR="00254228" w:rsidRPr="00A02C06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Odpowiedzialność za wydanie aktu norma</w:t>
            </w:r>
            <w:r w:rsidRPr="00A02C06">
              <w:rPr>
                <w:rFonts w:ascii="Arial" w:hAnsi="Arial" w:cs="Arial"/>
                <w:sz w:val="11"/>
                <w:szCs w:val="11"/>
              </w:rPr>
              <w:softHyphen/>
              <w:t>tywnego niezgodnego z Konstytucją , ratyfikowaną umową międzynarodową lub ustawą oraz za niewydanie aktu normatywnego, którego obowiązek wydania przewiduje przepis prawa  (art.417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1"/>
                <w:szCs w:val="11"/>
              </w:rPr>
              <w:t>§1 i 4  kc)</w:t>
            </w:r>
          </w:p>
        </w:tc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3DEB68" w14:textId="77777777" w:rsidR="00254228" w:rsidRPr="00A02C06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C853" w14:textId="040C8D96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E064B" w14:textId="39F1C7F9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6C0D" w14:textId="418B2809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1EB7D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84002A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7185C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3E57BE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8D117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A3A9E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E7A261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D3B0F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DF5D6E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01A88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69783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7F810F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87220B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1B121DF" w14:textId="77777777" w:rsidTr="00EC0343">
        <w:trPr>
          <w:cantSplit/>
          <w:trHeight w:val="534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7AFF13" w14:textId="77777777" w:rsidR="00254228" w:rsidRPr="00A02C06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Odpowiedzialność za wydanie prawomoc</w:t>
            </w:r>
            <w:r w:rsidRPr="00A02C06">
              <w:rPr>
                <w:rFonts w:ascii="Arial" w:hAnsi="Arial" w:cs="Arial"/>
                <w:sz w:val="11"/>
                <w:szCs w:val="11"/>
              </w:rPr>
              <w:softHyphen/>
              <w:t>nego orzeczenia lub ostatecznej decyzji oraz za niewydanie orzeczenia lub decyzji, gdy obowiązek ich wydania przewiduje przepis prawa(art.417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1"/>
                <w:szCs w:val="11"/>
              </w:rPr>
              <w:t>§2 i 3 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981B3A" w14:textId="77777777" w:rsidR="00254228" w:rsidRPr="00A02C06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30B4" w14:textId="70A06FE2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1873" w14:textId="0B917394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CA9F2" w14:textId="128BA9E1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0B5A1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84C020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B4EEA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9F1ED5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E9137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5E1E3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7CBDC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47D47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6FC23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93A18E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9B26E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2F0ABE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0BBDA43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EAE7F7E" w14:textId="77777777" w:rsidTr="00EC0343">
        <w:trPr>
          <w:cantSplit/>
          <w:trHeight w:val="506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D2036" w14:textId="32D0B049" w:rsidR="00254228" w:rsidRPr="00A02C06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Roszczenia wniesione na podstawie art.16 ustawy z dn.17 czerwca 2004 r. o skardze na naruszenie prawa strony do rozpoznania sprawy w postępowaniu przygotowawczym (…) 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7973F0" w14:textId="77777777" w:rsidR="00254228" w:rsidRPr="00A02C06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7A21" w14:textId="55F11A60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29D2" w14:textId="660B9941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0AFE" w14:textId="1300D097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EAAD6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DC9141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D6FB0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27D31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99ADE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F6F6DD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9494F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E516A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610C5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EE376D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10CC5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38F92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207C21B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15EF7E8" w14:textId="77777777" w:rsidTr="00EC0343">
        <w:trPr>
          <w:cantSplit/>
          <w:trHeight w:val="422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5DDE03" w14:textId="77777777" w:rsidR="00254228" w:rsidRPr="00A02C06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walutowych transakcji instrumentami pochodnymi (opcje walutowe, swapy walutowe, CIRS, forward i inne)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1AFFBD" w14:textId="77777777" w:rsidR="00254228" w:rsidRPr="00A02C06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1F02C" w14:textId="1D8DB6A9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7AC9" w14:textId="66033E0F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50B4" w14:textId="214EFF02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AE182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A0315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2501B6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BF8F17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E13561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9A3C7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9CE575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B7D04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7CF2D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F3F18C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67FF9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E82D87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27651D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E652E2B" w14:textId="77777777" w:rsidTr="00EC0343">
        <w:trPr>
          <w:cantSplit/>
          <w:trHeight w:val="157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76ABFE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uznanie umowy za bezskuteczną (art. 59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B0EAC5" w14:textId="77777777" w:rsidR="00254228" w:rsidRPr="00A02C06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4395" w14:textId="60A52671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97EC" w14:textId="5F9A8655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2F0B" w14:textId="6E99B482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32B202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E3B79D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7E769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459E35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322C9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A3017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43CF9A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0316C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4B3FB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A9836B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3748A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AB5B7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D59F051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C91F1FC" w14:textId="77777777" w:rsidTr="00EC0343">
        <w:trPr>
          <w:cantSplit/>
          <w:trHeight w:val="269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A8D9D2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unieważnienie umowy zawartej w wyniku aukcji albo przetargu (art. 70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5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B941F4" w14:textId="77777777" w:rsidR="00254228" w:rsidRPr="00A02C06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005C" w14:textId="3AC0ADF8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B7A5" w14:textId="46206370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EFD5" w14:textId="19AED5B1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8B5BD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F0FB23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F41A2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E5CE79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EE415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F0B14D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EAF3C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58FF4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0408F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897B47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4B17A7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738BC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A860AF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0FA318E" w14:textId="77777777" w:rsidTr="00EC0343">
        <w:trPr>
          <w:cantSplit/>
          <w:trHeight w:val="156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FD5DA4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wydanie rzeczy ruchomej (art.  222 § 1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FE1140" w14:textId="77777777" w:rsidR="00254228" w:rsidRPr="00A02C06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B8B1" w14:textId="0CDED2AC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1C1F" w14:textId="6393A37D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D7F1E" w14:textId="6348A185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028208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434879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FFC16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B69F53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B157E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47F4D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D4A8FB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637056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D97434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BA404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FFEFA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58845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A89BBE5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DEB2908" w14:textId="77777777" w:rsidTr="00EC0343">
        <w:trPr>
          <w:cantSplit/>
          <w:trHeight w:val="269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C0DF8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wzajemne między właścicielem a samoistnym posiadaczem rzeczy (art. 229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C0C6D4" w14:textId="77777777" w:rsidR="00254228" w:rsidRPr="00A02C06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5D6D" w14:textId="5B44C036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4F119" w14:textId="31F3F084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1FF09" w14:textId="74694A53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01C387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B6E1EB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05BFF9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A297DC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8BC0B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2EC20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98AAC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9DCDA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9A4E0B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0D457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CEC700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52A15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1C54B9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A26CFA1" w14:textId="77777777" w:rsidTr="00EC0343">
        <w:trPr>
          <w:cantSplit/>
          <w:trHeight w:val="170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1D9FF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wstrzymanie budowy (art. 347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64C70F" w14:textId="77777777" w:rsidR="00254228" w:rsidRPr="00A02C06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53F7F" w14:textId="778ECC81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DC0E" w14:textId="765EC653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D4BB" w14:textId="06553849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350D5B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E4CFA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BE278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5BF2A9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8E16F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D4753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56197C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C9E31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ED5FBF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EE0BA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01E35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139A8A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21C7E52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71C968E" w14:textId="77777777" w:rsidTr="00EC0343">
        <w:trPr>
          <w:cantSplit/>
          <w:trHeight w:val="269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F82409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rozstrzygnięcie z powodu nadzwyczajnej zmian stosunków (art. 357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1 </w:t>
            </w:r>
            <w:r w:rsidRPr="00A02C06">
              <w:rPr>
                <w:rFonts w:ascii="Arial" w:hAnsi="Arial" w:cs="Arial"/>
                <w:sz w:val="11"/>
                <w:szCs w:val="11"/>
              </w:rPr>
              <w:t>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8B683B" w14:textId="77777777" w:rsidR="00254228" w:rsidRPr="00A02C06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55AE" w14:textId="3C48587D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E189" w14:textId="2CEB5E35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9F8C6" w14:textId="0E5CEBD0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979A8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1CEA13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CBA67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97B4EF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04F6CE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CF19F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E4C78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888CF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0558B8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97DDC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E33CB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A5C88A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0B2F25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B96928A" w14:textId="77777777" w:rsidTr="00EC0343">
        <w:trPr>
          <w:cantSplit/>
          <w:trHeight w:val="171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685F10" w14:textId="758B01A9" w:rsidR="00254228" w:rsidRPr="00A02C06" w:rsidRDefault="00254228" w:rsidP="00254228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 roszczenia wynikające z art. 387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kc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13B7DD" w14:textId="0F26706E" w:rsidR="00254228" w:rsidRPr="00A02C06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311p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64F7" w14:textId="3E779558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1CBD" w14:textId="77777777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63A9" w14:textId="1DCF533F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E44E7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962B28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028430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5D311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F24C5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C25B21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2ED85C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EECF4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53AEF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F2CB0D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647EAD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C7B3B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6F04BBD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E2B7BEE" w14:textId="77777777" w:rsidTr="00EC0343">
        <w:trPr>
          <w:cantSplit/>
          <w:trHeight w:val="171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87FA9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Żądania z tytułu wyzysku (art. 388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D6211B" w14:textId="77777777" w:rsidR="00254228" w:rsidRPr="00A02C06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D0D0" w14:textId="0CA913F5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AAC1" w14:textId="5C89DB10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9D3B" w14:textId="35B952B5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2C897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35E866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217CF4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C37CC6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6937E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52144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9F508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A311C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7AED17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E6771A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40213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8086BD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7BDF9F8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FC25F46" w14:textId="77777777" w:rsidTr="00EC0343">
        <w:trPr>
          <w:cantSplit/>
          <w:trHeight w:val="171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E3553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zawarcie umowy przyrzeczonej (art. 390 § 2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907F26" w14:textId="77777777" w:rsidR="00254228" w:rsidRPr="00A02C06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D862" w14:textId="4D6F6051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D995" w14:textId="2FA5DD6A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E287" w14:textId="21A6B3C9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D0DC4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C5DEEF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0662A6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033C78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3389FC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13979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6C83F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D0B4E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770D2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201F0D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40BD1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61F74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016667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D065C4F" w14:textId="77777777" w:rsidTr="00EC0343">
        <w:trPr>
          <w:cantSplit/>
          <w:trHeight w:val="269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DE2D0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orzeczenie przepadku świadczenia spełnionego w zamian za dokonanie czynu zabronionego przez ustawę lub w celu niegodziwym (art. 412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830BFE" w14:textId="77777777" w:rsidR="00254228" w:rsidRPr="00A02C06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0596" w14:textId="44CED3C0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1E10" w14:textId="092BF4DE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2C18" w14:textId="134BEB2E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97E38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5BFA98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9614E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696C6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D2EE90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6F2D6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EE47D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08D11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0902D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807BB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D74A9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16E87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5A29E6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D226F52" w14:textId="77777777" w:rsidTr="00EC0343">
        <w:trPr>
          <w:cantSplit/>
          <w:trHeight w:val="269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01101" w14:textId="77777777" w:rsidR="00254228" w:rsidRPr="00A02C06" w:rsidRDefault="00254228" w:rsidP="0025422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014pz,  026, 027, 027a, 027b, 028, 029, 030, 050, 050z, 055, 056, 056s, 059, 060, 060a, 061, 062, 062a, 068, 069, 063, 064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68FFB8" w14:textId="77777777" w:rsidR="00254228" w:rsidRPr="00A02C06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2410" w14:textId="506C7254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5B26" w14:textId="765D9574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7267" w14:textId="77777777" w:rsidR="00254228" w:rsidRPr="00A02C06" w:rsidRDefault="00254228" w:rsidP="00254228">
            <w:pPr>
              <w:jc w:val="right"/>
              <w:rPr>
                <w:rFonts w:ascii="Arial" w:hAnsi="Arial" w:cs="Arial"/>
                <w:noProof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9E30F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8AA36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6CBE2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087704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AAD17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5F46FD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332683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937D3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F5107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9435F0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5FB1A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EE6CA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488BA7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D1554C3" w14:textId="77777777" w:rsidR="00B5557E" w:rsidRPr="00A02C06" w:rsidRDefault="00B5557E" w:rsidP="00EC3844"/>
    <w:p w14:paraId="46618A9E" w14:textId="77777777" w:rsidR="008C4962" w:rsidRPr="00A02C06" w:rsidRDefault="008C4962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270F97B5" w14:textId="77777777" w:rsidR="00BD2FF8" w:rsidRPr="00A02C06" w:rsidRDefault="00BD2FF8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35E8C31D" w14:textId="77777777" w:rsidR="00C552AE" w:rsidRPr="00A02C06" w:rsidRDefault="00C552AE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1C3BB919" w14:textId="238EBCAB" w:rsidR="00B5557E" w:rsidRPr="00A02C06" w:rsidRDefault="007D0325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 xml:space="preserve">Dział 1.1.1.  Ewidencja spraw – I instancja </w:t>
      </w:r>
      <w:r w:rsidR="00B5557E" w:rsidRPr="00A02C06">
        <w:rPr>
          <w:rFonts w:ascii="Arial" w:hAnsi="Arial" w:cs="Arial"/>
          <w:b/>
        </w:rPr>
        <w:t>(</w:t>
      </w:r>
      <w:r w:rsidR="005A61B2" w:rsidRPr="00A02C06">
        <w:rPr>
          <w:rFonts w:ascii="Arial" w:hAnsi="Arial" w:cs="Arial"/>
          <w:b/>
        </w:rPr>
        <w:t>cd.</w:t>
      </w:r>
      <w:r w:rsidR="00B5557E" w:rsidRPr="00A02C06">
        <w:rPr>
          <w:rFonts w:ascii="Arial" w:hAnsi="Arial" w:cs="Arial"/>
          <w:b/>
        </w:rPr>
        <w:t>)</w:t>
      </w:r>
    </w:p>
    <w:tbl>
      <w:tblPr>
        <w:tblW w:w="1566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"/>
        <w:gridCol w:w="224"/>
        <w:gridCol w:w="2605"/>
        <w:gridCol w:w="307"/>
        <w:gridCol w:w="404"/>
        <w:gridCol w:w="851"/>
        <w:gridCol w:w="1172"/>
        <w:gridCol w:w="1078"/>
        <w:gridCol w:w="759"/>
        <w:gridCol w:w="724"/>
        <w:gridCol w:w="668"/>
        <w:gridCol w:w="779"/>
        <w:gridCol w:w="585"/>
        <w:gridCol w:w="780"/>
        <w:gridCol w:w="639"/>
        <w:gridCol w:w="695"/>
        <w:gridCol w:w="642"/>
        <w:gridCol w:w="710"/>
        <w:gridCol w:w="802"/>
        <w:gridCol w:w="1044"/>
      </w:tblGrid>
      <w:tr w:rsidR="00A02C06" w:rsidRPr="00A02C06" w14:paraId="7DFAEC0B" w14:textId="77777777" w:rsidTr="00BC63AB">
        <w:trPr>
          <w:cantSplit/>
          <w:trHeight w:val="240"/>
          <w:tblHeader/>
        </w:trPr>
        <w:tc>
          <w:tcPr>
            <w:tcW w:w="373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A38AC5B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2B38E259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40502827" w14:textId="77777777" w:rsidR="00BD2FF8" w:rsidRPr="00A02C06" w:rsidRDefault="00BD2FF8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  <w:p w14:paraId="5E21465E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  <w:p w14:paraId="3D957B0F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A9ED268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29FA9F19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ubiegłego</w:t>
            </w:r>
          </w:p>
          <w:p w14:paraId="0EB64838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7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1FD406C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6B9D2BED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  <w:p w14:paraId="07AB01E3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34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42354" w14:textId="77777777" w:rsidR="005760C6" w:rsidRPr="00A02C0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51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07C1A64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104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40D561A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6EAD1350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 okres</w:t>
            </w:r>
          </w:p>
          <w:p w14:paraId="00CAC52C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następny</w:t>
            </w:r>
          </w:p>
        </w:tc>
      </w:tr>
      <w:tr w:rsidR="00A02C06" w:rsidRPr="00A02C06" w14:paraId="17CF485F" w14:textId="77777777" w:rsidTr="00BC63AB">
        <w:trPr>
          <w:cantSplit/>
          <w:trHeight w:hRule="exact" w:val="240"/>
          <w:tblHeader/>
        </w:trPr>
        <w:tc>
          <w:tcPr>
            <w:tcW w:w="3736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3E51A5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CED851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54D902A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BA074F2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271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B35203" w14:textId="77777777" w:rsidR="005760C6" w:rsidRPr="00A02C0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1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5E1EB8" w14:textId="77777777" w:rsidR="005760C6" w:rsidRPr="00A02C06" w:rsidRDefault="005760C6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0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CD6CAF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DC82006" w14:textId="77777777" w:rsidTr="00BC63AB">
        <w:trPr>
          <w:cantSplit/>
          <w:trHeight w:val="180"/>
          <w:tblHeader/>
        </w:trPr>
        <w:tc>
          <w:tcPr>
            <w:tcW w:w="3736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183357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764760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9D259B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B8B58E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19C101" w14:textId="77777777" w:rsidR="005760C6" w:rsidRPr="00A02C06" w:rsidRDefault="005760C6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uwzględniono</w:t>
            </w:r>
          </w:p>
          <w:p w14:paraId="780E3AF2" w14:textId="77777777" w:rsidR="005760C6" w:rsidRPr="00A02C06" w:rsidRDefault="005760C6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4F85238" w14:textId="77777777" w:rsidR="005760C6" w:rsidRPr="00A02C06" w:rsidRDefault="005760C6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6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77155F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7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47BADFC" w14:textId="77777777" w:rsidR="005760C6" w:rsidRPr="00A02C06" w:rsidRDefault="005760C6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699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CE7989" w14:textId="77777777" w:rsidR="005760C6" w:rsidRPr="00A02C06" w:rsidRDefault="005760C6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64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7194035" w14:textId="77777777" w:rsidR="005760C6" w:rsidRPr="00A02C06" w:rsidRDefault="005760C6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51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C0F703" w14:textId="77777777" w:rsidR="005760C6" w:rsidRPr="00A02C06" w:rsidRDefault="005760C6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10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D10C0D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744764BA" w14:textId="77777777" w:rsidTr="00BC63AB">
        <w:trPr>
          <w:cantSplit/>
          <w:trHeight w:val="180"/>
          <w:tblHeader/>
        </w:trPr>
        <w:tc>
          <w:tcPr>
            <w:tcW w:w="3736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813CB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038E66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7ACF4C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6F7432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C976FD" w14:textId="77777777" w:rsidR="005760C6" w:rsidRPr="00A02C06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E66CB4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8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E4EFFD" w14:textId="77777777" w:rsidR="005760C6" w:rsidRPr="00A02C0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D7890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69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0D18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14FF7A2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3DBD83F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802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403ACEC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10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0DB0E0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29213C91" w14:textId="77777777" w:rsidTr="00BC63AB">
        <w:trPr>
          <w:cantSplit/>
          <w:trHeight w:val="248"/>
          <w:tblHeader/>
        </w:trPr>
        <w:tc>
          <w:tcPr>
            <w:tcW w:w="3736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F02E3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2A4E40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08A55F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BD093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17B622" w14:textId="77777777" w:rsidR="005760C6" w:rsidRPr="00A02C06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B31BCE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8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3E856D" w14:textId="77777777" w:rsidR="005760C6" w:rsidRPr="00A02C0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918D65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6EA63FC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A3F9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84150D0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CC60EBD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0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5300D9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86957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1707FB37" w14:textId="77777777" w:rsidTr="00BC63AB">
        <w:trPr>
          <w:cantSplit/>
          <w:trHeight w:val="478"/>
          <w:tblHeader/>
        </w:trPr>
        <w:tc>
          <w:tcPr>
            <w:tcW w:w="3736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1D58F2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A26B0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DB01A2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DA7992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76A815" w14:textId="77777777" w:rsidR="005760C6" w:rsidRPr="00A02C06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1B29DB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8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C21BD0E" w14:textId="77777777" w:rsidR="005760C6" w:rsidRPr="00A02C0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5E9DB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5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5A1A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A7E055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55F419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cofnięcia pozwu/</w:t>
            </w:r>
            <w:r w:rsidRPr="00A02C06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82270A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64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20A12C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D3D640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0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CF10BE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4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22B68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6E29F2EC" w14:textId="77777777" w:rsidTr="00BC63AB">
        <w:trPr>
          <w:cantSplit/>
          <w:trHeight w:hRule="exact" w:val="170"/>
          <w:tblHeader/>
        </w:trPr>
        <w:tc>
          <w:tcPr>
            <w:tcW w:w="373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3D3CEE" w14:textId="77777777" w:rsidR="005760C6" w:rsidRPr="00A02C0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0574908" w14:textId="77777777" w:rsidR="005760C6" w:rsidRPr="00A02C0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7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F999831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27052F1" w14:textId="77777777" w:rsidR="005760C6" w:rsidRPr="00A02C0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A2A9170" w14:textId="77777777" w:rsidR="005760C6" w:rsidRPr="00A02C0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1A3DC5" w14:textId="77777777" w:rsidR="005760C6" w:rsidRPr="00A02C0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68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FC0955F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2F1914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8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BE1FD9E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CB58B6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3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F170E70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69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D419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F82B533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1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3182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26E02BF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6C2DE8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A02C06" w:rsidRPr="00A02C06" w14:paraId="3943FBB4" w14:textId="77777777" w:rsidTr="00A2544A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59392D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naprawienie szkody z tytułu odpowiedzialności za szkodę wyrządzoną przez produkt niebezpieczny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F34D7D" w14:textId="77777777" w:rsidR="00254228" w:rsidRPr="00A02C06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7B98" w14:textId="103E78EB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3F20" w14:textId="77777777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7E5A" w14:textId="79652054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005D" w14:textId="29FE96AC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82B612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F928C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F60609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27DE1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40F43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A2DBE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9B8E6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73874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FD9F5F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7C232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1EB53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EDD653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7CB4C91" w14:textId="77777777" w:rsidTr="00A2544A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1C0229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naprawienie szkody wynikłej z niewykonania lub nienależytego wykonania zobowiązania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8B833C" w14:textId="77777777" w:rsidR="00254228" w:rsidRPr="00A02C06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304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724E" w14:textId="47B17C1A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1CEF" w14:textId="77777777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EEDBD" w14:textId="37963838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6198" w14:textId="26E6FBA2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7400AE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ABB73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05F302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87177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59EA0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3230A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3F1F9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6D844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37773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A734F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A67332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B9E024E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3737479" w14:textId="77777777" w:rsidTr="00A2544A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453589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upoważnienie do wykonania zastępczego na koszt dłużnika (art. 480  kc)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23A0F6" w14:textId="77777777" w:rsidR="00254228" w:rsidRPr="00A02C06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CF31" w14:textId="7EF2DC24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4BC3" w14:textId="77777777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642F" w14:textId="18F78002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51F1" w14:textId="065043B5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024F7C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B02614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B1CBE6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7E922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78823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E5578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1C39F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BA7B3B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1689C9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0A788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7D922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1F1C732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1EF1428" w14:textId="77777777" w:rsidTr="00A2544A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481F59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uznanie czynności prawnej za bezskuteczną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(art. 527 kc)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E77E90" w14:textId="77777777" w:rsidR="00254228" w:rsidRPr="00A02C06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307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1D14" w14:textId="45F44418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35AC" w14:textId="77777777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E42C" w14:textId="69F68106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39EA" w14:textId="50421FAA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7675E3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561ED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DAA07B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B715E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8DF2A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63B0E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45808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223D7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C5CF64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1F277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F8F7A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92029C4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A3C26CA" w14:textId="77777777" w:rsidTr="001D48D7">
        <w:trPr>
          <w:cantSplit/>
          <w:trHeight w:val="185"/>
        </w:trPr>
        <w:tc>
          <w:tcPr>
            <w:tcW w:w="1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4BE4EEBD" w14:textId="77490C7C" w:rsidR="00254228" w:rsidRPr="00A02C06" w:rsidRDefault="00254228" w:rsidP="00254228">
            <w:pPr>
              <w:ind w:left="70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</w:t>
            </w:r>
          </w:p>
        </w:tc>
        <w:tc>
          <w:tcPr>
            <w:tcW w:w="2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28A7A8F2" w14:textId="77777777" w:rsidR="00254228" w:rsidRPr="00A02C06" w:rsidRDefault="00254228" w:rsidP="00254228">
            <w:pPr>
              <w:ind w:left="70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umowy</w:t>
            </w: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09260E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sprzedaży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05AE44" w14:textId="77777777" w:rsidR="00254228" w:rsidRPr="00A02C06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55F8" w14:textId="261D5B89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012F" w14:textId="0EA43338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25BD" w14:textId="77777777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B04E" w14:textId="77777777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FC9FB6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88013B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A3EE80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019BF0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80E57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B1CBD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A3F2D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8663E2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2BA56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A32892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82CC6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7BA898F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505A000" w14:textId="77777777" w:rsidTr="001D48D7">
        <w:trPr>
          <w:cantSplit/>
          <w:trHeight w:hRule="exact" w:val="227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A8E655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990146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D2D5B1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dostawy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55C9E86" w14:textId="77777777" w:rsidR="00254228" w:rsidRPr="00A02C06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089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A4F7F" w14:textId="4F4D62E5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ACA8" w14:textId="4C4DA0FE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63A0" w14:textId="77777777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CC9D" w14:textId="77777777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FC748F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05D67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DC0EE2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3E577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F6FF9D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90DC5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1E8F9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639152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AA9D1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18527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DF4EC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69CDB7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91B0577" w14:textId="77777777" w:rsidTr="001D48D7">
        <w:trPr>
          <w:cantSplit/>
          <w:trHeight w:hRule="exact" w:val="227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3D7F486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CC67F6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BD1372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dzieło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9FD667" w14:textId="77777777" w:rsidR="00254228" w:rsidRPr="00A02C06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090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10D07" w14:textId="66D7DA02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96B0" w14:textId="59260C36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D347" w14:textId="77777777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0F80" w14:textId="77777777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A790FF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7244E7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CA2996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AA26E6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3235D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09083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4B061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F5B51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F29CA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2EB6B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E5B2F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0D08E5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01C3D6F" w14:textId="77777777" w:rsidTr="001D48D7">
        <w:trPr>
          <w:cantSplit/>
          <w:trHeight w:hRule="exact" w:val="227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ADA2FC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5287F2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6260E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roboty budowlane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95ECA71" w14:textId="77777777" w:rsidR="00254228" w:rsidRPr="00A02C06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091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2558" w14:textId="01D3715F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8812" w14:textId="23AF4897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F1FC" w14:textId="77777777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030D" w14:textId="77777777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93CD89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40C301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85ED15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E511DF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B90A5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8F4B7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70E419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EB8832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4BC56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49DE5F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E4C605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8D69AF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E9299FB" w14:textId="77777777" w:rsidTr="006007E6">
        <w:trPr>
          <w:cantSplit/>
          <w:trHeight w:val="744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6DA383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26D0C7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242341" w14:textId="3E2BE3D1" w:rsidR="00254228" w:rsidRPr="00A02C06" w:rsidRDefault="00254228" w:rsidP="00254228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deweloperskiej art. 9 ustawy z 16 września 2011 r. o ochronie praw nabywcy lokalu mieszkalnego lub domu jednorodzinnego / art. 14 ustawy z dnia 20 maja 2021 r. o ochronie praw </w:t>
            </w:r>
            <w:r w:rsidRPr="00A02C06">
              <w:rPr>
                <w:rFonts w:ascii="Arial" w:hAnsi="Arial" w:cs="Arial"/>
                <w:sz w:val="11"/>
                <w:szCs w:val="11"/>
              </w:rPr>
              <w:t>nabywcy lokalu mieszkalnego lub domu jednorodzinnego oraz Deweloperskim Funduszu Gwarancyjnym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06960F5" w14:textId="77777777" w:rsidR="00254228" w:rsidRPr="00A02C06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091a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89DE" w14:textId="27B0F98B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F4F2" w14:textId="16807B96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5C3C5F2" w14:textId="77777777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D38A" w14:textId="77777777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95470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9178B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8F495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BBDBD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ACBAF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4D21D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D7EB2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25C89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4E6F0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C3FB5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B4D747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0B36E12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072D957" w14:textId="77777777" w:rsidTr="001D48D7">
        <w:trPr>
          <w:cantSplit/>
          <w:trHeight w:val="33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2A0C2C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21D398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F3F5E" w14:textId="462519EF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najmu i dzierżawy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CE4BBD0" w14:textId="7AFC28FD" w:rsidR="00254228" w:rsidRPr="00A02C06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092</w:t>
            </w:r>
          </w:p>
          <w:p w14:paraId="6CDEDAB6" w14:textId="2F0A6580" w:rsidR="00254228" w:rsidRPr="00A02C06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092n</w:t>
            </w:r>
          </w:p>
          <w:p w14:paraId="04EEC820" w14:textId="533B83A5" w:rsidR="00254228" w:rsidRPr="00A02C06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092d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03855" w14:textId="4B620D88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045F" w14:textId="5A11DBD8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A9523" w14:textId="77777777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5DD2" w14:textId="77777777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740FA9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89C673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EED96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D7C18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E6E12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1A214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37E5B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33F88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88F76E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92B8D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89770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B68E02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52B2015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08A6B0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EF7DBC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7804B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pożyczki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BC1A5C6" w14:textId="77777777" w:rsidR="00254228" w:rsidRPr="00A02C06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5F63" w14:textId="0BAE088E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5D97" w14:textId="7A2BC9B4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30D1" w14:textId="77777777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75ED" w14:textId="77777777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F5E12F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CAAFB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C83007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77C5E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9B1DDA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53034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705F7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CD515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7663E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A034F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2DBCAD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4ABFD8E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8A06AB8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7A83E4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22BFDC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272253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zlecenia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15CCE53" w14:textId="77777777" w:rsidR="00254228" w:rsidRPr="00A02C06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094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42FE0" w14:textId="2E8AE383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8987" w14:textId="7CE5EF3B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E21F" w14:textId="77777777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B68C" w14:textId="77777777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E3F94B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F8352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DA8CC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0162F0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D804E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0187D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683978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718410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440FE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E0852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20688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B179F3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FD9A145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2AF008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473EEB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45994F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agencyjnej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C1740AA" w14:textId="77777777" w:rsidR="00254228" w:rsidRPr="00A02C06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8B936" w14:textId="2146EDB6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2567" w14:textId="1C17998E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E9FD" w14:textId="77777777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5544" w14:textId="77777777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1A010B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A7000E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B9D2B4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D53762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A7082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B171F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2EFAF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21C3DF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41DCC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80882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B1E32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A523C21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6C10803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0CA164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98648D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564C5E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przewozu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BC6F23" w14:textId="77777777" w:rsidR="00254228" w:rsidRPr="00A02C06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8C60" w14:textId="391A1FC8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FF9D" w14:textId="506A9E72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017A" w14:textId="77777777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17E2F" w14:textId="77777777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E2BB40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6488F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8A8CA2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21843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A9B475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CB88F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1076F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72417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03617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7B883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E8794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441AB3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5219CD2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5D43C4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FD8688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1EB817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spedycji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C893C66" w14:textId="77777777" w:rsidR="00254228" w:rsidRPr="00A02C06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097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F112" w14:textId="3A420C21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F51C" w14:textId="254D6EA8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22E81" w14:textId="77777777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E3F3" w14:textId="77777777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CBE05B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6ADF4B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053117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907F6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34295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E1C48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FBAF1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37FA6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4E3CF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47A9B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505031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721575E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4BE1433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89FECD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00E87F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E42ACC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składu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F4ACC11" w14:textId="77777777" w:rsidR="00254228" w:rsidRPr="00A02C06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A10A" w14:textId="12D82AFA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AFAA" w14:textId="269AE472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B49F" w14:textId="77777777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0383" w14:textId="77777777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9AAEE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F4D58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56FD7E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77A0D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22362B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4C340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3277E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F044A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4337E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853DA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5836D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C9FAD09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347B036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B19D1E1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895670D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F2E0C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3B65169" w14:textId="77777777" w:rsidR="00254228" w:rsidRPr="00A02C06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099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F4D2" w14:textId="09F57C42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07A9" w14:textId="1F3AB2D9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C366" w14:textId="77777777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F432" w14:textId="77777777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0921B1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5E6322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DF568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C5964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E3D86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B229B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B87D9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76D44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7B6F3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125BAD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3B5B1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6E29D4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433E528" w14:textId="77777777" w:rsidTr="001D48D7">
        <w:trPr>
          <w:cantSplit/>
          <w:trHeight w:val="255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3FEDBE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081F7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D6C8CF" w14:textId="37B7BB23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renty i dożywocia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E3A88D4" w14:textId="2665B876" w:rsidR="00254228" w:rsidRPr="00A02C06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100 100r</w:t>
            </w:r>
          </w:p>
          <w:p w14:paraId="3BE26C24" w14:textId="469FF373" w:rsidR="00254228" w:rsidRPr="00A02C06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100d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6ABB" w14:textId="29ACB5BD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76FA" w14:textId="29EBE29C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3628" w14:textId="77777777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4E23" w14:textId="77777777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F51A1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B812E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778693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72661B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3F631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8B494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4787F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F54BC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29DC4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B5094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F1894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48EC54D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1674471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EADC44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10E10A" w14:textId="77777777" w:rsidR="00254228" w:rsidRPr="00A02C06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weksla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8960949" w14:textId="77777777" w:rsidR="00254228" w:rsidRPr="00A02C06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087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0864" w14:textId="77956B9D" w:rsidR="00254228" w:rsidRPr="00A02C06" w:rsidRDefault="00940163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BA1F" w14:textId="6F825F78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1047" w14:textId="1988E887" w:rsidR="00254228" w:rsidRPr="00A02C06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4589" w14:textId="77777777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F9F7D" w14:textId="77777777" w:rsidR="00254228" w:rsidRPr="00A02C06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66F08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E399C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4D5E3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2E327E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53F220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7C941C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4AD1E3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2B188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16D7F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278BB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AE5E5F" w14:textId="77777777" w:rsidR="00254228" w:rsidRPr="00A02C06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128BE87" w14:textId="77777777" w:rsidTr="00BC63AB">
        <w:trPr>
          <w:cantSplit/>
          <w:trHeight w:hRule="exact" w:val="198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B98C66" w14:textId="77777777" w:rsidR="00940163" w:rsidRPr="00A02C06" w:rsidRDefault="00940163" w:rsidP="00940163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uznanie za niegodnego dziedziczenia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4C0DBA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320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8F42" w14:textId="5199132B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A607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2638" w14:textId="6AE2FCE1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1DB8" w14:textId="7F95BDC0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4DA7B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9B30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74800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0E65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2326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03C71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F8E5D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963CF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D19E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8AFA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68A1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ED06B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1FB6B60" w14:textId="77777777" w:rsidTr="00BC63AB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22586" w14:textId="77777777" w:rsidR="00940163" w:rsidRPr="00A02C06" w:rsidRDefault="00940163" w:rsidP="00940163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odszkodowanie za bezumowne korzystanie z lokalu mieszkalnego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0064F68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305m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3ECB" w14:textId="78812F4F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CEE2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7857A" w14:textId="210C2D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56D6" w14:textId="2E9D5BC6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82E74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E266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AC16C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1D0B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FE35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0DCD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C5F1D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DB79A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5FBF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1055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6615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3F17AA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46C5697" w14:textId="77777777" w:rsidTr="00BC63AB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334BD" w14:textId="77777777" w:rsidR="00940163" w:rsidRPr="00A02C06" w:rsidRDefault="00940163" w:rsidP="00940163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odszkodowanie za bezumowne korzystanie z lokalu użytkowego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41B2208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305u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71E9" w14:textId="0F00EFF9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CBCB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DD8C" w14:textId="6B38ED18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238B" w14:textId="65D6797E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1639D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748E4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9417E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6319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A4A6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55EAC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C8A1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A7E3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96A3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D609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FE7D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0EBCC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AE70015" w14:textId="77777777" w:rsidTr="00BC63AB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C6DBC" w14:textId="77777777" w:rsidR="00940163" w:rsidRPr="00A02C06" w:rsidRDefault="00940163" w:rsidP="00940163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uchylenie, stwierdzenie nieważności albo o ustalenie nieistnienia uchwał organów osób prawnych  lub jednostek organizacyjnych niebędących osobami prawnymi, którym ustawa przyznaje zdolność prawną (art. 17 pkt 4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2 </w:t>
            </w:r>
            <w:r w:rsidRPr="00A02C06">
              <w:rPr>
                <w:rFonts w:ascii="Arial" w:hAnsi="Arial" w:cs="Arial"/>
                <w:sz w:val="11"/>
                <w:szCs w:val="11"/>
              </w:rPr>
              <w:t>kpc)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AAC26D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321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B679" w14:textId="3202EA1E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28EF" w14:textId="5E3C6716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1EBB" w14:textId="01EC9AC6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D7D4" w14:textId="6FFFCA4F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0CF70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B2FD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69495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F2F4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3571C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A1DC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364B1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C8B4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A8D4E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B6F5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EC226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F04DD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C321B1F" w14:textId="77777777" w:rsidTr="00BC63AB">
        <w:trPr>
          <w:cantSplit/>
          <w:trHeight w:hRule="exact" w:val="227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AEA7C" w14:textId="77777777" w:rsidR="00940163" w:rsidRPr="00A02C06" w:rsidRDefault="00940163" w:rsidP="00940163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zobowiązanie do złożenia oświadczenia woli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702947B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317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E8DC" w14:textId="34DC3F64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FFE9" w14:textId="4E4B9C72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96C22" w14:textId="6CFA4484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609B2" w14:textId="43013C59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EFE74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8DAB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BBB7A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270E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1BD2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1A72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763C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BC1D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8AC0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B53B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786E6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3018B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30764F2" w14:textId="77777777" w:rsidTr="00BC63AB">
        <w:trPr>
          <w:cantSplit/>
          <w:trHeight w:hRule="exact" w:val="227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4755E4" w14:textId="77777777" w:rsidR="00940163" w:rsidRPr="00A02C06" w:rsidRDefault="00940163" w:rsidP="00940163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ustalenie wstąpienia w stosunek najmu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0B6FFAA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15EB" w14:textId="0078A58A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A746" w14:textId="45BD9901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E62C" w14:textId="58236AB3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F33C" w14:textId="217501B8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7B290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B2E9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F670A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CB8F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0D70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759E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B0CBA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0E21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E56D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6185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0E88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846110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6515DEE" w14:textId="77777777" w:rsidTr="00BC63AB">
        <w:trPr>
          <w:cantSplit/>
          <w:trHeight w:hRule="exact" w:val="227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89558" w14:textId="77777777" w:rsidR="00940163" w:rsidRPr="00A02C06" w:rsidRDefault="00940163" w:rsidP="00940163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ustalenie opłaty z tytułu użytkowania wieczystego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462D5C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319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D47A" w14:textId="2F735A2D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0CAF" w14:textId="15A3A22B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708A" w14:textId="61C1316A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3253D" w14:textId="20CFAC1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87D7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EBB7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7C88C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97DDB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24BF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A08D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C126F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FF6C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AA9C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FF25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0AC2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A1A198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A4579DD" w14:textId="77777777" w:rsidTr="00BC63AB">
        <w:trPr>
          <w:cantSplit/>
          <w:trHeight w:hRule="exact" w:val="566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A8D34CC" w14:textId="212D74D4" w:rsidR="00940163" w:rsidRPr="00A02C06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roszczenia z tytułu naruszenia prawa konkurencji wniesione zgodnie z ustawą z 21.04.2017 o roszczeniach o naprawienie szkody wyrządzonej przez naruszenie prawa konkurencji 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2F5EF0" w14:textId="11609951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D529" w14:textId="77574F48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53AC" w14:textId="41910730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B5CB" w14:textId="4B9187EC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EB16" w14:textId="5A09A354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8E89A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A8C6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51921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F48B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64B3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30143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41AE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A08F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06797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DC71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C359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F20D98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9CC8C65" w14:textId="77777777" w:rsidTr="00BC63AB">
        <w:trPr>
          <w:cantSplit/>
          <w:trHeight w:hRule="exact" w:val="227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660F61E" w14:textId="77777777" w:rsidR="00940163" w:rsidRPr="00A02C06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A02C06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0CEA6C8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0FDE1" w14:textId="6B8967D0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758E" w14:textId="73CDA5C9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BA1A" w14:textId="29184F76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5879" w14:textId="59485AC2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122C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FF9D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0AD5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5816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D0F2E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03562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CAC3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6E37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C0216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DF42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BB16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7118A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8F7DC6A" w14:textId="77777777" w:rsidTr="00BC63AB">
        <w:trPr>
          <w:cantSplit/>
          <w:trHeight w:hRule="exact" w:val="380"/>
        </w:trPr>
        <w:tc>
          <w:tcPr>
            <w:tcW w:w="30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732FFF2" w14:textId="1F461994" w:rsidR="00940163" w:rsidRPr="00A02C06" w:rsidRDefault="00940163" w:rsidP="00940163">
            <w:pPr>
              <w:ind w:left="57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b/>
                <w:bCs/>
                <w:sz w:val="16"/>
                <w:szCs w:val="16"/>
              </w:rPr>
              <w:t>CG-G szkody geologiczne i gór</w:t>
            </w:r>
            <w:r w:rsidRPr="00A02C06">
              <w:rPr>
                <w:rFonts w:ascii="Arial" w:hAnsi="Arial" w:cs="Arial"/>
                <w:b/>
                <w:bCs/>
                <w:sz w:val="16"/>
                <w:szCs w:val="16"/>
              </w:rPr>
              <w:softHyphen/>
              <w:t xml:space="preserve">nicze </w:t>
            </w:r>
            <w:r w:rsidRPr="00A02C06">
              <w:rPr>
                <w:rFonts w:ascii="Arial" w:hAnsi="Arial" w:cs="Arial"/>
                <w:sz w:val="11"/>
                <w:szCs w:val="11"/>
              </w:rPr>
              <w:t>(razem wiersze 12</w:t>
            </w:r>
            <w:r w:rsidR="00246104" w:rsidRPr="00A02C06">
              <w:rPr>
                <w:rFonts w:ascii="Arial" w:hAnsi="Arial" w:cs="Arial"/>
                <w:sz w:val="11"/>
                <w:szCs w:val="11"/>
              </w:rPr>
              <w:t>3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do 12</w:t>
            </w:r>
            <w:r w:rsidR="00246104" w:rsidRPr="00A02C06">
              <w:rPr>
                <w:rFonts w:ascii="Arial" w:hAnsi="Arial" w:cs="Arial"/>
                <w:sz w:val="11"/>
                <w:szCs w:val="11"/>
              </w:rPr>
              <w:t>8</w:t>
            </w:r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0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A91A721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56A05" w14:textId="282C2692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EACE" w14:textId="335DF8B2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CA206" w14:textId="5FE7596D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A69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22FDD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1E46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54D4A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70022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0EB3E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8B82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D871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4257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ED40B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D845B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7F8F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A15FF8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DD5C11D" w14:textId="664F9F4A" w:rsidR="00237C62" w:rsidRPr="00A02C06" w:rsidRDefault="007D0325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lastRenderedPageBreak/>
        <w:t xml:space="preserve">Dział 1.1.1.  Ewidencja spraw – I instancja </w:t>
      </w:r>
      <w:r w:rsidR="00237C62" w:rsidRPr="00A02C06">
        <w:rPr>
          <w:rFonts w:ascii="Arial" w:hAnsi="Arial" w:cs="Arial"/>
          <w:b/>
        </w:rPr>
        <w:t>(</w:t>
      </w:r>
      <w:r w:rsidR="005A61B2" w:rsidRPr="00A02C06">
        <w:rPr>
          <w:rFonts w:ascii="Arial" w:hAnsi="Arial" w:cs="Arial"/>
          <w:b/>
        </w:rPr>
        <w:t>cd.</w:t>
      </w:r>
      <w:r w:rsidR="00237C62" w:rsidRPr="00A02C06">
        <w:rPr>
          <w:rFonts w:ascii="Arial" w:hAnsi="Arial" w:cs="Arial"/>
          <w:b/>
        </w:rPr>
        <w:t>)</w:t>
      </w:r>
    </w:p>
    <w:tbl>
      <w:tblPr>
        <w:tblW w:w="1559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3"/>
        <w:gridCol w:w="64"/>
        <w:gridCol w:w="256"/>
        <w:gridCol w:w="1956"/>
        <w:gridCol w:w="363"/>
        <w:gridCol w:w="426"/>
        <w:gridCol w:w="944"/>
        <w:gridCol w:w="1110"/>
        <w:gridCol w:w="1075"/>
        <w:gridCol w:w="788"/>
        <w:gridCol w:w="720"/>
        <w:gridCol w:w="655"/>
        <w:gridCol w:w="770"/>
        <w:gridCol w:w="615"/>
        <w:gridCol w:w="753"/>
        <w:gridCol w:w="677"/>
        <w:gridCol w:w="701"/>
        <w:gridCol w:w="597"/>
        <w:gridCol w:w="739"/>
        <w:gridCol w:w="739"/>
        <w:gridCol w:w="943"/>
      </w:tblGrid>
      <w:tr w:rsidR="00A02C06" w:rsidRPr="00A02C06" w14:paraId="34D70762" w14:textId="77777777" w:rsidTr="00BC63AB">
        <w:trPr>
          <w:cantSplit/>
          <w:trHeight w:val="240"/>
          <w:tblHeader/>
        </w:trPr>
        <w:tc>
          <w:tcPr>
            <w:tcW w:w="3768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C5E3C6B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3640A844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698418E9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  <w:p w14:paraId="0BBC852E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A4DE3B7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7925D18C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ubiegłego</w:t>
            </w:r>
          </w:p>
          <w:p w14:paraId="3AE4E18B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9AD6ABC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0CE494F4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  <w:p w14:paraId="3833026C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35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F0C267" w14:textId="77777777" w:rsidR="005760C6" w:rsidRPr="00A02C0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7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A5EA2BE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B9604C6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75421125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 okres</w:t>
            </w:r>
          </w:p>
          <w:p w14:paraId="0298A3F8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następny</w:t>
            </w:r>
          </w:p>
        </w:tc>
      </w:tr>
      <w:tr w:rsidR="00A02C06" w:rsidRPr="00A02C06" w14:paraId="5B633E8F" w14:textId="77777777" w:rsidTr="00BC63AB">
        <w:trPr>
          <w:cantSplit/>
          <w:trHeight w:hRule="exact" w:val="240"/>
          <w:tblHeader/>
        </w:trPr>
        <w:tc>
          <w:tcPr>
            <w:tcW w:w="3768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430D7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68C7C0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C4070F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84FC376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27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0A46D4" w14:textId="77777777" w:rsidR="005760C6" w:rsidRPr="00A02C0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7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4C1F5C" w14:textId="77777777" w:rsidR="005760C6" w:rsidRPr="00A02C06" w:rsidRDefault="005760C6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5BFF6F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25464594" w14:textId="77777777" w:rsidTr="00BC63AB">
        <w:trPr>
          <w:cantSplit/>
          <w:trHeight w:val="180"/>
          <w:tblHeader/>
        </w:trPr>
        <w:tc>
          <w:tcPr>
            <w:tcW w:w="3768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63C9BF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3F570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FAEC62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4B2598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AEE28B0" w14:textId="77777777" w:rsidR="005760C6" w:rsidRPr="00A02C06" w:rsidRDefault="005760C6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uwzględniono</w:t>
            </w:r>
          </w:p>
          <w:p w14:paraId="3D9BB411" w14:textId="77777777" w:rsidR="005760C6" w:rsidRPr="00A02C06" w:rsidRDefault="005760C6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957B8A2" w14:textId="77777777" w:rsidR="005760C6" w:rsidRPr="00A02C06" w:rsidRDefault="005760C6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5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52EB21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7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132761" w14:textId="77777777" w:rsidR="005760C6" w:rsidRPr="00A02C06" w:rsidRDefault="005760C6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746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DA9EA4" w14:textId="77777777" w:rsidR="005760C6" w:rsidRPr="00A02C06" w:rsidRDefault="005760C6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597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404AA5B" w14:textId="77777777" w:rsidR="005760C6" w:rsidRPr="00A02C06" w:rsidRDefault="005760C6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7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08486B" w14:textId="77777777" w:rsidR="005760C6" w:rsidRPr="00A02C06" w:rsidRDefault="005760C6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CEDECE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1F083D18" w14:textId="77777777" w:rsidTr="00BC63AB">
        <w:trPr>
          <w:cantSplit/>
          <w:trHeight w:val="140"/>
          <w:tblHeader/>
        </w:trPr>
        <w:tc>
          <w:tcPr>
            <w:tcW w:w="3768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E806D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5B82A1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AF457D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098E93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AF5FCB" w14:textId="77777777" w:rsidR="005760C6" w:rsidRPr="00A02C06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AFA9FAD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CC7AC8" w14:textId="77777777" w:rsidR="005760C6" w:rsidRPr="00A02C0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8EF058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74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47D3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87B13B1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9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4AF1CF4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39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CF6AA8F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FA1BC6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2D70C07" w14:textId="77777777" w:rsidTr="00BC63AB">
        <w:trPr>
          <w:cantSplit/>
          <w:trHeight w:val="248"/>
          <w:tblHeader/>
        </w:trPr>
        <w:tc>
          <w:tcPr>
            <w:tcW w:w="3768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A1C841C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04D719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BCCB5F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D2EDEE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FE8505" w14:textId="77777777" w:rsidR="005760C6" w:rsidRPr="00A02C06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420E8D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E34E2E8" w14:textId="77777777" w:rsidR="005760C6" w:rsidRPr="00A02C0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F1B426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C98F5C9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1403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A7E7175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9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FD38274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04053A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D66B15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50EB8037" w14:textId="77777777" w:rsidTr="00BC63AB">
        <w:trPr>
          <w:cantSplit/>
          <w:trHeight w:val="478"/>
          <w:tblHeader/>
        </w:trPr>
        <w:tc>
          <w:tcPr>
            <w:tcW w:w="3768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F524B7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8E2E7D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9A5020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07F83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28C505" w14:textId="77777777" w:rsidR="005760C6" w:rsidRPr="00A02C06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B281C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DE851A" w14:textId="77777777" w:rsidR="005760C6" w:rsidRPr="00A02C0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A50280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5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5DA9FD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4F1F50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0EFB7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cofnięcia pozw/</w:t>
            </w:r>
            <w:r w:rsidRPr="00A02C06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A92D67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3F8DE1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9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32B2D3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32A6F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7FBFBD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27861B75" w14:textId="77777777" w:rsidTr="00BC63AB">
        <w:trPr>
          <w:cantSplit/>
          <w:trHeight w:hRule="exact" w:val="170"/>
          <w:tblHeader/>
        </w:trPr>
        <w:tc>
          <w:tcPr>
            <w:tcW w:w="37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A28D8D" w14:textId="77777777" w:rsidR="005760C6" w:rsidRPr="00A02C0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9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81D56AD" w14:textId="77777777" w:rsidR="005760C6" w:rsidRPr="00A02C0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1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8931FD0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F3836DE" w14:textId="77777777" w:rsidR="005760C6" w:rsidRPr="00A02C0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8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9DC75B" w14:textId="77777777" w:rsidR="005760C6" w:rsidRPr="00A02C0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1F5A654" w14:textId="77777777" w:rsidR="005760C6" w:rsidRPr="00A02C0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55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ACE2B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C3FF71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1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92B7842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5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B12629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E11D6DA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2883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9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95AEFB9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66A6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8DAAFF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7E5D76B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A02C06" w:rsidRPr="00A02C06" w14:paraId="6F117F10" w14:textId="77777777" w:rsidTr="00BC63AB">
        <w:trPr>
          <w:cantSplit/>
          <w:trHeight w:hRule="exact" w:val="227"/>
        </w:trPr>
        <w:tc>
          <w:tcPr>
            <w:tcW w:w="703" w:type="dxa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ED82D7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Sprawy o napra</w:t>
            </w:r>
            <w:r w:rsidRPr="00A02C06">
              <w:rPr>
                <w:rFonts w:ascii="Arial" w:hAnsi="Arial" w:cs="Arial"/>
                <w:sz w:val="11"/>
                <w:szCs w:val="11"/>
              </w:rPr>
              <w:softHyphen/>
              <w:t>wienie szkód w</w:t>
            </w:r>
          </w:p>
        </w:tc>
        <w:tc>
          <w:tcPr>
            <w:tcW w:w="2276" w:type="dxa"/>
            <w:gridSpan w:val="3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54555E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budynkach  i lokalach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5BC0A8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A7C7" w14:textId="71ABF8F0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123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405B" w14:textId="3067A4AB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AC57" w14:textId="7C0737A1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51CE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B7419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D5F4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1D23E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F7FB9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C789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A5E4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F3FC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D9BE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340D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A5F7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DA52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F85E79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0775239" w14:textId="77777777" w:rsidTr="00BC63AB">
        <w:trPr>
          <w:cantSplit/>
          <w:trHeight w:val="283"/>
        </w:trPr>
        <w:tc>
          <w:tcPr>
            <w:tcW w:w="703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D447D68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7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8BA42C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obiektach budowlanych i infrastrukturze technicznej (z wyłączeniem budynków i lokali)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325F7F6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7940" w14:textId="6D7A05F2" w:rsidR="00940163" w:rsidRPr="00A02C06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124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60C6" w14:textId="1325045F" w:rsidR="00940163" w:rsidRPr="00A02C06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3B36" w14:textId="3BEE2608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51B3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59F3A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52D4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06DC5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3F4CC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70FBA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72361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0F73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68553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AECB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7DD0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655D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8F8EBB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E0D162B" w14:textId="77777777" w:rsidTr="00BC63AB">
        <w:trPr>
          <w:cantSplit/>
          <w:trHeight w:val="324"/>
        </w:trPr>
        <w:tc>
          <w:tcPr>
            <w:tcW w:w="703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C9A3BE2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7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82B84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gruncie i zasobach wodnych (z wyłączeniem gruntów rolnych i leśnych)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AA1555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1486E" w14:textId="7D43115E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62AC" w14:textId="0E257899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61F6" w14:textId="3A35D534" w:rsidR="00940163" w:rsidRPr="00A02C06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CEF6A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D96F3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BF27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E25BA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E3295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B63C0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AE78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155A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09EB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14EC2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3832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C69B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30111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2EA8531" w14:textId="77777777" w:rsidTr="00BC63AB">
        <w:trPr>
          <w:cantSplit/>
          <w:trHeight w:hRule="exact" w:val="227"/>
        </w:trPr>
        <w:tc>
          <w:tcPr>
            <w:tcW w:w="703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71855E7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7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43013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plonach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4D50260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DC90" w14:textId="10FE381D" w:rsidR="00940163" w:rsidRPr="00A02C06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126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694A" w14:textId="4E902F04" w:rsidR="00940163" w:rsidRPr="00A02C06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01CA" w14:textId="3E40ECA1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8E48" w14:textId="77777777" w:rsidR="00940163" w:rsidRPr="00A02C06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0A293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DBDA4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51B1B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C27E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3A20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AFF7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66E4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41D75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FD38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33D4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2DF6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62447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09B6481" w14:textId="77777777" w:rsidTr="00BC63AB">
        <w:trPr>
          <w:cantSplit/>
          <w:trHeight w:val="198"/>
        </w:trPr>
        <w:tc>
          <w:tcPr>
            <w:tcW w:w="703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048677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7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A738A7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gruntach rolnych i leśnych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354C11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3E326" w14:textId="03BB78D8" w:rsidR="00940163" w:rsidRPr="00A02C06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127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DA67" w14:textId="0C689774" w:rsidR="00940163" w:rsidRPr="00A02C06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0AB10" w14:textId="5BC2B3EE" w:rsidR="00940163" w:rsidRPr="00A02C06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5236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C1D3C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E77F2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058B3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A1EC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BD72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95CE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2E58F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710F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2670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68A56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E637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C5AC09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EB8C96F" w14:textId="77777777" w:rsidTr="00BC63AB">
        <w:trPr>
          <w:cantSplit/>
          <w:trHeight w:val="185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6B882B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Inne roszczenia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C53DB9F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424C" w14:textId="660FE461" w:rsidR="00940163" w:rsidRPr="00A02C06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128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27CA" w14:textId="77777777" w:rsidR="00940163" w:rsidRPr="00A02C06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437A" w14:textId="4A8D3478" w:rsidR="00940163" w:rsidRPr="00A02C06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8A05" w14:textId="5D80D9E9" w:rsidR="00940163" w:rsidRPr="00A02C06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4AE77" w14:textId="77777777" w:rsidR="00940163" w:rsidRPr="00A02C06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6047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161F0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1024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B0E9C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579E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210A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65F1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DACF9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59E23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7369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505E89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1C91C8D" w14:textId="77777777" w:rsidTr="00BC63AB">
        <w:trPr>
          <w:cantSplit/>
          <w:trHeight w:val="427"/>
        </w:trPr>
        <w:tc>
          <w:tcPr>
            <w:tcW w:w="29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214ACB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6"/>
              </w:rPr>
            </w:pPr>
            <w:r w:rsidRPr="00A02C06">
              <w:rPr>
                <w:rFonts w:ascii="Arial" w:hAnsi="Arial" w:cs="Arial"/>
                <w:b/>
                <w:bCs/>
                <w:sz w:val="16"/>
              </w:rPr>
              <w:t xml:space="preserve">Ns (nieprocesowe) </w:t>
            </w:r>
          </w:p>
          <w:p w14:paraId="2E320ECB" w14:textId="6727C4EC" w:rsidR="00940163" w:rsidRPr="00A02C06" w:rsidRDefault="00940163" w:rsidP="00940163">
            <w:pPr>
              <w:spacing w:after="40" w:line="140" w:lineRule="exact"/>
              <w:ind w:left="85" w:right="26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(z wył. rejestrowych)   </w:t>
            </w:r>
            <w:r w:rsidRPr="00A02C06">
              <w:rPr>
                <w:rFonts w:ascii="Arial" w:hAnsi="Arial" w:cs="Arial"/>
                <w:sz w:val="11"/>
                <w:szCs w:val="11"/>
              </w:rPr>
              <w:t>(razem wiersze 1</w:t>
            </w:r>
            <w:r w:rsidR="00246104" w:rsidRPr="00A02C06">
              <w:rPr>
                <w:rFonts w:ascii="Arial" w:hAnsi="Arial" w:cs="Arial"/>
                <w:sz w:val="11"/>
                <w:szCs w:val="11"/>
              </w:rPr>
              <w:t>30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do 14</w:t>
            </w:r>
            <w:r w:rsidR="00246104" w:rsidRPr="00A02C06">
              <w:rPr>
                <w:rFonts w:ascii="Arial" w:hAnsi="Arial" w:cs="Arial"/>
                <w:sz w:val="11"/>
                <w:szCs w:val="11"/>
              </w:rPr>
              <w:t>1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) 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16E4B53" w14:textId="77777777" w:rsidR="00940163" w:rsidRPr="00A02C06" w:rsidRDefault="00940163" w:rsidP="00940163">
            <w:pPr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C973B" w14:textId="0AB9452B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129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7161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3987" w14:textId="2622C785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FDF17" w14:textId="33349FC7" w:rsidR="00940163" w:rsidRPr="00A02C06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0E302D" w14:textId="77777777" w:rsidR="00940163" w:rsidRPr="00A02C06" w:rsidRDefault="00940163" w:rsidP="00940163">
            <w:pPr>
              <w:spacing w:after="40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AF86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F7666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2023A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03C9C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FCB0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FCA42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3745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3229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2035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572BA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833441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3143803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59050C" w14:textId="77777777" w:rsidR="00940163" w:rsidRPr="00A02C06" w:rsidRDefault="00940163" w:rsidP="00940163">
            <w:pPr>
              <w:spacing w:after="40" w:line="140" w:lineRule="exact"/>
              <w:ind w:left="85" w:right="28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separację na podstawie zgodnego żądania małżonków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235D33" w14:textId="77777777" w:rsidR="00940163" w:rsidRPr="00A02C06" w:rsidRDefault="00940163" w:rsidP="00940163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1"/>
              </w:rPr>
              <w:t>233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5515" w14:textId="009F33A1" w:rsidR="00940163" w:rsidRPr="00A02C06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130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BBB28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ADAC" w14:textId="1F4D10AF" w:rsidR="00940163" w:rsidRPr="00A02C06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658B" w14:textId="04E270DC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A58F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23E2E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C4BCC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A86E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66A56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E578D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A21D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0ABA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676F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1DE1C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A79A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CA2C5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9894EE1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B59CD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Ubezwłasnowolnienie 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74E9E1A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158E" w14:textId="768C5305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8E5A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DB28" w14:textId="6A85DB78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3372" w14:textId="7E105A0C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</w:tcPr>
          <w:p w14:paraId="6F7672CE" w14:textId="77777777" w:rsidR="00940163" w:rsidRPr="00A02C06" w:rsidRDefault="00940163" w:rsidP="00940163">
            <w:pPr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20"/>
                <w:szCs w:val="20"/>
                <w:vertAlign w:val="superscript"/>
              </w:rPr>
              <w:t>e)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F333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FD5BE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BCE98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584DF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B2E54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3912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3E7B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D6F4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31D8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FE3D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CD459E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721DDB4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3D96B" w14:textId="77777777" w:rsidR="00940163" w:rsidRPr="00A02C06" w:rsidRDefault="00940163" w:rsidP="00940163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Zniesienie separacji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FD8A2E2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234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D76BE" w14:textId="0059D51E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132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12B2B" w14:textId="77777777" w:rsidR="00940163" w:rsidRPr="00A02C06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1E9C8" w14:textId="2C4178E4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2A3B5" w14:textId="545B6C0E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F089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90DF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A90A9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08A24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6E3C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C01B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F9749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FB687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E2781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25D74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1BA1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0C7CE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15F68E0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43060D" w14:textId="77777777" w:rsidR="00940163" w:rsidRPr="00A02C06" w:rsidRDefault="00940163" w:rsidP="00940163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uchylenie ubezwłasnowolnienia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B4BFB62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232a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7D691" w14:textId="115186F0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133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F24BC" w14:textId="77777777" w:rsidR="00940163" w:rsidRPr="00A02C06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112A4" w14:textId="66C784B0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50F52" w14:textId="524D2BED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98C4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7C20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A995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AB8C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EF63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5892F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AF8A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2003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F779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9B3FA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6EB0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D325D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0E45AE2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46FC97" w14:textId="77777777" w:rsidR="00940163" w:rsidRPr="00A02C06" w:rsidRDefault="00940163" w:rsidP="00940163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Sprawy w trybie wyborczym (wybory prezydenckie)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25514EE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0DF3A" w14:textId="7FB27103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134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09C26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31CBF" w14:textId="0F3A472E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2950A" w14:textId="759B10F1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8FA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30C10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6A19E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71D15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790FE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64298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AB9C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D5B99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3CEB4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C044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DDC63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0996A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8DC087A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7F5303" w14:textId="77777777" w:rsidR="00940163" w:rsidRPr="00A02C06" w:rsidRDefault="00940163" w:rsidP="00940163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Sprawy w trybie wyborczym (wybory parlamentarne)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A07BCD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A158D" w14:textId="7BA687C3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135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9B742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8548A" w14:textId="49C97120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00BC0" w14:textId="58E5D254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F818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88AB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E0ED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CBDE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D1DC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D431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63F91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6B2B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27FB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B9EDD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62C9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34994B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E911B2F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3E1DCB" w14:textId="77777777" w:rsidR="00940163" w:rsidRPr="00A02C06" w:rsidRDefault="00940163" w:rsidP="00940163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Sprawy w trybie wyborczym (wybory samorządowe)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609B6AF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22B6C" w14:textId="3EB34A09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136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88B87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D83D9" w14:textId="5005A20E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7F274" w14:textId="03C2C633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CFEB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B4A39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F5EF3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7E74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F784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57F6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855CF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4C8C0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4E4F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F1FF8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49F4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C0553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B53D2CE" w14:textId="77777777" w:rsidTr="00BC63AB">
        <w:trPr>
          <w:cantSplit/>
          <w:trHeight w:val="269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CA082" w14:textId="77777777" w:rsidR="00940163" w:rsidRPr="00A02C06" w:rsidRDefault="00940163" w:rsidP="00940163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wydanie wypisu aktu notarialnego (art. 110 § 2 ustawy z dnia 14 lutego 1991 r. - Prawo o notariacie)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8366B2D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294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A6FEB" w14:textId="7F2C2165" w:rsidR="00940163" w:rsidRPr="00A02C06" w:rsidRDefault="00940163" w:rsidP="00940163">
            <w:pPr>
              <w:spacing w:line="120" w:lineRule="exact"/>
              <w:ind w:left="-26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137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46AA7" w14:textId="77777777" w:rsidR="00940163" w:rsidRPr="00A02C06" w:rsidRDefault="00940163" w:rsidP="00940163">
            <w:pPr>
              <w:spacing w:line="120" w:lineRule="exact"/>
              <w:ind w:left="-26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C722B" w14:textId="0326CD3B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4ABDF" w14:textId="623A324C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2521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4328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F2DCF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33EC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D273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6A3F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E7C3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B08A0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BD08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CE99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4B534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C68E7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B9E51B4" w14:textId="77777777" w:rsidTr="00BC63AB">
        <w:trPr>
          <w:cantSplit/>
          <w:trHeight w:hRule="exact" w:val="686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CAFA6E" w14:textId="77777777" w:rsidR="00940163" w:rsidRPr="00A02C06" w:rsidRDefault="00940163" w:rsidP="00940163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Nakazanie powrotu osoby podlegającej władzy rodzicielskiej lub pozostającej pod opieką za granicę w sprawie prowadzonej na podstawie Konwencji dotyczącej cywilnych aspektów uprowadzenia dziecka za granicę, sporządzonej                     w Hadze dnia 25 października 1980 r.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AF646BE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295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4DFBB" w14:textId="5B0A0FA2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138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7FAC0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B6E38" w14:textId="029BF142" w:rsidR="00940163" w:rsidRPr="00A02C06" w:rsidRDefault="00940163" w:rsidP="00940163">
            <w:pPr>
              <w:spacing w:line="120" w:lineRule="exact"/>
              <w:ind w:left="-26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02559" w14:textId="6DA8680C" w:rsidR="00940163" w:rsidRPr="00A02C06" w:rsidRDefault="00940163" w:rsidP="00940163">
            <w:pPr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59A5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F526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99F06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73F0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9090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CC94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D1AFC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17E8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6F9FB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E07F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37CB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C2391D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C7F6B19" w14:textId="77777777" w:rsidTr="00BC63AB">
        <w:trPr>
          <w:cantSplit/>
          <w:trHeight w:hRule="exact" w:val="710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11824" w14:textId="77777777" w:rsidR="00940163" w:rsidRPr="00A02C06" w:rsidRDefault="00940163" w:rsidP="00940163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Przymusowe odebrania osoby podlegającej władzy rodzicielskiej lub pozostającej pod opieką za granicę w sprawie prowadzonej na podstawie Konwencji dotyczącej cywilnych aspektów uprowadzenia dziecka za granicę, sporządzonej w Hadze dnia 25 października  1980 r.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F80E4B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93EB2" w14:textId="2C06A214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139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6F846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F6575" w14:textId="33831386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3ECAE" w14:textId="70AC7769" w:rsidR="00940163" w:rsidRPr="00A02C06" w:rsidRDefault="00940163" w:rsidP="00940163">
            <w:pPr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BAB6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0A456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14B3B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E672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7A1C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D51C4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AB1F0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2D2D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F081B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E098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F452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FD826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5A153C8" w14:textId="77777777" w:rsidTr="00231617">
        <w:trPr>
          <w:cantSplit/>
          <w:trHeight w:val="269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5D9181" w14:textId="1BA8A688" w:rsidR="00940163" w:rsidRPr="00A02C06" w:rsidRDefault="00940163" w:rsidP="00940163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bookmarkStart w:id="0" w:name="_Hlk78361241"/>
            <w:r w:rsidRPr="00A02C06">
              <w:rPr>
                <w:rFonts w:ascii="Arial" w:hAnsi="Arial" w:cs="Arial"/>
                <w:sz w:val="11"/>
                <w:szCs w:val="11"/>
              </w:rPr>
              <w:t>Uznanie uczestnika postępowania za osobę stwarzającą zagrożenie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FA3C991" w14:textId="6BE456AB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8B95B" w14:textId="3007239C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140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BD7AA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D551E" w14:textId="1635B72F" w:rsidR="00940163" w:rsidRPr="00A02C06" w:rsidRDefault="00B03C4E" w:rsidP="0094016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02C06">
              <w:rPr>
                <w:rFonts w:ascii="Arial" w:hAnsi="Arial" w:cs="Arial"/>
                <w:sz w:val="18"/>
                <w:szCs w:val="18"/>
                <w:vertAlign w:val="superscript"/>
              </w:rPr>
              <w:t>u)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7613A" w14:textId="24146713" w:rsidR="00940163" w:rsidRPr="00A02C06" w:rsidRDefault="00940163" w:rsidP="00940163">
            <w:pPr>
              <w:jc w:val="right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A02C06">
              <w:rPr>
                <w:rFonts w:ascii="Arial" w:hAnsi="Arial" w:cs="Arial"/>
                <w:sz w:val="18"/>
                <w:szCs w:val="18"/>
                <w:vertAlign w:val="superscript"/>
              </w:rPr>
              <w:t>u)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9B55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8E276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89F2E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978F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17F4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CBCC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407E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FCCF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6BB0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0F3B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1E7C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86922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0"/>
      <w:tr w:rsidR="00A02C06" w:rsidRPr="00A02C06" w14:paraId="583D553A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3C9033" w14:textId="77777777" w:rsidR="00940163" w:rsidRPr="00A02C06" w:rsidRDefault="00940163" w:rsidP="00940163">
            <w:pPr>
              <w:ind w:left="56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A02C06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74C095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D59E" w14:textId="1CEDE959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141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BDECC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F0E21" w14:textId="1C849CFE" w:rsidR="00940163" w:rsidRPr="00A02C06" w:rsidRDefault="00940163" w:rsidP="00940163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DCF8B" w14:textId="49775004" w:rsidR="00940163" w:rsidRPr="00A02C06" w:rsidRDefault="00940163" w:rsidP="00940163">
            <w:pPr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FF33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3730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EFD34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8B2B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DF11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7304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34E9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9A41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8953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F0514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B719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1F1119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DFFA99D" w14:textId="77777777" w:rsidTr="00BC63AB">
        <w:trPr>
          <w:cantSplit/>
          <w:trHeight w:hRule="exact" w:val="227"/>
        </w:trPr>
        <w:tc>
          <w:tcPr>
            <w:tcW w:w="76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8" w:space="0" w:color="auto"/>
            </w:tcBorders>
            <w:vAlign w:val="center"/>
          </w:tcPr>
          <w:p w14:paraId="43FB7DD1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b/>
                <w:bCs/>
                <w:sz w:val="18"/>
              </w:rPr>
              <w:t>Ns-Rej.</w:t>
            </w:r>
          </w:p>
        </w:tc>
        <w:tc>
          <w:tcPr>
            <w:tcW w:w="22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2169C69" w14:textId="046F9CD9" w:rsidR="00940163" w:rsidRPr="00A02C06" w:rsidRDefault="00940163" w:rsidP="00940163">
            <w:pPr>
              <w:ind w:left="85" w:right="85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A02C06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razem </w:t>
            </w:r>
            <w:r w:rsidRPr="00A02C06">
              <w:rPr>
                <w:rFonts w:ascii="Arial" w:hAnsi="Arial" w:cs="Arial"/>
                <w:b/>
                <w:noProof/>
                <w:sz w:val="14"/>
                <w:szCs w:val="14"/>
              </w:rPr>
              <w:t>(w. 14</w:t>
            </w:r>
            <w:r w:rsidR="00246104" w:rsidRPr="00A02C06">
              <w:rPr>
                <w:rFonts w:ascii="Arial" w:hAnsi="Arial" w:cs="Arial"/>
                <w:b/>
                <w:noProof/>
                <w:sz w:val="14"/>
                <w:szCs w:val="14"/>
              </w:rPr>
              <w:t>3</w:t>
            </w:r>
            <w:r w:rsidRPr="00A02C06">
              <w:rPr>
                <w:rFonts w:ascii="Arial" w:hAnsi="Arial" w:cs="Arial"/>
                <w:b/>
                <w:noProof/>
                <w:sz w:val="14"/>
                <w:szCs w:val="14"/>
              </w:rPr>
              <w:t xml:space="preserve"> do 14</w:t>
            </w:r>
            <w:r w:rsidR="00246104" w:rsidRPr="00A02C06">
              <w:rPr>
                <w:rFonts w:ascii="Arial" w:hAnsi="Arial" w:cs="Arial"/>
                <w:b/>
                <w:noProof/>
                <w:sz w:val="14"/>
                <w:szCs w:val="14"/>
              </w:rPr>
              <w:t>7</w:t>
            </w:r>
            <w:r w:rsidRPr="00A02C06">
              <w:rPr>
                <w:rFonts w:ascii="Arial" w:hAnsi="Arial" w:cs="Arial"/>
                <w:b/>
                <w:noProof/>
                <w:sz w:val="14"/>
                <w:szCs w:val="14"/>
              </w:rPr>
              <w:t>)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87B27AF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E3F9E" w14:textId="0D7FA3BC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142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B381C" w14:textId="58CDF574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46E5B" w14:textId="1731920F" w:rsidR="00940163" w:rsidRPr="00A02C06" w:rsidRDefault="00940163" w:rsidP="00940163">
            <w:pPr>
              <w:spacing w:line="120" w:lineRule="exact"/>
              <w:ind w:left="-26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A46EA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FF5F2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F1C3A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EB431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78D0E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1D1D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0C860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F126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22BC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8523E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FA69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5EB5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402E45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B8AA0DD" w14:textId="77777777" w:rsidTr="00472C81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741AC01A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212" w:type="dxa"/>
            <w:gridSpan w:val="2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89E01" w14:textId="77777777" w:rsidR="00940163" w:rsidRPr="00A02C06" w:rsidRDefault="00940163" w:rsidP="00940163">
            <w:pPr>
              <w:ind w:left="85" w:right="85"/>
              <w:rPr>
                <w:rFonts w:ascii="Arial" w:hAnsi="Arial" w:cs="Arial"/>
                <w:noProof/>
                <w:sz w:val="11"/>
                <w:szCs w:val="11"/>
              </w:rPr>
            </w:pPr>
            <w:r w:rsidRPr="00A02C06">
              <w:rPr>
                <w:rFonts w:ascii="Arial" w:hAnsi="Arial" w:cs="Arial"/>
                <w:noProof/>
                <w:sz w:val="11"/>
                <w:szCs w:val="11"/>
              </w:rPr>
              <w:t>Prasa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 f)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E2703F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8D93C" w14:textId="74B91C9D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143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29D0D" w14:textId="704E3C4D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FD5CA" w14:textId="63BD058A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96699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1C89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9D80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411F5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D340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A223C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4328F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8456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A816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39DE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EE151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CE41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DB6DEB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AFBD468" w14:textId="77777777" w:rsidTr="00472C81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104A39B2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21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41B70" w14:textId="77777777" w:rsidR="00940163" w:rsidRPr="00A02C06" w:rsidRDefault="00940163" w:rsidP="00940163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noProof/>
                <w:sz w:val="11"/>
                <w:szCs w:val="11"/>
              </w:rPr>
              <w:t>Partie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 f)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EED4CE2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B78F5" w14:textId="7C8BB183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144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C1668" w14:textId="046C5C06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497F5" w14:textId="658A72E5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6555E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45B5F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19A4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819F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9DF5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A040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9E20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A0093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D8BE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D9E8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740B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B662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09E75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C417FC4" w14:textId="77777777" w:rsidTr="00472C81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2A108CA6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21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F08150" w14:textId="77777777" w:rsidR="00940163" w:rsidRPr="00A02C06" w:rsidRDefault="00940163" w:rsidP="00940163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noProof/>
                <w:sz w:val="11"/>
                <w:szCs w:val="11"/>
              </w:rPr>
              <w:t>Fundusze Emerytalne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 f)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09DBF11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7C351" w14:textId="1625DFCF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145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CF9F4" w14:textId="4C130402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DE579" w14:textId="0B66AD63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93916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8FCA9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5B2B1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91DCE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4CDA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1846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191C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24CC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7FFD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E2ED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7211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CE09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831095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63977BC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58501F72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21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D338ED" w14:textId="7198FC1B" w:rsidR="00940163" w:rsidRPr="00A02C06" w:rsidRDefault="00940163" w:rsidP="00940163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  <w:r w:rsidRPr="00A02C06">
              <w:rPr>
                <w:rFonts w:ascii="Arial" w:hAnsi="Arial" w:cs="Arial"/>
                <w:noProof/>
                <w:sz w:val="11"/>
                <w:szCs w:val="11"/>
              </w:rPr>
              <w:t>Fundusze Inwestycyjne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 f)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3B8DC7" w14:textId="150C7F5D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ACF2E" w14:textId="4607CD5C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146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AE0EA" w14:textId="108D928D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35C9A" w14:textId="7D165B8B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479DB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438E5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879E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91B6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C6C9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AEF5E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DAF3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6845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0483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FF1F7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664D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3701F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154331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60356E7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37CF5E84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212" w:type="dxa"/>
            <w:gridSpan w:val="2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BF67" w14:textId="397B3716" w:rsidR="00940163" w:rsidRPr="00A02C06" w:rsidRDefault="00940163" w:rsidP="00940163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noProof/>
                <w:sz w:val="11"/>
                <w:szCs w:val="11"/>
              </w:rPr>
              <w:t xml:space="preserve">Fundacje Rodzinne </w:t>
            </w:r>
            <w:r w:rsidRPr="00A02C06">
              <w:rPr>
                <w:rFonts w:ascii="Arial" w:hAnsi="Arial" w:cs="Arial"/>
                <w:noProof/>
                <w:sz w:val="11"/>
                <w:szCs w:val="11"/>
                <w:vertAlign w:val="superscript"/>
              </w:rPr>
              <w:t xml:space="preserve">f) </w:t>
            </w:r>
            <w:r w:rsidRPr="00A02C06">
              <w:rPr>
                <w:rFonts w:ascii="Arial" w:hAnsi="Arial" w:cs="Arial"/>
                <w:noProof/>
                <w:sz w:val="11"/>
                <w:szCs w:val="11"/>
              </w:rPr>
              <w:t xml:space="preserve">  (w. 14</w:t>
            </w:r>
            <w:r w:rsidR="00C47AA8" w:rsidRPr="00A02C06">
              <w:rPr>
                <w:rFonts w:ascii="Arial" w:hAnsi="Arial" w:cs="Arial"/>
                <w:noProof/>
                <w:sz w:val="11"/>
                <w:szCs w:val="11"/>
              </w:rPr>
              <w:t>8</w:t>
            </w:r>
            <w:r w:rsidRPr="00A02C06">
              <w:rPr>
                <w:rFonts w:ascii="Arial" w:hAnsi="Arial" w:cs="Arial"/>
                <w:noProof/>
                <w:sz w:val="11"/>
                <w:szCs w:val="11"/>
              </w:rPr>
              <w:t xml:space="preserve"> do 15</w:t>
            </w:r>
            <w:r w:rsidR="00C47AA8" w:rsidRPr="00A02C06">
              <w:rPr>
                <w:rFonts w:ascii="Arial" w:hAnsi="Arial" w:cs="Arial"/>
                <w:noProof/>
                <w:sz w:val="11"/>
                <w:szCs w:val="11"/>
              </w:rPr>
              <w:t>1</w:t>
            </w:r>
            <w:r w:rsidRPr="00A02C06">
              <w:rPr>
                <w:rFonts w:ascii="Arial" w:hAnsi="Arial" w:cs="Arial"/>
                <w:noProof/>
                <w:sz w:val="11"/>
                <w:szCs w:val="11"/>
              </w:rPr>
              <w:t>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E096E7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9F682" w14:textId="345E0F00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147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2A3DC" w14:textId="223BEC30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4DF19" w14:textId="5DC2E69E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FBA6C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DF69E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F4E6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9FFD8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D960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018C1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850B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EDF1E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64CCF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18924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B0602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547A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F7BA8B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1356376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5741A560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0C72361C" w14:textId="59422AF9" w:rsidR="00940163" w:rsidRPr="00A02C06" w:rsidRDefault="00940163" w:rsidP="00940163">
            <w:pPr>
              <w:ind w:left="85" w:right="113"/>
              <w:jc w:val="center"/>
              <w:rPr>
                <w:rFonts w:ascii="Arial" w:hAnsi="Arial" w:cs="Arial"/>
                <w:noProof/>
                <w:sz w:val="11"/>
                <w:szCs w:val="11"/>
              </w:rPr>
            </w:pPr>
            <w:r w:rsidRPr="00A02C06">
              <w:rPr>
                <w:rFonts w:ascii="Arial" w:hAnsi="Arial" w:cs="Arial"/>
                <w:noProof/>
                <w:sz w:val="11"/>
                <w:szCs w:val="11"/>
              </w:rPr>
              <w:t>z tego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96A2" w14:textId="528781BA" w:rsidR="00940163" w:rsidRPr="00A02C06" w:rsidRDefault="00940163" w:rsidP="00940163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  <w:r w:rsidRPr="00A02C06">
              <w:rPr>
                <w:rFonts w:ascii="Arial" w:hAnsi="Arial" w:cs="Arial"/>
                <w:noProof/>
                <w:sz w:val="11"/>
                <w:szCs w:val="11"/>
              </w:rPr>
              <w:t>o wpis do rejestru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9288AC" w14:textId="522B12BD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600wp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1E050" w14:textId="6DBD9EC3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148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72EE2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E7B6D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1F104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48204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B77D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0185D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76F6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A93E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08963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8075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E472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DA0D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0AFA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049A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46624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65C0B72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3C0C66C8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5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2CFE30B" w14:textId="77777777" w:rsidR="00940163" w:rsidRPr="00A02C06" w:rsidRDefault="00940163" w:rsidP="00940163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6127" w14:textId="010212B6" w:rsidR="00940163" w:rsidRPr="00A02C06" w:rsidRDefault="00940163" w:rsidP="00940163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  <w:r w:rsidRPr="00A02C06">
              <w:rPr>
                <w:rFonts w:ascii="Arial" w:hAnsi="Arial" w:cs="Arial"/>
                <w:noProof/>
                <w:sz w:val="11"/>
                <w:szCs w:val="11"/>
              </w:rPr>
              <w:t>o zmianę danych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45F569" w14:textId="5ADCAD43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601zm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4A3DF" w14:textId="1E809F58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149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F7CF9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49ED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2F179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689C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202A1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FBF1A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15A5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4C0C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4A36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E869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DD0E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31DE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F22C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45E97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E19298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206D16C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4DF4DDCF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5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5EE1D40" w14:textId="77777777" w:rsidR="00940163" w:rsidRPr="00A02C06" w:rsidRDefault="00940163" w:rsidP="00940163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E5B4" w14:textId="77BA34C5" w:rsidR="00940163" w:rsidRPr="00A02C06" w:rsidRDefault="00940163" w:rsidP="00940163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  <w:r w:rsidRPr="00A02C06">
              <w:rPr>
                <w:rFonts w:ascii="Arial" w:hAnsi="Arial" w:cs="Arial"/>
                <w:noProof/>
                <w:sz w:val="11"/>
                <w:szCs w:val="11"/>
              </w:rPr>
              <w:t>o wykreślenie z rejestru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E4EBED" w14:textId="43E1C105" w:rsidR="00940163" w:rsidRPr="00A02C06" w:rsidRDefault="00940163" w:rsidP="0094016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02C06">
              <w:rPr>
                <w:rFonts w:ascii="Arial" w:hAnsi="Arial" w:cs="Arial"/>
                <w:sz w:val="9"/>
                <w:szCs w:val="9"/>
              </w:rPr>
              <w:t>602wykr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BCE79" w14:textId="476DBA3A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150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CB698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5DFBA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4BBBD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22FAF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3474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D31FD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8CD2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403E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766F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744F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5E7D8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02287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72C3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7B1F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00319E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DA56E57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32A4CB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5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E8B8D8" w14:textId="77777777" w:rsidR="00940163" w:rsidRPr="00A02C06" w:rsidRDefault="00940163" w:rsidP="00940163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9C3CF0" w14:textId="1B21C198" w:rsidR="00940163" w:rsidRPr="00A02C06" w:rsidRDefault="00940163" w:rsidP="00940163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  <w:r w:rsidRPr="00A02C06">
              <w:rPr>
                <w:rFonts w:ascii="Arial" w:hAnsi="Arial" w:cs="Arial"/>
                <w:noProof/>
                <w:sz w:val="11"/>
                <w:szCs w:val="11"/>
              </w:rPr>
              <w:t>pozostałe wnioski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607F9AE" w14:textId="2E7866C2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600in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25F6E" w14:textId="578E12F1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151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3C2EB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9A7E9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B56E8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E1E42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9F51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3C868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145E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E3817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B78B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8207C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213B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B684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CAED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BF40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6D716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AA64F92" w14:textId="77777777" w:rsidR="00C552AE" w:rsidRPr="00A02C06" w:rsidRDefault="00C552AE"/>
    <w:p w14:paraId="27B05B7C" w14:textId="77777777" w:rsidR="00C552AE" w:rsidRPr="00A02C06" w:rsidRDefault="00C552AE"/>
    <w:p w14:paraId="5DA64185" w14:textId="77777777" w:rsidR="00C552AE" w:rsidRPr="00A02C06" w:rsidRDefault="00C552AE" w:rsidP="00C552AE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lastRenderedPageBreak/>
        <w:t>Dział 1.1.1.  Ewidencja spraw – I instancja (cd.)</w:t>
      </w:r>
    </w:p>
    <w:tbl>
      <w:tblPr>
        <w:tblW w:w="15538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"/>
        <w:gridCol w:w="250"/>
        <w:gridCol w:w="112"/>
        <w:gridCol w:w="220"/>
        <w:gridCol w:w="94"/>
        <w:gridCol w:w="382"/>
        <w:gridCol w:w="1717"/>
        <w:gridCol w:w="21"/>
        <w:gridCol w:w="332"/>
        <w:gridCol w:w="420"/>
        <w:gridCol w:w="943"/>
        <w:gridCol w:w="1128"/>
        <w:gridCol w:w="1023"/>
        <w:gridCol w:w="774"/>
        <w:gridCol w:w="770"/>
        <w:gridCol w:w="602"/>
        <w:gridCol w:w="798"/>
        <w:gridCol w:w="602"/>
        <w:gridCol w:w="770"/>
        <w:gridCol w:w="685"/>
        <w:gridCol w:w="686"/>
        <w:gridCol w:w="593"/>
        <w:gridCol w:w="714"/>
        <w:gridCol w:w="6"/>
        <w:gridCol w:w="736"/>
        <w:gridCol w:w="967"/>
      </w:tblGrid>
      <w:tr w:rsidR="00A02C06" w:rsidRPr="00A02C06" w14:paraId="6AA05F4E" w14:textId="77777777" w:rsidTr="000E5CBF">
        <w:trPr>
          <w:cantSplit/>
          <w:trHeight w:val="240"/>
        </w:trPr>
        <w:tc>
          <w:tcPr>
            <w:tcW w:w="3742" w:type="dxa"/>
            <w:gridSpan w:val="10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E2C6F3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19B2AFE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7711EEA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  <w:p w14:paraId="05FC708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076B7F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257BC03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ubiegłego</w:t>
            </w:r>
          </w:p>
          <w:p w14:paraId="178AD1A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2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398F5CA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5E1A1A3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  <w:p w14:paraId="2A6D06BA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30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7D760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55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8FE547E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6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FFC3EB6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6AFEBD42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 okres</w:t>
            </w:r>
          </w:p>
          <w:p w14:paraId="49AF717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następny</w:t>
            </w:r>
          </w:p>
        </w:tc>
      </w:tr>
      <w:tr w:rsidR="00A02C06" w:rsidRPr="00A02C06" w14:paraId="5AD2F208" w14:textId="77777777" w:rsidTr="000E5CBF">
        <w:trPr>
          <w:cantSplit/>
          <w:trHeight w:hRule="exact" w:val="240"/>
        </w:trPr>
        <w:tc>
          <w:tcPr>
            <w:tcW w:w="3742" w:type="dxa"/>
            <w:gridSpan w:val="10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75305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BCB6C5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091CED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6A7949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2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FBBB7E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55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54C6CA" w14:textId="77777777" w:rsidR="00C552AE" w:rsidRPr="00A02C06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6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5AEA1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3173160" w14:textId="77777777" w:rsidTr="000E5CBF">
        <w:trPr>
          <w:cantSplit/>
          <w:trHeight w:val="180"/>
        </w:trPr>
        <w:tc>
          <w:tcPr>
            <w:tcW w:w="3742" w:type="dxa"/>
            <w:gridSpan w:val="10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9C04E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75169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F1792D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C27BA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D0E9A60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uwzględniono</w:t>
            </w:r>
          </w:p>
          <w:p w14:paraId="54450D26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7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8164517" w14:textId="77777777" w:rsidR="00C552AE" w:rsidRPr="00A02C06" w:rsidRDefault="00C552AE" w:rsidP="00E56690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0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657ED7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5BFBEC6" w14:textId="77777777" w:rsidR="00C552AE" w:rsidRPr="00A02C06" w:rsidRDefault="00C552AE" w:rsidP="00E56690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743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65C09" w14:textId="77777777" w:rsidR="00C552AE" w:rsidRPr="00A02C06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593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705C89F" w14:textId="77777777" w:rsidR="00C552AE" w:rsidRPr="00A02C06" w:rsidRDefault="00C552AE" w:rsidP="00E56690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55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EE3F46" w14:textId="77777777" w:rsidR="00C552AE" w:rsidRPr="00A02C06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6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FE2D2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6F21398B" w14:textId="77777777" w:rsidTr="000E5CBF">
        <w:trPr>
          <w:cantSplit/>
          <w:trHeight w:val="180"/>
        </w:trPr>
        <w:tc>
          <w:tcPr>
            <w:tcW w:w="3742" w:type="dxa"/>
            <w:gridSpan w:val="10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CDDB2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5E737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808176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F34E8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196A64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1338C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75D17C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F2357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74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477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238174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0" w:type="dxa"/>
            <w:gridSpan w:val="2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CE186E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35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3007D9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6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DFF75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65635162" w14:textId="77777777" w:rsidTr="000E5CBF">
        <w:trPr>
          <w:cantSplit/>
          <w:trHeight w:val="248"/>
        </w:trPr>
        <w:tc>
          <w:tcPr>
            <w:tcW w:w="3742" w:type="dxa"/>
            <w:gridSpan w:val="10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A9816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D5580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9FE78E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82FD9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475CE0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C2E11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4429994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0ABBA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8CCC284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102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59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E2C807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C49214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C8EAF0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DCB04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166A1FB1" w14:textId="77777777" w:rsidTr="000E5CBF">
        <w:trPr>
          <w:cantSplit/>
          <w:trHeight w:val="478"/>
        </w:trPr>
        <w:tc>
          <w:tcPr>
            <w:tcW w:w="3742" w:type="dxa"/>
            <w:gridSpan w:val="10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36024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024A4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E8D353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FFD3D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6EE441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3762D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D781B0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96FD8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8ED8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DF50A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7E711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cofnięcia pozwu</w:t>
            </w:r>
            <w:r w:rsidRPr="00A02C06">
              <w:rPr>
                <w:rFonts w:ascii="Arial" w:hAnsi="Arial"/>
                <w:sz w:val="14"/>
              </w:rPr>
              <w:t>/</w:t>
            </w:r>
            <w:r w:rsidRPr="00A02C06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C5BEA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59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2FB5BB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5B8F1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8D3C1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8582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16AA564D" w14:textId="77777777" w:rsidTr="000E5CBF">
        <w:trPr>
          <w:cantSplit/>
          <w:trHeight w:hRule="exact" w:val="170"/>
        </w:trPr>
        <w:tc>
          <w:tcPr>
            <w:tcW w:w="3742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E8F37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D8D026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2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8B63139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8B43C2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9B31A40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0312F8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0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FB93EC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D66D126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7287ED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7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D5894F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8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015911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6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2B1F4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1319546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8664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1889852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487482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A02C06" w:rsidRPr="00A02C06" w14:paraId="1CE4D65E" w14:textId="77777777" w:rsidTr="000E5CBF">
        <w:trPr>
          <w:cantSplit/>
          <w:trHeight w:val="524"/>
        </w:trPr>
        <w:tc>
          <w:tcPr>
            <w:tcW w:w="296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929DC91" w14:textId="4DCC88F9" w:rsidR="00940163" w:rsidRPr="00A02C06" w:rsidRDefault="00940163" w:rsidP="00940163">
            <w:pPr>
              <w:spacing w:after="40" w:line="140" w:lineRule="exact"/>
              <w:ind w:left="113" w:right="85"/>
              <w:rPr>
                <w:rFonts w:ascii="Arial" w:hAnsi="Arial" w:cs="Arial"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8"/>
              </w:rPr>
              <w:t xml:space="preserve">Nc </w:t>
            </w:r>
            <w:r w:rsidRPr="00A02C06">
              <w:rPr>
                <w:rFonts w:ascii="Arial" w:hAnsi="Arial" w:cs="Arial"/>
                <w:b/>
                <w:bCs/>
                <w:sz w:val="18"/>
                <w:szCs w:val="18"/>
              </w:rPr>
              <w:t>(nakazowe, upominawcze i europejskie postępowanie nakazowe)</w:t>
            </w:r>
            <w:r w:rsidRPr="00A02C06">
              <w:rPr>
                <w:rFonts w:ascii="Arial" w:hAnsi="Arial" w:cs="Arial"/>
                <w:bCs/>
                <w:sz w:val="12"/>
                <w:szCs w:val="12"/>
              </w:rPr>
              <w:t>(suma w. 1</w:t>
            </w:r>
            <w:r w:rsidR="00246104" w:rsidRPr="00A02C06">
              <w:rPr>
                <w:rFonts w:ascii="Arial" w:hAnsi="Arial" w:cs="Arial"/>
                <w:bCs/>
                <w:sz w:val="12"/>
                <w:szCs w:val="12"/>
              </w:rPr>
              <w:t>53</w:t>
            </w:r>
            <w:r w:rsidRPr="00A02C06">
              <w:rPr>
                <w:rFonts w:ascii="Arial" w:hAnsi="Arial" w:cs="Arial"/>
                <w:bCs/>
                <w:sz w:val="12"/>
                <w:szCs w:val="12"/>
              </w:rPr>
              <w:t xml:space="preserve"> do 1</w:t>
            </w:r>
            <w:r w:rsidR="00246104" w:rsidRPr="00A02C06">
              <w:rPr>
                <w:rFonts w:ascii="Arial" w:hAnsi="Arial" w:cs="Arial"/>
                <w:bCs/>
                <w:sz w:val="12"/>
                <w:szCs w:val="12"/>
              </w:rPr>
              <w:t>92</w:t>
            </w:r>
            <w:r w:rsidRPr="00A02C06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353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5FFA23B" w14:textId="77777777" w:rsidR="00940163" w:rsidRPr="00A02C06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F9F81" w14:textId="2F16945F" w:rsidR="00940163" w:rsidRPr="00A02C06" w:rsidRDefault="00940163" w:rsidP="00940163">
            <w:pPr>
              <w:spacing w:line="120" w:lineRule="exact"/>
              <w:ind w:left="1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152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6EB2F" w14:textId="3E01F71B" w:rsidR="00940163" w:rsidRPr="00A02C06" w:rsidRDefault="00940163" w:rsidP="00940163">
            <w:pPr>
              <w:spacing w:line="120" w:lineRule="exact"/>
              <w:ind w:left="18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94350" w14:textId="5AE01CE1" w:rsidR="00940163" w:rsidRPr="00A02C06" w:rsidRDefault="00940163" w:rsidP="00940163">
            <w:pPr>
              <w:spacing w:line="120" w:lineRule="exact"/>
              <w:ind w:left="18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3AB6" w14:textId="460E2EC2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152A0" w14:textId="77777777" w:rsidR="00940163" w:rsidRPr="00A02C06" w:rsidRDefault="00940163" w:rsidP="00940163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20"/>
                <w:szCs w:val="20"/>
                <w:vertAlign w:val="superscript"/>
              </w:rPr>
              <w:t>g)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B9D5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C0DF6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89FA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22C7E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ACB4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4E94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7746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9AB9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E8E30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B34E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08565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C45FF7A" w14:textId="77777777" w:rsidTr="000E5CBF">
        <w:trPr>
          <w:cantSplit/>
          <w:trHeight w:val="273"/>
        </w:trPr>
        <w:tc>
          <w:tcPr>
            <w:tcW w:w="556" w:type="dxa"/>
            <w:gridSpan w:val="3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A4C34E1" w14:textId="77777777" w:rsidR="00940163" w:rsidRPr="00A02C06" w:rsidRDefault="00940163" w:rsidP="00940163">
            <w:pPr>
              <w:spacing w:line="120" w:lineRule="exact"/>
              <w:ind w:left="9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Odszkodowania z tytułu wypadków komunikacyjnych</w:t>
            </w:r>
          </w:p>
        </w:tc>
        <w:tc>
          <w:tcPr>
            <w:tcW w:w="2413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958B61" w14:textId="77777777" w:rsidR="00940163" w:rsidRPr="00A02C06" w:rsidRDefault="00940163" w:rsidP="00940163">
            <w:pPr>
              <w:ind w:left="9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wyłączeniem spraw o symbolu 325, 014oc i 014pz</w:t>
            </w:r>
          </w:p>
        </w:tc>
        <w:tc>
          <w:tcPr>
            <w:tcW w:w="353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10FACE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28043" w14:textId="26A7738D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153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F527F" w14:textId="4A95FD52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CA8E8" w14:textId="46F02748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8CCC" w14:textId="77777777" w:rsidR="00940163" w:rsidRPr="00A02C06" w:rsidRDefault="00940163" w:rsidP="00940163">
            <w:pPr>
              <w:jc w:val="right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6E30A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D0F2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4BCDA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E0C4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A2D5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39BD1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70EF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4FE4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BAE11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5B567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1559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0D88C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B83B21F" w14:textId="77777777" w:rsidTr="000E5CBF">
        <w:trPr>
          <w:cantSplit/>
          <w:trHeight w:val="189"/>
        </w:trPr>
        <w:tc>
          <w:tcPr>
            <w:tcW w:w="556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466F7D0" w14:textId="77777777" w:rsidR="00940163" w:rsidRPr="00A02C06" w:rsidRDefault="00940163" w:rsidP="00940163">
            <w:pPr>
              <w:spacing w:line="120" w:lineRule="exact"/>
              <w:ind w:left="49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13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3DB038" w14:textId="77777777" w:rsidR="00940163" w:rsidRPr="00A02C06" w:rsidRDefault="00940163" w:rsidP="00940163">
            <w:pPr>
              <w:spacing w:line="120" w:lineRule="exact"/>
              <w:ind w:left="9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spory na tle ubezpieczeń OC posiadaczy pojazdów mechanicznych  z wyłączeniem spraw o symbolu 014pz</w:t>
            </w:r>
          </w:p>
        </w:tc>
        <w:tc>
          <w:tcPr>
            <w:tcW w:w="353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9E1D06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C505C" w14:textId="0108A78B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154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3C9D0" w14:textId="772404D5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21C16" w14:textId="061FDB4A" w:rsidR="00940163" w:rsidRPr="00A02C06" w:rsidRDefault="00940163" w:rsidP="00940163">
            <w:pPr>
              <w:spacing w:line="120" w:lineRule="exact"/>
              <w:ind w:left="18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4492" w14:textId="77777777" w:rsidR="00940163" w:rsidRPr="00A02C06" w:rsidRDefault="00940163" w:rsidP="00940163">
            <w:pPr>
              <w:jc w:val="right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2F60F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6D77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A4C8D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BAE84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DE0C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543AB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D0F7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8112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7618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5801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0ACF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918E7D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B2C192C" w14:textId="77777777" w:rsidTr="000E5CBF">
        <w:trPr>
          <w:cantSplit/>
          <w:trHeight w:val="189"/>
        </w:trPr>
        <w:tc>
          <w:tcPr>
            <w:tcW w:w="556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28E0" w14:textId="77777777" w:rsidR="00940163" w:rsidRPr="00A02C06" w:rsidRDefault="00940163" w:rsidP="00940163">
            <w:pPr>
              <w:spacing w:line="120" w:lineRule="exact"/>
              <w:ind w:left="49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13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0DFC81" w14:textId="77777777" w:rsidR="00940163" w:rsidRPr="00A02C06" w:rsidRDefault="00940163" w:rsidP="00940163">
            <w:pPr>
              <w:spacing w:line="120" w:lineRule="exact"/>
              <w:ind w:left="9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353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F9CC69E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C6880" w14:textId="464E354D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155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1CCD1" w14:textId="3BDA5B9C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B515B" w14:textId="0F2C491A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EB52" w14:textId="77777777" w:rsidR="00940163" w:rsidRPr="00A02C06" w:rsidRDefault="00940163" w:rsidP="00940163">
            <w:pPr>
              <w:jc w:val="right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6C8BC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ADC6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2570F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6AC97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C05E2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902A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72CD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F133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31BF5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8523B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84AD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F1D1E9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4EEBD22" w14:textId="77777777" w:rsidTr="000E5CBF">
        <w:trPr>
          <w:cantSplit/>
          <w:trHeight w:val="269"/>
        </w:trPr>
        <w:tc>
          <w:tcPr>
            <w:tcW w:w="2990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FA54DF" w14:textId="77777777" w:rsidR="00940163" w:rsidRPr="00A02C06" w:rsidRDefault="00940163" w:rsidP="00940163">
            <w:pPr>
              <w:pStyle w:val="aa"/>
              <w:rPr>
                <w:sz w:val="11"/>
                <w:szCs w:val="11"/>
              </w:rPr>
            </w:pPr>
            <w:r w:rsidRPr="00A02C06">
              <w:rPr>
                <w:sz w:val="11"/>
                <w:szCs w:val="11"/>
              </w:rPr>
              <w:t>Roszczenia związane z rękojmią i gwarancją (dotyczy wszystkich rodzajów umów)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96BE4A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EE57E" w14:textId="7D2AAC4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156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6C69F" w14:textId="38A1E162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EB646" w14:textId="77777777" w:rsidR="00940163" w:rsidRPr="00A02C06" w:rsidRDefault="00940163" w:rsidP="00940163">
            <w:pPr>
              <w:spacing w:line="120" w:lineRule="exact"/>
              <w:ind w:left="18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8694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EEABD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41DC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37CCC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82544" w14:textId="21AD3663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A914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3EFB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1002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60820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68616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D0AE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8F88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472D8A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1277E48" w14:textId="77777777" w:rsidTr="000E5CBF">
        <w:trPr>
          <w:cantSplit/>
          <w:trHeight w:val="170"/>
        </w:trPr>
        <w:tc>
          <w:tcPr>
            <w:tcW w:w="2990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5DAB737" w14:textId="77777777" w:rsidR="00940163" w:rsidRPr="00A02C06" w:rsidRDefault="00940163" w:rsidP="00940163">
            <w:pPr>
              <w:pStyle w:val="aa"/>
              <w:rPr>
                <w:sz w:val="11"/>
                <w:szCs w:val="11"/>
              </w:rPr>
            </w:pPr>
            <w:r w:rsidRPr="00A02C06">
              <w:rPr>
                <w:sz w:val="11"/>
                <w:szCs w:val="11"/>
              </w:rPr>
              <w:t>Roszczenia z tytułu umów kontraktacji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B3881B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019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94674" w14:textId="69202A2F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157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0B765" w14:textId="35502E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85CB5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5C60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9B9C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29A8B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3B4E8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574D" w14:textId="0D0C493D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04CD6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9F87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D983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6403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E95E1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B340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96E52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DE2CEE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E3B413A" w14:textId="77777777" w:rsidTr="000E5CBF">
        <w:trPr>
          <w:cantSplit/>
          <w:trHeight w:val="143"/>
        </w:trPr>
        <w:tc>
          <w:tcPr>
            <w:tcW w:w="2990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3246340" w14:textId="77777777" w:rsidR="00940163" w:rsidRPr="00A02C06" w:rsidRDefault="00940163" w:rsidP="00940163">
            <w:pPr>
              <w:pStyle w:val="aa"/>
              <w:rPr>
                <w:sz w:val="11"/>
                <w:szCs w:val="11"/>
              </w:rPr>
            </w:pPr>
            <w:r w:rsidRPr="00A02C06">
              <w:rPr>
                <w:sz w:val="11"/>
                <w:szCs w:val="11"/>
              </w:rPr>
              <w:t>Spory na tle waloryzacji (art. 358</w:t>
            </w:r>
            <w:r w:rsidRPr="00A02C06">
              <w:rPr>
                <w:sz w:val="11"/>
                <w:szCs w:val="11"/>
                <w:vertAlign w:val="superscript"/>
              </w:rPr>
              <w:t>1</w:t>
            </w:r>
            <w:r w:rsidRPr="00A02C06">
              <w:rPr>
                <w:sz w:val="11"/>
                <w:szCs w:val="11"/>
              </w:rPr>
              <w:t xml:space="preserve"> kc)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0078F2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CCEED" w14:textId="11FF39CC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158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B5355" w14:textId="6013581B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8B9D3" w14:textId="07C2DBF1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943E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3CD80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3865A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A07AB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2137" w14:textId="2B625166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41E3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F6DDC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7A41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4EDD0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2F54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81EB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8F841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CA200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CE9CF53" w14:textId="77777777" w:rsidTr="000E5CBF">
        <w:trPr>
          <w:cantSplit/>
          <w:trHeight w:val="129"/>
        </w:trPr>
        <w:tc>
          <w:tcPr>
            <w:tcW w:w="870" w:type="dxa"/>
            <w:gridSpan w:val="5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24206A5" w14:textId="77777777" w:rsidR="00940163" w:rsidRPr="00A02C06" w:rsidRDefault="00940163" w:rsidP="00940163">
            <w:pPr>
              <w:pStyle w:val="aa"/>
              <w:rPr>
                <w:sz w:val="11"/>
                <w:szCs w:val="11"/>
              </w:rPr>
            </w:pPr>
            <w:r w:rsidRPr="00A02C06">
              <w:rPr>
                <w:sz w:val="11"/>
                <w:szCs w:val="11"/>
              </w:rPr>
              <w:t>Spory na tle obrotu</w:t>
            </w:r>
          </w:p>
        </w:tc>
        <w:tc>
          <w:tcPr>
            <w:tcW w:w="21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05A0BE" w14:textId="77777777" w:rsidR="00940163" w:rsidRPr="00A02C06" w:rsidRDefault="00940163" w:rsidP="00940163">
            <w:pPr>
              <w:pStyle w:val="aa"/>
              <w:rPr>
                <w:sz w:val="11"/>
                <w:szCs w:val="11"/>
              </w:rPr>
            </w:pPr>
            <w:r w:rsidRPr="00A02C06">
              <w:rPr>
                <w:sz w:val="11"/>
                <w:szCs w:val="11"/>
              </w:rPr>
              <w:t>akcjami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bottom"/>
          </w:tcPr>
          <w:p w14:paraId="14F4405D" w14:textId="28B32C2B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5F11F" w14:textId="5A6B1059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159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01B15" w14:textId="3008CAA0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BF954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D95E" w14:textId="77777777" w:rsidR="00940163" w:rsidRPr="00A02C06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47BA6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C7A1D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7ADEF" w14:textId="7BE9C7F1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F88FF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7643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CBDB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6FB9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F594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0FD47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7193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E7AF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36F38F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B3FE11D" w14:textId="77777777" w:rsidTr="000E5CBF">
        <w:trPr>
          <w:cantSplit/>
          <w:trHeight w:val="142"/>
        </w:trPr>
        <w:tc>
          <w:tcPr>
            <w:tcW w:w="870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C36A6A" w14:textId="77777777" w:rsidR="00940163" w:rsidRPr="00A02C06" w:rsidRDefault="00940163" w:rsidP="00940163">
            <w:pPr>
              <w:pStyle w:val="aa"/>
              <w:rPr>
                <w:sz w:val="11"/>
                <w:szCs w:val="11"/>
              </w:rPr>
            </w:pPr>
          </w:p>
        </w:tc>
        <w:tc>
          <w:tcPr>
            <w:tcW w:w="21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D60E04" w14:textId="77777777" w:rsidR="00940163" w:rsidRPr="00A02C06" w:rsidRDefault="00940163" w:rsidP="00940163">
            <w:pPr>
              <w:pStyle w:val="aa"/>
              <w:ind w:right="28"/>
              <w:rPr>
                <w:sz w:val="11"/>
                <w:szCs w:val="11"/>
              </w:rPr>
            </w:pPr>
            <w:r w:rsidRPr="00A02C06">
              <w:rPr>
                <w:sz w:val="11"/>
                <w:szCs w:val="11"/>
              </w:rPr>
              <w:t>innymi papierami wartościowymi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5E4A16C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175BD" w14:textId="585F17B3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160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EB4C4" w14:textId="5C523331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9ACA0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65D8" w14:textId="77777777" w:rsidR="00940163" w:rsidRPr="00A02C06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7FE2A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678E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83EA2" w14:textId="52A858DE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7A01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5B15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1B49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AF2F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7678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1AE38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96C0A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A8D8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C373D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DA7572D" w14:textId="77777777" w:rsidTr="000E5CBF">
        <w:trPr>
          <w:cantSplit/>
          <w:trHeight w:hRule="exact" w:val="227"/>
        </w:trPr>
        <w:tc>
          <w:tcPr>
            <w:tcW w:w="2990" w:type="dxa"/>
            <w:gridSpan w:val="8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ABDF7E" w14:textId="77777777" w:rsidR="00940163" w:rsidRPr="00A02C06" w:rsidRDefault="00940163" w:rsidP="00940163">
            <w:pPr>
              <w:pStyle w:val="aa"/>
              <w:rPr>
                <w:sz w:val="11"/>
                <w:szCs w:val="11"/>
              </w:rPr>
            </w:pPr>
            <w:r w:rsidRPr="00A02C06">
              <w:rPr>
                <w:sz w:val="11"/>
                <w:szCs w:val="11"/>
              </w:rPr>
              <w:t>Roszczenia z umowy spółki cywilnej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8A9A2F6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046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DAE6D" w14:textId="6D458AB2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161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97D7E" w14:textId="1029C375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001D8" w14:textId="757D57BE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3A8B7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CC47E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E3C9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9702A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DE1D7" w14:textId="6D61ABFA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DC3C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C9ED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7112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3AA81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0464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551F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71DD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E51A80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DA6FB16" w14:textId="77777777" w:rsidTr="000E5CBF">
        <w:trPr>
          <w:cantSplit/>
          <w:trHeight w:val="377"/>
        </w:trPr>
        <w:tc>
          <w:tcPr>
            <w:tcW w:w="2990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7C83C40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Roszczenia z umów ubezpieczenia, z wyłączeniem    spraw o symbolu 014wk, 014oc, 014pz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BC5A76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73A55" w14:textId="1FE6CA86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162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A412" w14:textId="2D3C1860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43488" w14:textId="7EFFDC04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381F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B5DAB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3CBE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027D3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8895" w14:textId="570F871C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49966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C5BF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01DFF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F8CAB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6724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D9E6E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CFE9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3FE7A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9F4EBDF" w14:textId="77777777" w:rsidTr="000E5CBF">
        <w:trPr>
          <w:cantSplit/>
          <w:trHeight w:val="167"/>
        </w:trPr>
        <w:tc>
          <w:tcPr>
            <w:tcW w:w="2990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9FB59ED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Roszczenia z umowy komisu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AB5B841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A89AD" w14:textId="73F433E5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163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0998D" w14:textId="757FEF8B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78B0" w14:textId="38A880A3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AFD6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776B8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5CCA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68E0A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8902" w14:textId="09BF2F9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AE99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12EB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9CD9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FF82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0177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1BAA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53556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FFAF4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3AD1B79" w14:textId="77777777" w:rsidTr="000E5CBF">
        <w:trPr>
          <w:cantSplit/>
          <w:trHeight w:val="185"/>
        </w:trPr>
        <w:tc>
          <w:tcPr>
            <w:tcW w:w="1252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09AE1D" w14:textId="51697D9F" w:rsidR="00940163" w:rsidRPr="00A02C06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Roszczenia z umów bankowych, z wyłączeniem spraw o symbolu </w:t>
            </w:r>
            <w:r w:rsidRPr="00A02C06">
              <w:rPr>
                <w:rFonts w:ascii="Arial" w:hAnsi="Arial" w:cs="Arial"/>
                <w:sz w:val="10"/>
                <w:szCs w:val="10"/>
              </w:rPr>
              <w:t>049c, 049cf i 049zł</w:t>
            </w:r>
          </w:p>
        </w:tc>
        <w:tc>
          <w:tcPr>
            <w:tcW w:w="17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698227" w14:textId="77777777" w:rsidR="00940163" w:rsidRPr="00A02C06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B2D023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049a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8A82" w14:textId="5BBD507C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164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751F" w14:textId="62BF5662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DC35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E2D51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14B1A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F07AF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AE02E" w14:textId="6E895FB4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66F4E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DA0C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9EA75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7CB9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B50A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1F1D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83A9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CBCEF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D021C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EAD9001" w14:textId="77777777" w:rsidTr="000E5CBF">
        <w:trPr>
          <w:cantSplit/>
          <w:trHeight w:val="213"/>
        </w:trPr>
        <w:tc>
          <w:tcPr>
            <w:tcW w:w="1252" w:type="dxa"/>
            <w:gridSpan w:val="6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03C9AC" w14:textId="77777777" w:rsidR="00940163" w:rsidRPr="00A02C06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7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5CA7B9" w14:textId="77777777" w:rsidR="00940163" w:rsidRPr="00A02C06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gwarancje bankowe i akredytywy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49B2EB0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049b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DE8B" w14:textId="08C57E5D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165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854B5" w14:textId="6161E782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9845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53ED" w14:textId="77777777" w:rsidR="00940163" w:rsidRPr="00A02C06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C822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A61A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0CF5B" w14:textId="27297EEB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FBCC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A460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4E7B8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5A80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6B36E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2553F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14139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032F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EF0C0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9045D20" w14:textId="77777777" w:rsidTr="000E5CBF">
        <w:trPr>
          <w:cantSplit/>
          <w:trHeight w:val="199"/>
        </w:trPr>
        <w:tc>
          <w:tcPr>
            <w:tcW w:w="1252" w:type="dxa"/>
            <w:gridSpan w:val="6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37A755F" w14:textId="77777777" w:rsidR="00940163" w:rsidRPr="00A02C06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7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F56C7E" w14:textId="77777777" w:rsidR="00940163" w:rsidRPr="00A02C06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4FF357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049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3B15" w14:textId="1B8D7D0B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166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24C74" w14:textId="03FB5460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BDFB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16BB" w14:textId="77777777" w:rsidR="00940163" w:rsidRPr="00A02C06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78E7E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64D52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1B293" w14:textId="7DF6C10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3C8BD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CD9A2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9FF5A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A0E56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EA94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07CB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DE26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38CC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5C250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CE274CA" w14:textId="77777777" w:rsidTr="000E5CBF">
        <w:trPr>
          <w:cantSplit/>
          <w:trHeight w:hRule="exact" w:val="628"/>
        </w:trPr>
        <w:tc>
          <w:tcPr>
            <w:tcW w:w="776" w:type="dxa"/>
            <w:gridSpan w:val="4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7754C39" w14:textId="77777777" w:rsidR="00940163" w:rsidRPr="00A02C06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umów bankowych</w:t>
            </w:r>
          </w:p>
        </w:tc>
        <w:tc>
          <w:tcPr>
            <w:tcW w:w="22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F9F801" w14:textId="77777777" w:rsidR="00940163" w:rsidRPr="00A02C06" w:rsidRDefault="00940163" w:rsidP="00940163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5AC1B46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2F43" w14:textId="1E02DEDF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167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E737" w14:textId="5BE09ACD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2CEE" w14:textId="7D820699" w:rsidR="00940163" w:rsidRPr="00A02C06" w:rsidRDefault="00940163" w:rsidP="00940163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7B5A" w14:textId="77777777" w:rsidR="00940163" w:rsidRPr="00A02C06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30242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8D58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537B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7823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5B087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0959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56E1C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212E3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5FAF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A9EEE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E386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07B61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B5CABA3" w14:textId="77777777" w:rsidTr="000E5CBF">
        <w:trPr>
          <w:cantSplit/>
          <w:trHeight w:hRule="exact" w:val="283"/>
        </w:trPr>
        <w:tc>
          <w:tcPr>
            <w:tcW w:w="77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A745B1" w14:textId="77777777" w:rsidR="00940163" w:rsidRPr="00A02C06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98F1D" w14:textId="77777777" w:rsidR="00940163" w:rsidRPr="00A02C06" w:rsidRDefault="00940163" w:rsidP="00940163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denominowanych /indeksowanych do franka szwajcarskiego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641017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049</w:t>
            </w:r>
          </w:p>
          <w:p w14:paraId="54CA4A46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cf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04C73" w14:textId="6F2CDC9D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168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1BCA2" w14:textId="529F7F9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5936" w14:textId="00440C5A" w:rsidR="00940163" w:rsidRPr="00A02C06" w:rsidRDefault="00940163" w:rsidP="00940163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3598" w14:textId="77777777" w:rsidR="00940163" w:rsidRPr="00A02C06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A2054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12E6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E6636" w14:textId="57D3C4C2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B3E70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2E75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1A86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857EC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DAE1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BEC9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F2C1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BA87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06B31A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7158CD0" w14:textId="77777777" w:rsidTr="000E5CBF">
        <w:trPr>
          <w:cantSplit/>
          <w:trHeight w:hRule="exact" w:val="283"/>
        </w:trPr>
        <w:tc>
          <w:tcPr>
            <w:tcW w:w="776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81299E" w14:textId="77777777" w:rsidR="00940163" w:rsidRPr="00A02C06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267455" w14:textId="45068D8C" w:rsidR="00940163" w:rsidRPr="00A02C06" w:rsidRDefault="00940163" w:rsidP="00940163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ze zmiennym oprocentowaniem zależnym od stawki referencyjnej WIBOR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F49A3DE" w14:textId="2770FCEB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049 zł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03DF5" w14:textId="27185771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169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D6B0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135A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2F5F" w14:textId="77777777" w:rsidR="00940163" w:rsidRPr="00A02C06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F73AE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AD51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E40F5" w14:textId="723019CB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EA9C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5238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07D8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BB60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93D1B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E012E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2B43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94D2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AE24FA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7937E7C" w14:textId="77777777" w:rsidTr="000E5CBF">
        <w:trPr>
          <w:cantSplit/>
          <w:trHeight w:val="157"/>
        </w:trPr>
        <w:tc>
          <w:tcPr>
            <w:tcW w:w="2990" w:type="dxa"/>
            <w:gridSpan w:val="8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314923" w14:textId="77777777" w:rsidR="00940163" w:rsidRPr="00A02C06" w:rsidRDefault="00940163" w:rsidP="00940163">
            <w:pPr>
              <w:pStyle w:val="aa"/>
              <w:rPr>
                <w:sz w:val="11"/>
                <w:szCs w:val="11"/>
              </w:rPr>
            </w:pPr>
            <w:r w:rsidRPr="00A02C06">
              <w:rPr>
                <w:sz w:val="11"/>
                <w:szCs w:val="11"/>
              </w:rPr>
              <w:t xml:space="preserve"> Roszczenia z umowy darowizny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CF762F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59638" w14:textId="577D356F" w:rsidR="00940163" w:rsidRPr="00A02C06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170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B9D2" w14:textId="22C765A0" w:rsidR="00940163" w:rsidRPr="00A02C06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59CC9" w14:textId="4AAC76BA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8948" w14:textId="77777777" w:rsidR="00940163" w:rsidRPr="00A02C06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BB8D2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431D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99095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B263" w14:textId="08F77F48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0610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5F91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B1DB1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30002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3252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5E19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D8C6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9FCD4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4E50C35" w14:textId="77777777" w:rsidTr="000E5CBF">
        <w:trPr>
          <w:cantSplit/>
          <w:trHeight w:val="129"/>
        </w:trPr>
        <w:tc>
          <w:tcPr>
            <w:tcW w:w="2990" w:type="dxa"/>
            <w:gridSpan w:val="8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68030F" w14:textId="77777777" w:rsidR="00940163" w:rsidRPr="00A02C06" w:rsidRDefault="00940163" w:rsidP="00940163">
            <w:pPr>
              <w:pStyle w:val="aa"/>
              <w:rPr>
                <w:sz w:val="11"/>
                <w:szCs w:val="11"/>
              </w:rPr>
            </w:pPr>
            <w:r w:rsidRPr="00A02C06">
              <w:rPr>
                <w:sz w:val="11"/>
                <w:szCs w:val="11"/>
              </w:rPr>
              <w:t xml:space="preserve"> Roszczenia o zachowek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4A3023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598D0" w14:textId="7977CFAB" w:rsidR="00940163" w:rsidRPr="00A02C06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171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44532" w14:textId="5692814B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F5CA4" w14:textId="5553A08D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D261" w14:textId="77777777" w:rsidR="00940163" w:rsidRPr="00A02C06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07BB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5F2A" w14:textId="77777777" w:rsidR="00940163" w:rsidRPr="00A02C06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CD9FA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C75E" w14:textId="19DAAFD8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A3FF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3850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3F34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9B7E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1C89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9B40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6D5D8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AA9887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626698D" w14:textId="77777777" w:rsidTr="000E5CBF">
        <w:trPr>
          <w:cantSplit/>
          <w:trHeight w:val="436"/>
        </w:trPr>
        <w:tc>
          <w:tcPr>
            <w:tcW w:w="2990" w:type="dxa"/>
            <w:gridSpan w:val="8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211F6" w14:textId="77777777" w:rsidR="00940163" w:rsidRPr="00A02C06" w:rsidRDefault="00940163" w:rsidP="00940163">
            <w:pPr>
              <w:pStyle w:val="aa"/>
            </w:pPr>
            <w:r w:rsidRPr="00A02C06">
              <w:t>Roszczenia z walutowych transakcji instrumentami pochodnymi (opcje walutowe, swapy walutowe, CIRS, forward i inne)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47F9DC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9518C" w14:textId="0466C5FD" w:rsidR="00940163" w:rsidRPr="00A02C06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172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A65E4" w14:textId="4D76EFBD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3A33C" w14:textId="0443190B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129B" w14:textId="77777777" w:rsidR="00940163" w:rsidRPr="00A02C06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8AE0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394E0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74778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6D55" w14:textId="7598BE44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10FF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2DAE5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67AB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E1FA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B263A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6BB4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BDEB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4D2F8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2491A67" w14:textId="77777777" w:rsidTr="000E5CBF">
        <w:trPr>
          <w:cantSplit/>
          <w:trHeight w:val="20"/>
        </w:trPr>
        <w:tc>
          <w:tcPr>
            <w:tcW w:w="2990" w:type="dxa"/>
            <w:gridSpan w:val="8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C0F94" w14:textId="77777777" w:rsidR="00940163" w:rsidRPr="00A02C06" w:rsidRDefault="00940163" w:rsidP="00940163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odszkodowanie z tytułu odpowiedzialności za szkodę wynikłą z niewykonania lub nienależytego wykonania zobowiązania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DE73F0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2897F" w14:textId="6ECBC2A3" w:rsidR="00940163" w:rsidRPr="00A02C06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173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16F4E" w14:textId="3116A4B8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7D696" w14:textId="1D2469FB" w:rsidR="00940163" w:rsidRPr="00A02C06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FB68" w14:textId="77777777" w:rsidR="00940163" w:rsidRPr="00A02C06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9C801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C201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97214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EA1F" w14:textId="7FC83DDF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6AA1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7ED8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01E3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443C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9FA3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2168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B647F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FF417F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45659B3" w14:textId="77777777" w:rsidTr="000E5CBF">
        <w:trPr>
          <w:cantSplit/>
          <w:trHeight w:val="20"/>
        </w:trPr>
        <w:tc>
          <w:tcPr>
            <w:tcW w:w="2990" w:type="dxa"/>
            <w:gridSpan w:val="8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6C4ED" w14:textId="77777777" w:rsidR="00940163" w:rsidRPr="00A02C06" w:rsidRDefault="00940163" w:rsidP="00940163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014pz,  026, 027, 027a, 027b, 028, 029, 030, 050, 050z, 055, 056, 056s, 059, 060, 060a, 061, 062, 062a, 068, 069, 063, 064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3D73F8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6A997" w14:textId="7C167271" w:rsidR="00940163" w:rsidRPr="00A02C06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174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4DE0B" w14:textId="57B9A2D5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7442F" w14:textId="02A481DB" w:rsidR="00940163" w:rsidRPr="00A02C06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800A" w14:textId="77777777" w:rsidR="00940163" w:rsidRPr="00A02C06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DFC59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AD0AE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8804E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DD1B" w14:textId="3FFA87ED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FC029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FC340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4838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59D9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C814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75FB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F1BA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6040C3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8AD57B2" w14:textId="77777777" w:rsidTr="000E5CBF">
        <w:trPr>
          <w:cantSplit/>
          <w:trHeight w:hRule="exact" w:val="198"/>
        </w:trPr>
        <w:tc>
          <w:tcPr>
            <w:tcW w:w="194" w:type="dxa"/>
            <w:vMerge w:val="restart"/>
            <w:tcBorders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5FBC0430" w14:textId="2098438A" w:rsidR="00940163" w:rsidRPr="00A02C06" w:rsidRDefault="00940163" w:rsidP="00CF0D52">
            <w:pPr>
              <w:ind w:left="28" w:right="113" w:hanging="1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</w:t>
            </w:r>
          </w:p>
        </w:tc>
        <w:tc>
          <w:tcPr>
            <w:tcW w:w="250" w:type="dxa"/>
            <w:vMerge w:val="restart"/>
            <w:tcBorders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4AF98F50" w14:textId="0C63C7E6" w:rsidR="00940163" w:rsidRPr="00A02C06" w:rsidRDefault="00940163" w:rsidP="00940163">
            <w:pPr>
              <w:ind w:left="49" w:right="113" w:firstLine="1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umowy</w:t>
            </w:r>
          </w:p>
        </w:tc>
        <w:tc>
          <w:tcPr>
            <w:tcW w:w="2546" w:type="dxa"/>
            <w:gridSpan w:val="6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BBCCA" w14:textId="77777777" w:rsidR="00940163" w:rsidRPr="00A02C06" w:rsidRDefault="00940163" w:rsidP="00940163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sprzedaży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E866B38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3B61" w14:textId="328152CE" w:rsidR="00940163" w:rsidRPr="00A02C06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175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D1C6" w14:textId="49F99950" w:rsidR="00940163" w:rsidRPr="00A02C06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9B75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29B2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E774E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5355" w14:textId="0E8C6B08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F2B64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87A5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89672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7AC1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2F06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CD89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EBFE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55A61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2772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32247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587F932" w14:textId="77777777" w:rsidTr="000E5CBF">
        <w:trPr>
          <w:cantSplit/>
          <w:trHeight w:hRule="exact" w:val="198"/>
        </w:trPr>
        <w:tc>
          <w:tcPr>
            <w:tcW w:w="1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0A3489" w14:textId="77777777" w:rsidR="00940163" w:rsidRPr="00A02C06" w:rsidRDefault="00940163" w:rsidP="00940163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8E42C2" w14:textId="77777777" w:rsidR="00940163" w:rsidRPr="00A02C06" w:rsidRDefault="00940163" w:rsidP="00940163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6" w:type="dxa"/>
            <w:gridSpan w:val="6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40843" w14:textId="77777777" w:rsidR="00940163" w:rsidRPr="00A02C06" w:rsidRDefault="00940163" w:rsidP="00940163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dostawy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EDDA882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089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8FF2" w14:textId="26527BC9" w:rsidR="00940163" w:rsidRPr="00A02C06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176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EF2F" w14:textId="75C90AED" w:rsidR="00940163" w:rsidRPr="00A02C06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0C7B9" w14:textId="77777777" w:rsidR="00940163" w:rsidRPr="00A02C06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E264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BFC89" w14:textId="77777777" w:rsidR="00940163" w:rsidRPr="00A02C06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BDF5" w14:textId="462EACF1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CB1D9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B35E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F7EB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C006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745E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29A3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4341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FEC1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1FB7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49B3E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8A01FDA" w14:textId="77777777" w:rsidTr="000E5CBF">
        <w:trPr>
          <w:cantSplit/>
          <w:trHeight w:hRule="exact" w:val="198"/>
        </w:trPr>
        <w:tc>
          <w:tcPr>
            <w:tcW w:w="1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6F96E8" w14:textId="77777777" w:rsidR="00940163" w:rsidRPr="00A02C06" w:rsidRDefault="00940163" w:rsidP="00940163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FD0E68" w14:textId="77777777" w:rsidR="00940163" w:rsidRPr="00A02C06" w:rsidRDefault="00940163" w:rsidP="00940163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6" w:type="dxa"/>
            <w:gridSpan w:val="6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1E9A99" w14:textId="77777777" w:rsidR="00940163" w:rsidRPr="00A02C06" w:rsidRDefault="00940163" w:rsidP="00940163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dzieło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31DD24C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8AF9" w14:textId="4563846B" w:rsidR="00940163" w:rsidRPr="00A02C06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177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53260" w14:textId="3CB50F99" w:rsidR="00940163" w:rsidRPr="00A02C06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3E08" w14:textId="77777777" w:rsidR="00940163" w:rsidRPr="00A02C06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7261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2B2ED" w14:textId="77777777" w:rsidR="00940163" w:rsidRPr="00A02C06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1713" w14:textId="07AD6814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CF9B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35863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B2C4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D614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D8B17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CD43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5D50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9B35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14BD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F69AD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47477C4" w14:textId="77777777" w:rsidTr="000E5CBF">
        <w:trPr>
          <w:cantSplit/>
          <w:trHeight w:hRule="exact" w:val="198"/>
        </w:trPr>
        <w:tc>
          <w:tcPr>
            <w:tcW w:w="1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F2A292" w14:textId="77777777" w:rsidR="00940163" w:rsidRPr="00A02C06" w:rsidRDefault="00940163" w:rsidP="00940163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53939A" w14:textId="77777777" w:rsidR="00940163" w:rsidRPr="00A02C06" w:rsidRDefault="00940163" w:rsidP="00940163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6" w:type="dxa"/>
            <w:gridSpan w:val="6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526F9B" w14:textId="77777777" w:rsidR="00940163" w:rsidRPr="00A02C06" w:rsidRDefault="00940163" w:rsidP="00940163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roboty budowlane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908664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988D" w14:textId="15DBD1C5" w:rsidR="00940163" w:rsidRPr="00A02C06" w:rsidRDefault="00940163" w:rsidP="00940163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178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91431" w14:textId="092430D5" w:rsidR="00940163" w:rsidRPr="00A02C06" w:rsidRDefault="00940163" w:rsidP="00940163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73C5" w14:textId="77777777" w:rsidR="00940163" w:rsidRPr="00A02C06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097C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EA75F" w14:textId="77777777" w:rsidR="00940163" w:rsidRPr="00A02C06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7D2BB" w14:textId="227E8888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8C4D5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0C55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1EC12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460B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F0FC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CB06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7AC2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D4BE2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05B9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615FC1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9F6A723" w14:textId="77777777" w:rsidR="00C552AE" w:rsidRPr="00A02C06" w:rsidRDefault="00C552AE"/>
    <w:p w14:paraId="1D6B2A24" w14:textId="77777777" w:rsidR="00C552AE" w:rsidRPr="00A02C06" w:rsidRDefault="00C552AE"/>
    <w:p w14:paraId="2159C0AB" w14:textId="77777777" w:rsidR="00C552AE" w:rsidRPr="00A02C06" w:rsidRDefault="00C552AE"/>
    <w:p w14:paraId="028D88EC" w14:textId="77777777" w:rsidR="00C552AE" w:rsidRPr="00A02C06" w:rsidRDefault="00C552AE" w:rsidP="00C552AE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>Dział 1.1.1.  Ewidencja spraw – I instancja (cd.)</w:t>
      </w:r>
    </w:p>
    <w:tbl>
      <w:tblPr>
        <w:tblW w:w="1559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"/>
        <w:gridCol w:w="228"/>
        <w:gridCol w:w="24"/>
        <w:gridCol w:w="1376"/>
        <w:gridCol w:w="1174"/>
        <w:gridCol w:w="337"/>
        <w:gridCol w:w="406"/>
        <w:gridCol w:w="966"/>
        <w:gridCol w:w="1133"/>
        <w:gridCol w:w="1022"/>
        <w:gridCol w:w="770"/>
        <w:gridCol w:w="770"/>
        <w:gridCol w:w="630"/>
        <w:gridCol w:w="756"/>
        <w:gridCol w:w="630"/>
        <w:gridCol w:w="784"/>
        <w:gridCol w:w="699"/>
        <w:gridCol w:w="672"/>
        <w:gridCol w:w="602"/>
        <w:gridCol w:w="728"/>
        <w:gridCol w:w="728"/>
        <w:gridCol w:w="8"/>
        <w:gridCol w:w="958"/>
      </w:tblGrid>
      <w:tr w:rsidR="00A02C06" w:rsidRPr="00A02C06" w14:paraId="7466B5B4" w14:textId="77777777" w:rsidTr="000E5CBF">
        <w:trPr>
          <w:cantSplit/>
          <w:trHeight w:val="205"/>
        </w:trPr>
        <w:tc>
          <w:tcPr>
            <w:tcW w:w="3738" w:type="dxa"/>
            <w:gridSpan w:val="7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ACA774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144E21A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146DEC1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  <w:p w14:paraId="5807C0B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C78A95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7C0679E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ubiegłego</w:t>
            </w:r>
          </w:p>
          <w:p w14:paraId="1F805FD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3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AE8FCB1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7732E05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  <w:p w14:paraId="75D6A70D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33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D39861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E89A86A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20EC8EB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4C3EB41D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 okres</w:t>
            </w:r>
          </w:p>
          <w:p w14:paraId="1C90A716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następny</w:t>
            </w:r>
          </w:p>
        </w:tc>
      </w:tr>
      <w:tr w:rsidR="00A02C06" w:rsidRPr="00A02C06" w14:paraId="5497DF91" w14:textId="77777777" w:rsidTr="000E5CBF">
        <w:trPr>
          <w:cantSplit/>
          <w:trHeight w:hRule="exact" w:val="240"/>
        </w:trPr>
        <w:tc>
          <w:tcPr>
            <w:tcW w:w="3738" w:type="dxa"/>
            <w:gridSpan w:val="7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55BBD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1508B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FB4E5B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3F9F40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31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131A10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6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DBC522" w14:textId="77777777" w:rsidR="00C552AE" w:rsidRPr="00A02C06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2683B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28CF085B" w14:textId="77777777" w:rsidTr="000E5CBF">
        <w:trPr>
          <w:cantSplit/>
          <w:trHeight w:val="140"/>
        </w:trPr>
        <w:tc>
          <w:tcPr>
            <w:tcW w:w="3738" w:type="dxa"/>
            <w:gridSpan w:val="7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68A09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E544F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94044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7539B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033E91C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uwzględniono</w:t>
            </w:r>
          </w:p>
          <w:p w14:paraId="1282C9E4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7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E87E6E7" w14:textId="77777777" w:rsidR="00C552AE" w:rsidRPr="00A02C06" w:rsidRDefault="00C552AE" w:rsidP="00E56690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3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EB1F2CC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5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BBC75DF" w14:textId="77777777" w:rsidR="00C552AE" w:rsidRPr="00A02C06" w:rsidRDefault="00C552AE" w:rsidP="00E56690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785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02A5EE" w14:textId="77777777" w:rsidR="00C552AE" w:rsidRPr="00A02C06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60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8A484F5" w14:textId="77777777" w:rsidR="00C552AE" w:rsidRPr="00A02C06" w:rsidRDefault="00C552AE" w:rsidP="00E56690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6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8DA19D" w14:textId="77777777" w:rsidR="00C552AE" w:rsidRPr="00A02C06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7DF28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2070AEBE" w14:textId="77777777" w:rsidTr="000E5CBF">
        <w:trPr>
          <w:cantSplit/>
          <w:trHeight w:val="140"/>
        </w:trPr>
        <w:tc>
          <w:tcPr>
            <w:tcW w:w="3738" w:type="dxa"/>
            <w:gridSpan w:val="7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804B9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E008F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C3C46A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52FF9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22DDC1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A1EF8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D700E80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E91E5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7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C14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C2C9A2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623CB4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36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63B14B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96EF8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6F6CD5B7" w14:textId="77777777" w:rsidTr="000E5CBF">
        <w:trPr>
          <w:cantSplit/>
          <w:trHeight w:val="248"/>
        </w:trPr>
        <w:tc>
          <w:tcPr>
            <w:tcW w:w="3738" w:type="dxa"/>
            <w:gridSpan w:val="7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EC838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7F412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F2CD28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B5518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053AED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B2673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2FAADC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BAA4F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95893C4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AAD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78B850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E7BE4C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6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204110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0D89D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28F5A785" w14:textId="77777777" w:rsidTr="000E5CBF">
        <w:trPr>
          <w:cantSplit/>
          <w:trHeight w:val="478"/>
        </w:trPr>
        <w:tc>
          <w:tcPr>
            <w:tcW w:w="3738" w:type="dxa"/>
            <w:gridSpan w:val="7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FAF9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0EF85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58D61A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1A706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56C16F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47AAF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177D326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EC42D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C99A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3079F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C38C5D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cofnięcia pozwu</w:t>
            </w:r>
            <w:r w:rsidRPr="00A02C06">
              <w:rPr>
                <w:rFonts w:ascii="Arial" w:hAnsi="Arial"/>
                <w:sz w:val="14"/>
              </w:rPr>
              <w:t>/</w:t>
            </w:r>
            <w:r w:rsidRPr="00A02C06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EC95E4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3F17F4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6DA7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6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7AD2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A3AF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6B79EFEF" w14:textId="77777777" w:rsidTr="000E5CBF">
        <w:trPr>
          <w:cantSplit/>
          <w:trHeight w:hRule="exact" w:val="170"/>
        </w:trPr>
        <w:tc>
          <w:tcPr>
            <w:tcW w:w="373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286837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32EA15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4B1B3E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860FDDB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F7766D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F871275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30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DBEAB2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EC7807B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698FC5F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616B4EE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9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28084B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0C92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D962964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2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879E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3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658B45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E9CABDC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A02C06" w:rsidRPr="00A02C06" w14:paraId="77DDF1BC" w14:textId="77777777" w:rsidTr="000E5CBF">
        <w:trPr>
          <w:cantSplit/>
          <w:trHeight w:val="479"/>
        </w:trPr>
        <w:tc>
          <w:tcPr>
            <w:tcW w:w="193" w:type="dxa"/>
            <w:vMerge w:val="restart"/>
            <w:tcBorders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53234E47" w14:textId="2A13E2E7" w:rsidR="00C552AE" w:rsidRPr="00A02C06" w:rsidRDefault="00C552AE" w:rsidP="00C552AE">
            <w:pPr>
              <w:ind w:left="12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</w:t>
            </w:r>
          </w:p>
        </w:tc>
        <w:tc>
          <w:tcPr>
            <w:tcW w:w="252" w:type="dxa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0C7EDCDA" w14:textId="669E13EB" w:rsidR="00C552AE" w:rsidRPr="00A02C06" w:rsidRDefault="00C552AE" w:rsidP="00C552AE">
            <w:pPr>
              <w:ind w:left="120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umowy</w:t>
            </w: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B4F9D" w14:textId="54492530" w:rsidR="00C552AE" w:rsidRPr="00A02C06" w:rsidRDefault="00C552AE" w:rsidP="00C552AE">
            <w:pPr>
              <w:ind w:left="84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deweloperskiej art. 9 ustawy z 16 września 2011 r. o ochronie praw nabywcy lokalu mieszkalnego lub domu jednorodzinnego / art. 14 ustawy z dnia 20 maja 2021 r. o ochronie praw </w:t>
            </w:r>
            <w:r w:rsidRPr="00A02C06">
              <w:rPr>
                <w:rFonts w:ascii="Arial" w:hAnsi="Arial" w:cs="Arial"/>
                <w:sz w:val="11"/>
                <w:szCs w:val="11"/>
              </w:rPr>
              <w:t>nabywcy lokalu mieszkalnego lub domu jednorodzinnego oraz Deweloperskim Funduszu Gwarancyjnym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35A319F" w14:textId="77777777" w:rsidR="00C552AE" w:rsidRPr="00A02C06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091a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76B4" w14:textId="2D0B1E53" w:rsidR="00C552AE" w:rsidRPr="00A02C06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179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BE57" w14:textId="4C722376" w:rsidR="00C552AE" w:rsidRPr="00A02C06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56EFF79" w14:textId="77777777" w:rsidR="00C552AE" w:rsidRPr="00A02C06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A624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17D1B" w14:textId="77777777" w:rsidR="00C552AE" w:rsidRPr="00A02C06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6055" w14:textId="6B4884E6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116975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77968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964B1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8D94E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55A9A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1BAEA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C44F3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2E02FB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535D1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5E7C93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A9EABD5" w14:textId="77777777" w:rsidTr="000E5CBF">
        <w:trPr>
          <w:cantSplit/>
          <w:trHeight w:val="254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8FAD70" w14:textId="77777777" w:rsidR="00C552AE" w:rsidRPr="00A02C06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FD6A24" w14:textId="77777777" w:rsidR="00C552AE" w:rsidRPr="00A02C06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DDD9B8" w14:textId="77777777" w:rsidR="00C552AE" w:rsidRPr="00A02C06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najmu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7F63E3C" w14:textId="47A70992" w:rsidR="00C552AE" w:rsidRPr="00A02C06" w:rsidRDefault="00C552AE" w:rsidP="00C552A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092 092n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6E32" w14:textId="1E9732FE" w:rsidR="00C552AE" w:rsidRPr="00A02C06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4B4E" w14:textId="51C735AA" w:rsidR="00C552AE" w:rsidRPr="00A02C06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D2B0" w14:textId="77777777" w:rsidR="00C552AE" w:rsidRPr="00A02C06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A499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54251" w14:textId="77777777" w:rsidR="00C552AE" w:rsidRPr="00A02C06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1B3B" w14:textId="581F4DEF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177F4D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7B70C9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A29142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B5A55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5420C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3B807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7AD26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AA6504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23EF7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96674E1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9503996" w14:textId="77777777" w:rsidTr="000E5CBF">
        <w:trPr>
          <w:cantSplit/>
          <w:trHeight w:hRule="exact" w:val="198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331140" w14:textId="77777777" w:rsidR="00C552AE" w:rsidRPr="00A02C06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299C4B" w14:textId="77777777" w:rsidR="00C552AE" w:rsidRPr="00A02C06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5DAD22" w14:textId="77777777" w:rsidR="00C552AE" w:rsidRPr="00A02C06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pożyczki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5C7BA8F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093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CC52F" w14:textId="298BEFC6" w:rsidR="00C552AE" w:rsidRPr="00A02C06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181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6F9E" w14:textId="6262A5C1" w:rsidR="00C552AE" w:rsidRPr="00A02C06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EE8B" w14:textId="77777777" w:rsidR="00C552AE" w:rsidRPr="00A02C06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24C9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B0824" w14:textId="77777777" w:rsidR="00C552AE" w:rsidRPr="00A02C06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0DBF" w14:textId="43FDB6B2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F00280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9C9F20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16910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86DDF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1BBC70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8BF8C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7933CD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531EC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9294A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51CDC7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1217C01" w14:textId="77777777" w:rsidTr="000E5CBF">
        <w:trPr>
          <w:cantSplit/>
          <w:trHeight w:hRule="exact" w:val="198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BE17B8" w14:textId="77777777" w:rsidR="00C552AE" w:rsidRPr="00A02C06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A0BAB9" w14:textId="77777777" w:rsidR="00C552AE" w:rsidRPr="00A02C06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280C9F" w14:textId="77777777" w:rsidR="00C552AE" w:rsidRPr="00A02C06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zlecenia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078F931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094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A6F0" w14:textId="787A4CED" w:rsidR="00C552AE" w:rsidRPr="00A02C06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182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32BC" w14:textId="7D7DC5A3" w:rsidR="00C552AE" w:rsidRPr="00A02C06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1F34" w14:textId="77777777" w:rsidR="00C552AE" w:rsidRPr="00A02C06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9DD9D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7B410" w14:textId="77777777" w:rsidR="00C552AE" w:rsidRPr="00A02C06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B675" w14:textId="7756A194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6B8F08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AE84B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E5C89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0E511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062DE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DA023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52F1C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D418D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A8AC25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E0CCE6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DC2C130" w14:textId="77777777" w:rsidTr="000E5CBF">
        <w:trPr>
          <w:cantSplit/>
          <w:trHeight w:hRule="exact" w:val="198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9F1425" w14:textId="77777777" w:rsidR="00C552AE" w:rsidRPr="00A02C06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D4AAED" w14:textId="77777777" w:rsidR="00C552AE" w:rsidRPr="00A02C06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E3DFC" w14:textId="77777777" w:rsidR="00C552AE" w:rsidRPr="00A02C06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agencyjnej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18CB800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095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AE77" w14:textId="06E623AD" w:rsidR="00C552AE" w:rsidRPr="00A02C06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183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FC98" w14:textId="5D13E6F7" w:rsidR="00C552AE" w:rsidRPr="00A02C06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4C9A" w14:textId="77777777" w:rsidR="00C552AE" w:rsidRPr="00A02C06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93AE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8249F" w14:textId="77777777" w:rsidR="00C552AE" w:rsidRPr="00A02C06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1BA43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734F4A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B5B781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D9FD0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8C123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615A2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8D15A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439F2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7FC0FE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1BC66F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987B66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5275785" w14:textId="77777777" w:rsidTr="000E5CBF">
        <w:trPr>
          <w:cantSplit/>
          <w:trHeight w:hRule="exact" w:val="198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7A0CB4" w14:textId="77777777" w:rsidR="00C552AE" w:rsidRPr="00A02C06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462D0F" w14:textId="77777777" w:rsidR="00C552AE" w:rsidRPr="00A02C06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B5FDA" w14:textId="77777777" w:rsidR="00C552AE" w:rsidRPr="00A02C06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przewozu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FD9325F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096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29DF" w14:textId="5ED4C87D" w:rsidR="00C552AE" w:rsidRPr="00A02C06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184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352B" w14:textId="5F90692C" w:rsidR="00C552AE" w:rsidRPr="00A02C06" w:rsidRDefault="00C552AE" w:rsidP="00C552A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6E57" w14:textId="77777777" w:rsidR="00C552AE" w:rsidRPr="00A02C06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D088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EAB7B" w14:textId="77777777" w:rsidR="00C552AE" w:rsidRPr="00A02C06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53865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514E33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1D201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525FDC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4392F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2BE1A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3D95E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6B088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F32E4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0145F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8A3530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D52DAC1" w14:textId="77777777" w:rsidTr="000E5CBF">
        <w:trPr>
          <w:cantSplit/>
          <w:trHeight w:val="115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C41977" w14:textId="77777777" w:rsidR="00C552AE" w:rsidRPr="00A02C06" w:rsidRDefault="00C552AE" w:rsidP="00C552A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11B71B" w14:textId="77777777" w:rsidR="00C552AE" w:rsidRPr="00A02C06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AA6E96" w14:textId="77777777" w:rsidR="00C552AE" w:rsidRPr="00A02C06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spedycji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0613A00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097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CCBE" w14:textId="4DA16B46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185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7E72" w14:textId="266E76A8" w:rsidR="00C552AE" w:rsidRPr="00A02C06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8CB0E" w14:textId="7100FBFA" w:rsidR="00C552AE" w:rsidRPr="00A02C06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CAA6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5382B" w14:textId="77777777" w:rsidR="00C552AE" w:rsidRPr="00A02C06" w:rsidRDefault="00C552AE" w:rsidP="00C552AE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98D1" w14:textId="277EB883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4B89E7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6460D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A201D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EC5A3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50D489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648D5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51502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3AA7E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808987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28CD26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88B3745" w14:textId="77777777" w:rsidTr="000E5CBF">
        <w:trPr>
          <w:cantSplit/>
          <w:trHeight w:val="129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9F27E7" w14:textId="77777777" w:rsidR="00C552AE" w:rsidRPr="00A02C06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CACA9E" w14:textId="77777777" w:rsidR="00C552AE" w:rsidRPr="00A02C06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CBF96D" w14:textId="77777777" w:rsidR="00C552AE" w:rsidRPr="00A02C06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składu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2C7EF9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098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EF06" w14:textId="449D4721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186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92FA" w14:textId="76CADA01" w:rsidR="00C552AE" w:rsidRPr="00A02C06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8897" w14:textId="4DCF9A69" w:rsidR="00C552AE" w:rsidRPr="00A02C06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E7CB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D0F9E" w14:textId="77777777" w:rsidR="00C552AE" w:rsidRPr="00A02C06" w:rsidRDefault="00C552AE" w:rsidP="00C552AE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F511" w14:textId="43793010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270C2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C854F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328CE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1191D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D42CE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8A76F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C3BEB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3841C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FE290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739796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D867C1A" w14:textId="77777777" w:rsidTr="000E5CBF">
        <w:trPr>
          <w:cantSplit/>
          <w:trHeight w:val="101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D453D8" w14:textId="77777777" w:rsidR="00C552AE" w:rsidRPr="00A02C06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A15006" w14:textId="77777777" w:rsidR="00C552AE" w:rsidRPr="00A02C06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7C5C0" w14:textId="77777777" w:rsidR="00C552AE" w:rsidRPr="00A02C06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BA5335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099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E6DB" w14:textId="60BE89A3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187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27CA" w14:textId="5F1A436F" w:rsidR="00C552AE" w:rsidRPr="00A02C06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4E1F" w14:textId="306379E6" w:rsidR="00C552AE" w:rsidRPr="00A02C06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B7A7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96AF1" w14:textId="77777777" w:rsidR="00C552AE" w:rsidRPr="00A02C06" w:rsidRDefault="00C552AE" w:rsidP="00C552AE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8155" w14:textId="1B35B1AD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16754A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E88CD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F2F01F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2B252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AFE48F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00396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66FD5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2CE5CA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78650D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C98881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1450322" w14:textId="77777777" w:rsidTr="000E5CBF">
        <w:trPr>
          <w:cantSplit/>
          <w:trHeight w:val="240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53D6F9" w14:textId="77777777" w:rsidR="00C552AE" w:rsidRPr="00A02C06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6AED18" w14:textId="77777777" w:rsidR="00C552AE" w:rsidRPr="00A02C06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167501" w14:textId="77777777" w:rsidR="00C552AE" w:rsidRPr="00A02C06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renty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F93858B" w14:textId="7AC94D21" w:rsidR="00C552AE" w:rsidRPr="00A02C06" w:rsidRDefault="00C552AE" w:rsidP="00C552A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100 100r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320F" w14:textId="08B32B74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188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605C" w14:textId="0D99E8E5" w:rsidR="00C552AE" w:rsidRPr="00A02C06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58D60" w14:textId="73483887" w:rsidR="00C552AE" w:rsidRPr="00A02C06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818E" w14:textId="77777777" w:rsidR="00C552AE" w:rsidRPr="00A02C06" w:rsidRDefault="00C552AE" w:rsidP="00C552AE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FEAB8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6F48" w14:textId="75EE07D8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60036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2F68D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E95E62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D6A34D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3A8AC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AB74F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72FF6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7B72C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B05C7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1E96143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CC36545" w14:textId="77777777" w:rsidTr="000E5CBF">
        <w:trPr>
          <w:cantSplit/>
          <w:trHeight w:val="101"/>
        </w:trPr>
        <w:tc>
          <w:tcPr>
            <w:tcW w:w="19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96073E" w14:textId="77777777" w:rsidR="00C552AE" w:rsidRPr="00A02C06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02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0B1D6" w14:textId="77777777" w:rsidR="00C552AE" w:rsidRPr="00A02C06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weksla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D33031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087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8C4A" w14:textId="7B6F9B0A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189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EA71D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A7CC" w14:textId="4768D6E1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3A05" w14:textId="58316EAC" w:rsidR="00C552AE" w:rsidRPr="00A02C06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D946D" w14:textId="77777777" w:rsidR="00C552AE" w:rsidRPr="00A02C06" w:rsidRDefault="00C552AE" w:rsidP="00C552AE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05CC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F21AD" w14:textId="4409436A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4BB706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93E78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9E3A8A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89BC6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CB406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333C1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54A54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3162D8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EA9A248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15AD8BD" w14:textId="77777777" w:rsidTr="000E5CBF">
        <w:trPr>
          <w:cantSplit/>
          <w:trHeight w:val="227"/>
        </w:trPr>
        <w:tc>
          <w:tcPr>
            <w:tcW w:w="2995" w:type="dxa"/>
            <w:gridSpan w:val="5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10DBFD" w14:textId="77777777" w:rsidR="00C552AE" w:rsidRPr="00A02C06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odszkodowanie za bezumowne korzystanie z lokalu mieszkalnego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4D43D2C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305m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86AB" w14:textId="2D93488E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251C" w14:textId="047A4D08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E9EF4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D32D" w14:textId="2CE03DE9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64BB3" w14:textId="28E1735C" w:rsidR="00C552AE" w:rsidRPr="00A02C06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F0A9" w14:textId="77777777" w:rsidR="00C552AE" w:rsidRPr="00A02C06" w:rsidRDefault="00C552AE" w:rsidP="00C552AE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6D0B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1D2E" w14:textId="078CAF25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F53EA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3088E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C138A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67ACF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243B3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BDE1B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046E80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0100348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4C3045E" w14:textId="77777777" w:rsidTr="000E5CBF">
        <w:trPr>
          <w:cantSplit/>
          <w:trHeight w:hRule="exact" w:val="310"/>
        </w:trPr>
        <w:tc>
          <w:tcPr>
            <w:tcW w:w="2995" w:type="dxa"/>
            <w:gridSpan w:val="5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39C6F7" w14:textId="77777777" w:rsidR="00C552AE" w:rsidRPr="00A02C06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odszkodowanie za bezumowne korzystanie z lokalu użytkowego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492D8AF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305u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7B3A" w14:textId="0653295C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191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4F1E" w14:textId="62E9EB12" w:rsidR="00C552AE" w:rsidRPr="00A02C06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2ECB8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18E0" w14:textId="31B3DD3A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70E89" w14:textId="6C134D69" w:rsidR="00C552AE" w:rsidRPr="00A02C06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6A58" w14:textId="77777777" w:rsidR="00C552AE" w:rsidRPr="00A02C06" w:rsidRDefault="00C552AE" w:rsidP="00C552AE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DA43C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6BCA" w14:textId="3B27E45A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DDDA0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DC3AA4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24E44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415262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23E9D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28CBAD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A7FFE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AD0C70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38F7283" w14:textId="77777777" w:rsidTr="000E5CBF">
        <w:trPr>
          <w:cantSplit/>
          <w:trHeight w:hRule="exact" w:val="198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88B88A0" w14:textId="77777777" w:rsidR="00C552AE" w:rsidRPr="00A02C06" w:rsidRDefault="00C552AE" w:rsidP="00C552AE">
            <w:pPr>
              <w:pStyle w:val="aa"/>
              <w:rPr>
                <w:b/>
                <w:bCs/>
                <w:sz w:val="11"/>
                <w:szCs w:val="11"/>
              </w:rPr>
            </w:pPr>
            <w:r w:rsidRPr="00A02C06">
              <w:rPr>
                <w:sz w:val="11"/>
                <w:szCs w:val="11"/>
              </w:rPr>
              <w:t>Inne bez symbolu i o symbolu wyżej niewymienionym</w:t>
            </w:r>
            <w:r w:rsidRPr="00A02C06">
              <w:rPr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055358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1C21" w14:textId="3F66639F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192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EA91" w14:textId="42EBF019" w:rsidR="00C552AE" w:rsidRPr="00A02C06" w:rsidRDefault="00C552AE" w:rsidP="00C552AE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8893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6FAE" w14:textId="5C3AC748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23ED9" w14:textId="3B8DAFCE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0676" w14:textId="77777777" w:rsidR="00C552AE" w:rsidRPr="00A02C06" w:rsidRDefault="00C552AE" w:rsidP="00C552AE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ED1D5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A0B0" w14:textId="0470163C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53E47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3086D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72740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97A13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CEABE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64B91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E03FF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FC0D19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3C0BD4F" w14:textId="77777777" w:rsidTr="000E5CBF">
        <w:trPr>
          <w:cantSplit/>
          <w:trHeight w:val="188"/>
        </w:trPr>
        <w:tc>
          <w:tcPr>
            <w:tcW w:w="29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1290427" w14:textId="371737B4" w:rsidR="00C552AE" w:rsidRPr="00A02C06" w:rsidRDefault="00C552AE" w:rsidP="00C552AE">
            <w:pPr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8"/>
                <w:szCs w:val="18"/>
              </w:rPr>
              <w:t>Co</w:t>
            </w:r>
            <w:r w:rsidRPr="00A02C06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b/>
                <w:bCs/>
                <w:sz w:val="18"/>
              </w:rPr>
              <w:t xml:space="preserve">ogólne  </w:t>
            </w:r>
            <w:r w:rsidRPr="00A02C06">
              <w:rPr>
                <w:rFonts w:ascii="Arial" w:hAnsi="Arial" w:cs="Arial"/>
                <w:sz w:val="11"/>
                <w:szCs w:val="11"/>
              </w:rPr>
              <w:t>(razem w. 1</w:t>
            </w:r>
            <w:r w:rsidR="00246104" w:rsidRPr="00A02C06">
              <w:rPr>
                <w:rFonts w:ascii="Arial" w:hAnsi="Arial" w:cs="Arial"/>
                <w:sz w:val="11"/>
                <w:szCs w:val="11"/>
              </w:rPr>
              <w:t>94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do </w:t>
            </w:r>
            <w:r w:rsidR="00246104" w:rsidRPr="00A02C06">
              <w:rPr>
                <w:rFonts w:ascii="Arial" w:hAnsi="Arial" w:cs="Arial"/>
                <w:sz w:val="11"/>
                <w:szCs w:val="11"/>
              </w:rPr>
              <w:t>201</w:t>
            </w:r>
            <w:r w:rsidRPr="00A02C06">
              <w:rPr>
                <w:rFonts w:ascii="Arial" w:hAnsi="Arial" w:cs="Arial"/>
                <w:sz w:val="11"/>
                <w:szCs w:val="11"/>
              </w:rPr>
              <w:t>+</w:t>
            </w:r>
            <w:r w:rsidR="00246104" w:rsidRPr="00A02C06">
              <w:rPr>
                <w:rFonts w:ascii="Arial" w:hAnsi="Arial" w:cs="Arial"/>
                <w:sz w:val="11"/>
                <w:szCs w:val="11"/>
              </w:rPr>
              <w:t>203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do 21</w:t>
            </w:r>
            <w:r w:rsidR="00246104" w:rsidRPr="00A02C06">
              <w:rPr>
                <w:rFonts w:ascii="Arial" w:hAnsi="Arial" w:cs="Arial"/>
                <w:sz w:val="11"/>
                <w:szCs w:val="11"/>
              </w:rPr>
              <w:t>5</w:t>
            </w:r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3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D91099B" w14:textId="77777777" w:rsidR="00C552AE" w:rsidRPr="00A02C06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7D69" w14:textId="5608A340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193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A19F6" w14:textId="7066D1C3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ACBC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953F" w14:textId="55FC091B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F4968" w14:textId="459E32A6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0B78" w14:textId="77777777" w:rsidR="00C552AE" w:rsidRPr="00A02C06" w:rsidRDefault="00C552AE" w:rsidP="00C552AE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6501FE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A2970" w14:textId="5B119E7D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4A86C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1DFF17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FF69E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4B609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38384E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4FBA7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6FE20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80FDDE7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F540ECA" w14:textId="77777777" w:rsidTr="000E5CBF">
        <w:trPr>
          <w:cantSplit/>
          <w:trHeight w:val="308"/>
        </w:trPr>
        <w:tc>
          <w:tcPr>
            <w:tcW w:w="421" w:type="dxa"/>
            <w:gridSpan w:val="2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42B6A19" w14:textId="77777777" w:rsidR="00C552AE" w:rsidRPr="00A02C06" w:rsidRDefault="00C552AE" w:rsidP="00C552AE">
            <w:pPr>
              <w:ind w:left="57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/>
                <w:bCs/>
                <w:sz w:val="12"/>
                <w:szCs w:val="12"/>
              </w:rPr>
              <w:t>O nadanie klauzuli wykonalności</w:t>
            </w:r>
          </w:p>
        </w:tc>
        <w:tc>
          <w:tcPr>
            <w:tcW w:w="2574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092183A" w14:textId="7D63B096" w:rsidR="00C552AE" w:rsidRPr="00A02C06" w:rsidRDefault="00C552AE" w:rsidP="00C552AE">
            <w:pPr>
              <w:spacing w:line="160" w:lineRule="exact"/>
              <w:ind w:left="28"/>
              <w:rPr>
                <w:rFonts w:ascii="Arial" w:hAnsi="Arial"/>
                <w:bCs/>
                <w:sz w:val="12"/>
                <w:szCs w:val="12"/>
              </w:rPr>
            </w:pPr>
            <w:r w:rsidRPr="00A02C06">
              <w:rPr>
                <w:rFonts w:ascii="Arial" w:hAnsi="Arial"/>
                <w:bCs/>
                <w:sz w:val="12"/>
                <w:szCs w:val="12"/>
              </w:rPr>
              <w:t xml:space="preserve">z wyłączeniem spraw o symbolach 104n, 104m i 104p </w:t>
            </w:r>
            <w:r w:rsidRPr="00A02C06">
              <w:rPr>
                <w:rFonts w:ascii="Arial" w:hAnsi="Arial" w:cs="Arial"/>
                <w:sz w:val="12"/>
                <w:szCs w:val="12"/>
              </w:rPr>
              <w:t>- ogółem</w:t>
            </w:r>
          </w:p>
        </w:tc>
        <w:tc>
          <w:tcPr>
            <w:tcW w:w="337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B8260F" w14:textId="77777777" w:rsidR="00C552AE" w:rsidRPr="00A02C06" w:rsidRDefault="00C552AE" w:rsidP="00C552AE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081C" w14:textId="33A7378D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194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8DAFC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D3F6" w14:textId="4E27A958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132C0" w14:textId="67BA42F4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4B3EF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BCE8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6C509" w14:textId="7B54F589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198F2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58255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5F1FD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13B2C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7CCAA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3931D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F9507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5110B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CEBDB98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613C1B2" w14:textId="77777777" w:rsidTr="000E5CBF">
        <w:trPr>
          <w:cantSplit/>
          <w:trHeight w:hRule="exact" w:val="340"/>
        </w:trPr>
        <w:tc>
          <w:tcPr>
            <w:tcW w:w="421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6C83A8A" w14:textId="77777777" w:rsidR="00C552AE" w:rsidRPr="00A02C06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74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A7AB433" w14:textId="77777777" w:rsidR="00C552AE" w:rsidRPr="00A02C06" w:rsidRDefault="00C552AE" w:rsidP="00C552AE">
            <w:pPr>
              <w:ind w:left="28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przeciwko małżonkowi dłużnika (art. 787, 787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A02C06">
              <w:rPr>
                <w:rFonts w:ascii="Arial" w:hAnsi="Arial" w:cs="Arial"/>
                <w:sz w:val="12"/>
                <w:szCs w:val="12"/>
              </w:rPr>
              <w:t>kpc)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5FC9DD" w14:textId="77777777" w:rsidR="00C552AE" w:rsidRPr="00A02C06" w:rsidRDefault="00C552AE" w:rsidP="00C552AE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104m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0C1C" w14:textId="310AFAB5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195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6C6F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A522" w14:textId="62987D0B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D5C8" w14:textId="6FA78658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217A0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10EB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2DF44" w14:textId="055C9078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BE9A7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F7D1E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FAC62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50631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DB506F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96282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4C0D5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6A0A5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EDD97C1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9C932C3" w14:textId="77777777" w:rsidTr="000E5CBF">
        <w:trPr>
          <w:cantSplit/>
          <w:trHeight w:hRule="exact" w:val="340"/>
        </w:trPr>
        <w:tc>
          <w:tcPr>
            <w:tcW w:w="421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A9CB" w14:textId="77777777" w:rsidR="00C552AE" w:rsidRPr="00A02C06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74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150D2AB" w14:textId="77777777" w:rsidR="00C552AE" w:rsidRPr="00A02C06" w:rsidRDefault="00C552AE" w:rsidP="00C552AE">
            <w:pPr>
              <w:ind w:left="28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wobec przejścia uprawnień lub obowiązków (art. 788 kpc)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AEE920" w14:textId="77777777" w:rsidR="00C552AE" w:rsidRPr="00A02C06" w:rsidRDefault="00C552AE" w:rsidP="00C552AE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104p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45F9" w14:textId="0D40CD78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196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10A9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0DDF" w14:textId="0F01F44D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DBD5" w14:textId="08D9D9E7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96095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04AD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F44CE" w14:textId="4B1EFD45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F5227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F684E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12C6A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A19B34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CBDDD0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09546F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8FCA3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010303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DD3F11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B27494A" w14:textId="77777777" w:rsidTr="000E5CBF">
        <w:trPr>
          <w:cantSplit/>
          <w:trHeight w:val="297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6AD3689" w14:textId="77777777" w:rsidR="00C552AE" w:rsidRPr="00A02C06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zwolnienie od kosztów sądowych i/lub ustanowienie radcy prawnego , adwokata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11FB7C" w14:textId="77777777" w:rsidR="00C552AE" w:rsidRPr="00A02C06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9BC76" w14:textId="585B8CC7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197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AA73" w14:textId="676508BC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BE5E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E5A8" w14:textId="1C2895E1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818C7" w14:textId="58D53DC7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4D5A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36557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86CE" w14:textId="1AB6796F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7829F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AFC49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D2D01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4207B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EF378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EE6F0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1E3C57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FD9419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2A0C331" w14:textId="77777777" w:rsidTr="000E5CBF">
        <w:trPr>
          <w:cantSplit/>
          <w:trHeight w:hRule="exact" w:val="198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D337D4B" w14:textId="77777777" w:rsidR="00C552AE" w:rsidRPr="00A02C06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Uznanie orzeczenia sądu państwa obcego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5A5ED2" w14:textId="77777777" w:rsidR="00C552AE" w:rsidRPr="00A02C06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5716" w14:textId="4B3497F1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198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B4B1" w14:textId="2A0D05F7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D201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A32D2" w14:textId="5C0AA730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CA6E9" w14:textId="07AFD104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25F6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94F19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27F5" w14:textId="655D4C12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35AC7C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6D9A8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78B5E3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66D40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FA1B66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F9E84E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51C06A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4F98AC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290F064" w14:textId="77777777" w:rsidTr="000E5CBF">
        <w:trPr>
          <w:cantSplit/>
          <w:trHeight w:hRule="exact" w:val="198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6D1E4B" w14:textId="77777777" w:rsidR="00C552AE" w:rsidRPr="00A02C06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wyznaczenie sądu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3007E1" w14:textId="77777777" w:rsidR="00C552AE" w:rsidRPr="00A02C06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F40A" w14:textId="3BB5D6BC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199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1168" w14:textId="50AA9D43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7A4E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CCAA" w14:textId="1FBCBD19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576CA" w14:textId="7EF23222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05EB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EB660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6EF2" w14:textId="473C49F2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80D3C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309009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28FEB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824BA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5E52A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53DD2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178A7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1E96EE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AF9F926" w14:textId="77777777" w:rsidTr="000E5CBF">
        <w:trPr>
          <w:cantSplit/>
          <w:trHeight w:hRule="exact" w:val="198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63148E" w14:textId="77777777" w:rsidR="00C552AE" w:rsidRPr="00A02C06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wyłączenie sędziego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185875" w14:textId="77777777" w:rsidR="00C552AE" w:rsidRPr="00A02C06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8EA5" w14:textId="49FBD080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1972" w14:textId="3C5FE696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2C0B85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2D6BE" w14:textId="26AF27B3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5004E" w14:textId="2C7A3E96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97C8A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B898E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8FB1B" w14:textId="6EEDA8F8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61194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D1B48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C5BB2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68607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0B23E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2C1B3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DCD50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98A555F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196AA05" w14:textId="77777777" w:rsidTr="000E5CBF">
        <w:trPr>
          <w:cantSplit/>
          <w:trHeight w:hRule="exact" w:val="198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1598378" w14:textId="1FD63D8F" w:rsidR="00C552AE" w:rsidRPr="00A02C06" w:rsidRDefault="00C552AE" w:rsidP="00C552AE">
            <w:pPr>
              <w:ind w:left="57"/>
              <w:rPr>
                <w:rFonts w:ascii="Arial" w:hAnsi="Arial" w:cs="Arial"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>O wyłączenie sędziego – ogółem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157859" w14:textId="79044CD2" w:rsidR="00C552AE" w:rsidRPr="00A02C06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6BB95" w14:textId="5C7A8F0C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201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72761" w14:textId="461DDAC3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B5C9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E265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A18A1" w14:textId="68BFBA42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AD75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E3A99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B1EF" w14:textId="2E782D0D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8FA0F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DE024A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0ABFD9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EE87C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D9B23D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7BC27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1A16E2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1ECB98A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72AF514" w14:textId="77777777" w:rsidTr="000E5CBF">
        <w:trPr>
          <w:cantSplit/>
          <w:trHeight w:val="297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A1DA58B" w14:textId="35040522" w:rsidR="00C552AE" w:rsidRPr="00A02C06" w:rsidRDefault="00C552AE" w:rsidP="00C552AE">
            <w:pPr>
              <w:ind w:left="57"/>
              <w:rPr>
                <w:rFonts w:ascii="Arial" w:hAnsi="Arial" w:cs="Arial"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 xml:space="preserve">    w tym o wyłączenie sędziego na podstawie art. 42a u.s.p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649BAA" w14:textId="7645B21B" w:rsidR="00C552AE" w:rsidRPr="00A02C06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9E41" w14:textId="64CEA350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202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7E0C2" w14:textId="025E559E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2E58" w14:textId="34ECBC15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C4D3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7D135" w14:textId="1E5977E8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B026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F9019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F74F" w14:textId="53652868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75E93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04152E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D4F25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1F238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61586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24A4F3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8CE14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6699E6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D7FDAD3" w14:textId="77777777" w:rsidTr="000E5CBF">
        <w:trPr>
          <w:cantSplit/>
          <w:trHeight w:val="171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D80643" w14:textId="77777777" w:rsidR="00C552AE" w:rsidRPr="00A02C06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O odtworzenie akt</w:t>
            </w:r>
            <w:r w:rsidRPr="00A02C06">
              <w:rPr>
                <w:rFonts w:ascii="Arial" w:hAnsi="Arial" w:cs="Arial"/>
                <w:noProof/>
                <w:sz w:val="11"/>
                <w:szCs w:val="11"/>
              </w:rPr>
              <w:t xml:space="preserve"> 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7521E9" w14:textId="77777777" w:rsidR="00C552AE" w:rsidRPr="00A02C06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2E539" w14:textId="665C19BD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203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A608" w14:textId="78073BA7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5114" w14:textId="78F85102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53BD" w14:textId="2892B9AC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E7405" w14:textId="6959B168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AF1F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C00CA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73EFE" w14:textId="6ACC1211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8689F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26723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B9F95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5BFE4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6079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04E935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737BA1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85AC68D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58530E0" w14:textId="77777777" w:rsidTr="000E5CBF">
        <w:trPr>
          <w:cantSplit/>
          <w:trHeight w:val="129"/>
        </w:trPr>
        <w:tc>
          <w:tcPr>
            <w:tcW w:w="2995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CFAB50E" w14:textId="77777777" w:rsidR="00C552AE" w:rsidRPr="00A02C06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udzielenie zabezpieczenia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00C337" w14:textId="77777777" w:rsidR="00C552AE" w:rsidRPr="00A02C06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C263" w14:textId="76545427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204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72CA7" w14:textId="48886AC8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D097" w14:textId="6948C2B1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2D76" w14:textId="1FE9C571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7E454" w14:textId="30F7D07A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F49E7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82DF29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8033B" w14:textId="31DE12C8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0D862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59FB4C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A6854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13090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0DA2D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7EF6B1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AD85E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DB4F7C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20B94C5" w14:textId="77777777" w:rsidTr="000E5CBF">
        <w:trPr>
          <w:cantSplit/>
          <w:trHeight w:val="252"/>
        </w:trPr>
        <w:tc>
          <w:tcPr>
            <w:tcW w:w="1821" w:type="dxa"/>
            <w:gridSpan w:val="4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1B0B958" w14:textId="3441B6DB" w:rsidR="00C552AE" w:rsidRPr="00A02C06" w:rsidRDefault="00C552AE" w:rsidP="00C552AE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Na podstawie rozporządzenia Parlamentu Europejskiego i Rady (UE) NR 655/2014 z dnia 15 maja 2014 r. ustanawiającego procedurę europejskiego nakazu zabezpieczenia na rachunku bankowym w celu ułatwienia transgranicznego dochodzenia wierzytelności w sprawach cywilnych i handlowych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41422A" w14:textId="23AEC3CD" w:rsidR="00C552AE" w:rsidRPr="00A02C06" w:rsidRDefault="00C552AE" w:rsidP="00C552AE">
            <w:pPr>
              <w:ind w:left="64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udzielenie zabezpieczenia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C3591B" w14:textId="29C8CBDA" w:rsidR="00C552AE" w:rsidRPr="00A02C06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131a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4F7B" w14:textId="0DBA2A58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E006" w14:textId="59A6ECBD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E24D1" w14:textId="45147DEF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2936" w14:textId="636EF003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4DACE" w14:textId="2D5D8E35" w:rsidR="00C552AE" w:rsidRPr="00A02C06" w:rsidRDefault="00C552AE" w:rsidP="00C552A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EADF0F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C3490" w14:textId="0163E873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96AA7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D69B4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CDA7D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669474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9CB9C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E4CC41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7CB660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D55C4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08038B1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51E3E68" w14:textId="77777777" w:rsidTr="000E5CBF">
        <w:trPr>
          <w:cantSplit/>
          <w:trHeight w:val="381"/>
        </w:trPr>
        <w:tc>
          <w:tcPr>
            <w:tcW w:w="1821" w:type="dxa"/>
            <w:gridSpan w:val="4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4D3C1CB" w14:textId="77777777" w:rsidR="00C552AE" w:rsidRPr="00A02C06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6698306" w14:textId="029A6053" w:rsidR="00C552AE" w:rsidRPr="00A02C06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uchylenie lub zmianę zabezpieczenia (art. 33)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BE5386" w14:textId="6F393C63" w:rsidR="00C552AE" w:rsidRPr="00A02C06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2029" w14:textId="7AFCB689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206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8E9F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5FC5" w14:textId="2D099D93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0BFE" w14:textId="31FA81F3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ACD9D4" w14:textId="79254F2F" w:rsidR="00C552AE" w:rsidRPr="00A02C06" w:rsidRDefault="00794536" w:rsidP="0079453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D6997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89BF3" w14:textId="70D92A3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387CD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3DAB19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D9BFF0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53C92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117379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7B8E9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D6ED9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2817B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DCE0EE5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16F0820" w14:textId="77777777" w:rsidTr="000E5CBF">
        <w:trPr>
          <w:cantSplit/>
          <w:trHeight w:val="452"/>
        </w:trPr>
        <w:tc>
          <w:tcPr>
            <w:tcW w:w="1821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F8570" w14:textId="77777777" w:rsidR="00C552AE" w:rsidRPr="00A02C06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4FA1339" w14:textId="776E0340" w:rsidR="00C552AE" w:rsidRPr="00A02C06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ograniczenie lub zakończenie wykonywania zabezpieczenia (art. 34)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AF04D5" w14:textId="01CEA013" w:rsidR="00C552AE" w:rsidRPr="00A02C06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955FD" w14:textId="4BF3A286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207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B95A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A7DB" w14:textId="64EEEBF6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67A2" w14:textId="72581F77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777AFC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5D3D1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BAA3A" w14:textId="563560CA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E60D8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A60162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FC7F2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F6635C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E8F18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D48148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080C5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08E8B2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D3DA6B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10FA766" w14:textId="77777777" w:rsidTr="000E5CBF">
        <w:trPr>
          <w:cantSplit/>
          <w:trHeight w:val="282"/>
        </w:trPr>
        <w:tc>
          <w:tcPr>
            <w:tcW w:w="2995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574BCB" w14:textId="77777777" w:rsidR="00C552AE" w:rsidRPr="00A02C06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uchylenie lub zmianę prawomocnego postanowienia o udzieleniu zabezpieczenia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0378E5" w14:textId="77777777" w:rsidR="00C552AE" w:rsidRPr="00A02C06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132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1D457" w14:textId="191C034F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208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DDB5" w14:textId="506C6239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22E5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A998" w14:textId="63F9749A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F1677" w14:textId="68883C0D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2DC2CC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96F7B5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AE4D" w14:textId="09DC7366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087C2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4D167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2318A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C33BCD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9D196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A1E1E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723F56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CF4A94C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A83954D" w14:textId="77777777" w:rsidR="00C552AE" w:rsidRPr="00A02C06" w:rsidRDefault="00C552AE"/>
    <w:p w14:paraId="2FB257C6" w14:textId="77777777" w:rsidR="00C552AE" w:rsidRPr="00A02C06" w:rsidRDefault="00C552AE"/>
    <w:p w14:paraId="09360BE7" w14:textId="77777777" w:rsidR="00C552AE" w:rsidRPr="00A02C06" w:rsidRDefault="00C552AE" w:rsidP="00C552AE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>Dział 1.1.1.  Ewidencja spraw – I instancja (dok.)</w:t>
      </w:r>
    </w:p>
    <w:tbl>
      <w:tblPr>
        <w:tblW w:w="1559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36"/>
        <w:gridCol w:w="8"/>
        <w:gridCol w:w="374"/>
        <w:gridCol w:w="448"/>
        <w:gridCol w:w="924"/>
        <w:gridCol w:w="1147"/>
        <w:gridCol w:w="1008"/>
        <w:gridCol w:w="814"/>
        <w:gridCol w:w="712"/>
        <w:gridCol w:w="658"/>
        <w:gridCol w:w="728"/>
        <w:gridCol w:w="658"/>
        <w:gridCol w:w="788"/>
        <w:gridCol w:w="657"/>
        <w:gridCol w:w="709"/>
        <w:gridCol w:w="583"/>
        <w:gridCol w:w="747"/>
        <w:gridCol w:w="737"/>
        <w:gridCol w:w="958"/>
      </w:tblGrid>
      <w:tr w:rsidR="00A02C06" w:rsidRPr="00A02C06" w14:paraId="5AB4226D" w14:textId="77777777" w:rsidTr="000E5CBF">
        <w:trPr>
          <w:cantSplit/>
          <w:trHeight w:val="205"/>
        </w:trPr>
        <w:tc>
          <w:tcPr>
            <w:tcW w:w="3766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973526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582DA0D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6981684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  <w:p w14:paraId="248B0AE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52EB50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6BE2ED2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ubiegłego</w:t>
            </w:r>
          </w:p>
          <w:p w14:paraId="7BB20DA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4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8C27098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5666689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  <w:p w14:paraId="31C71597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31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940631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8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2BE5273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A6DFF04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38DCEC0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 okres</w:t>
            </w:r>
          </w:p>
          <w:p w14:paraId="0E57D5DC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następny</w:t>
            </w:r>
          </w:p>
        </w:tc>
      </w:tr>
      <w:tr w:rsidR="00A02C06" w:rsidRPr="00A02C06" w14:paraId="07E28923" w14:textId="77777777" w:rsidTr="000E5CBF">
        <w:trPr>
          <w:cantSplit/>
          <w:trHeight w:hRule="exact" w:val="240"/>
        </w:trPr>
        <w:tc>
          <w:tcPr>
            <w:tcW w:w="376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9990B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5132D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17453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AC6CE76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30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EB2DEF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8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4DCB9D" w14:textId="77777777" w:rsidR="00C552AE" w:rsidRPr="00A02C06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89432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4A338009" w14:textId="77777777" w:rsidTr="000E5CBF">
        <w:trPr>
          <w:cantSplit/>
          <w:trHeight w:val="140"/>
        </w:trPr>
        <w:tc>
          <w:tcPr>
            <w:tcW w:w="376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B3C64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C96A7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06B35F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1C105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1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4AAADDE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uwzględniono</w:t>
            </w:r>
          </w:p>
          <w:p w14:paraId="02DD1191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1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F79B13" w14:textId="77777777" w:rsidR="00C552AE" w:rsidRPr="00A02C06" w:rsidRDefault="00C552AE" w:rsidP="00E56690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0518F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2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99BD69B" w14:textId="77777777" w:rsidR="00C552AE" w:rsidRPr="00A02C06" w:rsidRDefault="00C552AE" w:rsidP="00E56690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12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84E375" w14:textId="77777777" w:rsidR="00C552AE" w:rsidRPr="00A02C06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583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716CF9A" w14:textId="77777777" w:rsidR="00C552AE" w:rsidRPr="00A02C06" w:rsidRDefault="00C552AE" w:rsidP="00E56690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8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272773" w14:textId="77777777" w:rsidR="00C552AE" w:rsidRPr="00A02C06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21652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237DB0F4" w14:textId="77777777" w:rsidTr="000E5CBF">
        <w:trPr>
          <w:cantSplit/>
          <w:trHeight w:val="140"/>
        </w:trPr>
        <w:tc>
          <w:tcPr>
            <w:tcW w:w="376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C3A97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483B8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207DF6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0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8D30F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1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9D45F5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919EF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8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C8D720E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5D5F9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81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3D1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577600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7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FAB7B8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37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0AED07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80710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8A0FD72" w14:textId="77777777" w:rsidTr="000E5CBF">
        <w:trPr>
          <w:cantSplit/>
          <w:trHeight w:val="248"/>
        </w:trPr>
        <w:tc>
          <w:tcPr>
            <w:tcW w:w="376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FA411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9F7E3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B92D83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0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13E34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1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02781A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C6537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8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47CC3C9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6FE1C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C34FDD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C84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AE2BF1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7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7C980A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859D34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0BE6C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1D978ECC" w14:textId="77777777" w:rsidTr="000E5CBF">
        <w:trPr>
          <w:cantSplit/>
          <w:trHeight w:val="478"/>
        </w:trPr>
        <w:tc>
          <w:tcPr>
            <w:tcW w:w="3766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7A4C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9402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4E2A07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0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AF019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1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DC0C43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CF587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8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814C7B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FEB9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CEE3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AAC9CF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0CD547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cofnięcia pozwu</w:t>
            </w:r>
            <w:r w:rsidRPr="00A02C06">
              <w:rPr>
                <w:rFonts w:ascii="Arial" w:hAnsi="Arial"/>
                <w:sz w:val="14"/>
              </w:rPr>
              <w:t>/</w:t>
            </w:r>
            <w:r w:rsidRPr="00A02C06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5EDEC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57E4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7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19C7D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14C52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DCEDB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217680D3" w14:textId="77777777" w:rsidTr="000E5CBF">
        <w:trPr>
          <w:cantSplit/>
          <w:trHeight w:hRule="exact" w:val="170"/>
        </w:trPr>
        <w:tc>
          <w:tcPr>
            <w:tcW w:w="376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4DE660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98BC88A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4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29943E8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CED2CD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579F32B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728A4C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58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3038A3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2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F99371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C9A21CD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0FA7D1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3A5B773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B64EF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3DBFA78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98AD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01D87A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DDA7990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A02C06" w:rsidRPr="00A02C06" w14:paraId="4C80A73A" w14:textId="77777777" w:rsidTr="000E5CBF">
        <w:trPr>
          <w:cantSplit/>
          <w:trHeight w:val="269"/>
        </w:trPr>
        <w:tc>
          <w:tcPr>
            <w:tcW w:w="293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959EEA" w14:textId="77777777" w:rsidR="00C552AE" w:rsidRPr="00A02C06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ponowne wydanie tytułu wykonawczego zamiast utraconego (art. 794 kpc)</w:t>
            </w:r>
          </w:p>
        </w:tc>
        <w:tc>
          <w:tcPr>
            <w:tcW w:w="38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FE4CF4" w14:textId="77777777" w:rsidR="00C552AE" w:rsidRPr="00A02C06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ED3C" w14:textId="62B7A73E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209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BB9F0" w14:textId="6901116D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0D4B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DFAB" w14:textId="6060EE35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492D8" w14:textId="4D74AA52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E21548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571018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579C" w14:textId="6943B930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AF547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09D81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27293D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5FF06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5584F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97AFB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FD670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1D2512B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30BACEE" w14:textId="77777777" w:rsidTr="000E5CBF">
        <w:trPr>
          <w:cantSplit/>
          <w:trHeight w:val="171"/>
        </w:trPr>
        <w:tc>
          <w:tcPr>
            <w:tcW w:w="293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E9C3648" w14:textId="77777777" w:rsidR="00C552AE" w:rsidRPr="00A02C06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zabezpieczenie dowodu</w:t>
            </w:r>
          </w:p>
        </w:tc>
        <w:tc>
          <w:tcPr>
            <w:tcW w:w="38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DB5CAB" w14:textId="77777777" w:rsidR="00C552AE" w:rsidRPr="00A02C06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129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F757" w14:textId="3A97E28B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C209" w14:textId="690671F0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AFCE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5831" w14:textId="019F4A50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40812" w14:textId="0FB6DF56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36842F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7A03C6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EF90C7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9217EE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ACE633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07D2BF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CC746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E5A9C3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E75CF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A431D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31DA339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2A8C286" w14:textId="77777777" w:rsidTr="000E5CBF">
        <w:trPr>
          <w:cantSplit/>
          <w:trHeight w:hRule="exact" w:val="312"/>
        </w:trPr>
        <w:tc>
          <w:tcPr>
            <w:tcW w:w="293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1F5FD9B" w14:textId="77777777" w:rsidR="00C552AE" w:rsidRPr="00A02C06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stwierdzenie wykonalności orzeczenia sądu zagranicznego (art. 1151 kpc)</w:t>
            </w:r>
          </w:p>
        </w:tc>
        <w:tc>
          <w:tcPr>
            <w:tcW w:w="38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0EE04D" w14:textId="77777777" w:rsidR="00C552AE" w:rsidRPr="00A02C06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133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BE45" w14:textId="6FDAD359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34CE" w14:textId="374E013E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B793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85C3E" w14:textId="56F2977C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78831" w14:textId="75A2AE05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F0BF8E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F178D0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B48F51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EAE266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C6A4D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6E092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1F74A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898D6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EC4A78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1B9D5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72EADC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9BD6436" w14:textId="77777777" w:rsidTr="000E5CBF">
        <w:trPr>
          <w:cantSplit/>
          <w:trHeight w:val="870"/>
        </w:trPr>
        <w:tc>
          <w:tcPr>
            <w:tcW w:w="293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3B8F42" w14:textId="77777777" w:rsidR="00C552AE" w:rsidRPr="00A02C06" w:rsidRDefault="00C552AE" w:rsidP="00C552AE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 nadanie klauzuli wykonalności tytułom egzekucyjnym określonym w rozporządzeniu Rady (WE) nr 4/2009 z dn. 18 grudnia 2008 r. w sprawie jurysdykcji, prawa właściwego, uznawania i wykonywania orzeczeń oraz współpracy w zakresie zobowiązań alimentacyjnych (art. 1151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kpc)</w:t>
            </w:r>
          </w:p>
        </w:tc>
        <w:tc>
          <w:tcPr>
            <w:tcW w:w="38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AF3A521" w14:textId="77777777" w:rsidR="00C552AE" w:rsidRPr="00A02C06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141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2A7C6" w14:textId="3DF387CD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2707" w14:textId="536C5C2B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180C" w14:textId="77777777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82C3" w14:textId="5C7EB887" w:rsidR="00C552AE" w:rsidRPr="00A02C06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D5D18" w14:textId="7CFAF6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9048F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70CD8D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A4768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22891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AF69A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34711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A17D6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16394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60F89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EF4D5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7F33ED0" w14:textId="77777777" w:rsidR="00C552AE" w:rsidRPr="00A02C06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1A62390" w14:textId="77777777" w:rsidTr="000E5CBF">
        <w:trPr>
          <w:cantSplit/>
          <w:trHeight w:val="870"/>
        </w:trPr>
        <w:tc>
          <w:tcPr>
            <w:tcW w:w="294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27E851F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o odmowę uznania lub wykonania orzeczenia, dokumentu urzędowego i porozumienia objętych zakresem zastosowania rozporządzenia Rady (UE) 2019/1111 z dnia 25 czerwca 2019 r. w sprawie jurysdykcji, uznawania i wykonywania orzeczeń w sprawach małżeńskich i w sprawach dotyczących odpowiedzialności rodzicielskiej oraz w sprawie uprowadzenia dziecka </w:t>
            </w:r>
          </w:p>
          <w:p w14:paraId="3B53285A" w14:textId="2AC5DAAB" w:rsidR="00940163" w:rsidRPr="00A02C06" w:rsidRDefault="00940163" w:rsidP="00940163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za granicę</w:t>
            </w:r>
          </w:p>
        </w:tc>
        <w:tc>
          <w:tcPr>
            <w:tcW w:w="37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3FE01D" w14:textId="5E918D49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55CBA" w14:textId="27F0735A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31B25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3EEB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AD8B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D5DC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267B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90D31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EA80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1788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A88C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ED05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BE92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DC82E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72D9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DBB5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6CA157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433ACBD" w14:textId="77777777" w:rsidTr="000E5CBF">
        <w:trPr>
          <w:cantSplit/>
          <w:trHeight w:val="870"/>
        </w:trPr>
        <w:tc>
          <w:tcPr>
            <w:tcW w:w="294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657E85" w14:textId="4C7A2D0D" w:rsidR="00940163" w:rsidRPr="00A02C06" w:rsidRDefault="00940163" w:rsidP="00940163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 stwierdzenie braku podstaw do odmowy uznania orzeczenia, dokumentu urzędowego i porozumienia objętych zakresem zastosowania rozporządzenia Rady (UE) 2019/1111 z dnia 25 czerwca 2019 r. w sprawie jurysdykcji, uznawania i wykonywania orzeczeń w sprawach małżeńskich i w sprawach dotyczących odpowiedzialności rodzicielskiej oraz w sprawie uprowadzenia dziecka za granicę</w:t>
            </w:r>
          </w:p>
        </w:tc>
        <w:tc>
          <w:tcPr>
            <w:tcW w:w="37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B3780D" w14:textId="62D99511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16C5C" w14:textId="4E8611C5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AC89" w14:textId="1F619CAB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D691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54780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4D6A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AFC9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8EA8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9DCF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EB1B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5A0D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8114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1B9AF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5158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8AD0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1864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C860B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42BEC18" w14:textId="77777777" w:rsidTr="000E5CBF">
        <w:trPr>
          <w:cantSplit/>
          <w:trHeight w:val="157"/>
        </w:trPr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A63BB" w14:textId="77777777" w:rsidR="00940163" w:rsidRPr="00A02C06" w:rsidRDefault="00940163" w:rsidP="00940163">
            <w:pPr>
              <w:spacing w:after="40" w:line="140" w:lineRule="exact"/>
              <w:ind w:left="57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A02C06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74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690B6EF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69290" w14:textId="086496C0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90CD" w14:textId="7EC40D4E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F74A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C49A" w14:textId="0615E45F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DFF04" w14:textId="61C1B21E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D29B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A58B6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28E8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2477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BFD6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4B8E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6A10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D6AD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8319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2466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23457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20E77B7" w14:textId="77777777" w:rsidTr="000E5CBF">
        <w:trPr>
          <w:cantSplit/>
          <w:trHeight w:val="258"/>
        </w:trPr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D5213" w14:textId="77777777" w:rsidR="00940163" w:rsidRPr="00A02C06" w:rsidRDefault="00940163" w:rsidP="00940163">
            <w:pPr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WSC (skarga o stwierdzenie niezgodności z prawem) – I instancja</w:t>
            </w:r>
          </w:p>
        </w:tc>
        <w:tc>
          <w:tcPr>
            <w:tcW w:w="374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127866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19E32" w14:textId="15F7F19C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C665" w14:textId="423F6A96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EF8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BCC69" w14:textId="7DCB1216" w:rsidR="00940163" w:rsidRPr="00A02C06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DD054" w14:textId="5EDB0D74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E0DD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65DD7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ED77C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9799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B783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1EC8E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DAB8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ACFB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029C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F7FE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F6A74C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9780E07" w14:textId="77777777" w:rsidTr="000E5CBF">
        <w:trPr>
          <w:cantSplit/>
          <w:trHeight w:val="300"/>
        </w:trPr>
        <w:tc>
          <w:tcPr>
            <w:tcW w:w="2944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01392A1" w14:textId="77777777" w:rsidR="00940163" w:rsidRPr="00A02C06" w:rsidRDefault="00940163" w:rsidP="00940163">
            <w:pPr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noProof/>
                <w:sz w:val="14"/>
                <w:szCs w:val="14"/>
              </w:rPr>
              <w:t>WSNc (skarga nadzwyczajna)</w:t>
            </w: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– I instancja</w:t>
            </w:r>
          </w:p>
        </w:tc>
        <w:tc>
          <w:tcPr>
            <w:tcW w:w="374" w:type="dxa"/>
            <w:tcBorders>
              <w:top w:val="single" w:sz="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9ECFABC" w14:textId="77777777" w:rsidR="00940163" w:rsidRPr="00A02C06" w:rsidRDefault="00940163" w:rsidP="00940163">
            <w:pPr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BECBF" w14:textId="3607A936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217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9604F9" w14:textId="15E8E312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49970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833C7D4" w14:textId="77777777" w:rsidR="00940163" w:rsidRPr="00A02C06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5D326" w14:textId="14A002D8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5A024F6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AD83F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ABF77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406EB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0EE3181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39205FD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2A0945A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40C2A26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05DD889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ECCBDC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2F9A31D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5E76A9D" w14:textId="77777777" w:rsidR="00624CD9" w:rsidRPr="00A02C06" w:rsidRDefault="00624CD9" w:rsidP="00EC3844">
      <w:pPr>
        <w:pStyle w:val="Nagwek9"/>
        <w:spacing w:before="40" w:after="40"/>
        <w:jc w:val="left"/>
        <w:rPr>
          <w:rFonts w:ascii="Arial" w:hAnsi="Arial" w:cs="Arial"/>
          <w:color w:val="auto"/>
          <w:sz w:val="24"/>
          <w:szCs w:val="24"/>
        </w:rPr>
      </w:pPr>
      <w:r w:rsidRPr="00A02C06">
        <w:rPr>
          <w:rFonts w:ascii="Arial" w:hAnsi="Arial" w:cs="Arial"/>
          <w:color w:val="auto"/>
          <w:sz w:val="24"/>
          <w:szCs w:val="24"/>
        </w:rPr>
        <w:t>Dział 1.1.1.a. Ewidencja spraw I instancja –</w:t>
      </w:r>
      <w:r w:rsidR="006A0BCE" w:rsidRPr="00A02C06">
        <w:rPr>
          <w:rFonts w:ascii="Arial" w:hAnsi="Arial" w:cs="Arial"/>
          <w:color w:val="auto"/>
          <w:sz w:val="24"/>
          <w:szCs w:val="24"/>
        </w:rPr>
        <w:t xml:space="preserve"> </w:t>
      </w:r>
      <w:r w:rsidRPr="00A02C06">
        <w:rPr>
          <w:rFonts w:ascii="Arial" w:hAnsi="Arial" w:cs="Arial"/>
          <w:color w:val="auto"/>
          <w:sz w:val="24"/>
          <w:szCs w:val="24"/>
        </w:rPr>
        <w:t>zażaleniowe</w:t>
      </w:r>
    </w:p>
    <w:tbl>
      <w:tblPr>
        <w:tblW w:w="143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1842"/>
        <w:gridCol w:w="992"/>
        <w:gridCol w:w="992"/>
        <w:gridCol w:w="992"/>
        <w:gridCol w:w="1135"/>
        <w:gridCol w:w="1134"/>
        <w:gridCol w:w="1134"/>
      </w:tblGrid>
      <w:tr w:rsidR="00A02C06" w:rsidRPr="00A02C06" w14:paraId="55212416" w14:textId="77777777" w:rsidTr="004F30D3">
        <w:trPr>
          <w:cantSplit/>
          <w:trHeight w:val="100"/>
          <w:tblHeader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59F1EA84" w14:textId="77777777" w:rsidR="004F30D3" w:rsidRPr="00A02C06" w:rsidRDefault="004F30D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SPRAWY</w:t>
            </w:r>
          </w:p>
          <w:p w14:paraId="30BEAFDB" w14:textId="77777777" w:rsidR="004F30D3" w:rsidRPr="00A02C06" w:rsidRDefault="004F30D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E6D3F99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602D9EA8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512C7736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A02C06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31E626D6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WPŁYNĘŁO</w:t>
            </w:r>
          </w:p>
          <w:p w14:paraId="656CBFE0" w14:textId="77777777" w:rsidR="004F30D3" w:rsidRPr="00A02C06" w:rsidRDefault="004F30D3" w:rsidP="00EC3844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1809CFF1" w14:textId="77777777" w:rsidR="004F30D3" w:rsidRPr="00A02C06" w:rsidRDefault="004F30D3" w:rsidP="00EC384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79" w:type="dxa"/>
            <w:gridSpan w:val="7"/>
            <w:vAlign w:val="center"/>
          </w:tcPr>
          <w:p w14:paraId="4B7B02AD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134" w:type="dxa"/>
            <w:vMerge w:val="restart"/>
            <w:vAlign w:val="center"/>
          </w:tcPr>
          <w:p w14:paraId="4922948B" w14:textId="77777777" w:rsidR="004F30D3" w:rsidRPr="00A02C06" w:rsidRDefault="004F30D3" w:rsidP="00EC384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4EA96F56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02C06" w:rsidRPr="00A02C06" w14:paraId="3E8ED3B9" w14:textId="77777777" w:rsidTr="004F30D3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737244C5" w14:textId="77777777" w:rsidR="004F30D3" w:rsidRPr="00A02C06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01C51F2C" w14:textId="77777777" w:rsidR="004F30D3" w:rsidRPr="00A02C06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02499A27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5CAB825D" w14:textId="77777777" w:rsidR="004F30D3" w:rsidRPr="00A02C06" w:rsidRDefault="004F30D3" w:rsidP="00EC384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3AB52377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946" w:type="dxa"/>
            <w:gridSpan w:val="6"/>
            <w:vAlign w:val="center"/>
          </w:tcPr>
          <w:p w14:paraId="521E5DD4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134" w:type="dxa"/>
            <w:vMerge/>
            <w:vAlign w:val="center"/>
          </w:tcPr>
          <w:p w14:paraId="7202606F" w14:textId="77777777" w:rsidR="004F30D3" w:rsidRPr="00A02C06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603A7B08" w14:textId="77777777" w:rsidR="004F30D3" w:rsidRPr="00A02C06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526E5A7" w14:textId="77777777" w:rsidTr="004F30D3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085D36AE" w14:textId="77777777" w:rsidR="004F30D3" w:rsidRPr="00A02C06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B0755D9" w14:textId="77777777" w:rsidR="004F30D3" w:rsidRPr="00A02C06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63755F37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28D2A4B6" w14:textId="77777777" w:rsidR="004F30D3" w:rsidRPr="00A02C06" w:rsidRDefault="004F30D3" w:rsidP="00EC384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3405AAE4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5879BF53" w14:textId="77777777" w:rsidR="004F30D3" w:rsidRPr="00A02C06" w:rsidRDefault="004F30D3" w:rsidP="00EC384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842" w:type="dxa"/>
            <w:vAlign w:val="center"/>
          </w:tcPr>
          <w:p w14:paraId="51ADAC77" w14:textId="77777777" w:rsidR="004F30D3" w:rsidRPr="00A02C06" w:rsidRDefault="004F30D3" w:rsidP="00EC3844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zmieniono</w:t>
            </w:r>
            <w:r w:rsidRPr="00A02C06">
              <w:t xml:space="preserve"> </w:t>
            </w:r>
            <w:r w:rsidRPr="00A02C06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0EBE3EDB" w14:textId="77777777" w:rsidR="004F30D3" w:rsidRPr="00A02C06" w:rsidRDefault="004F30D3" w:rsidP="00EC3844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337E0112" w14:textId="77777777" w:rsidR="004F30D3" w:rsidRPr="00A02C06" w:rsidRDefault="004F30D3" w:rsidP="00EC384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03FBDB25" w14:textId="77777777" w:rsidR="004F30D3" w:rsidRPr="00A02C06" w:rsidRDefault="004F30D3" w:rsidP="00EC384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5" w:type="dxa"/>
            <w:vAlign w:val="center"/>
          </w:tcPr>
          <w:p w14:paraId="7012D87B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134" w:type="dxa"/>
            <w:vMerge/>
            <w:vAlign w:val="center"/>
          </w:tcPr>
          <w:p w14:paraId="1E07CFCF" w14:textId="77777777" w:rsidR="004F30D3" w:rsidRPr="00A02C06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CBC0C0C" w14:textId="77777777" w:rsidR="004F30D3" w:rsidRPr="00A02C06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33F8586" w14:textId="77777777" w:rsidTr="004F30D3">
        <w:trPr>
          <w:cantSplit/>
          <w:trHeight w:val="142"/>
          <w:tblHeader/>
        </w:trPr>
        <w:tc>
          <w:tcPr>
            <w:tcW w:w="1985" w:type="dxa"/>
            <w:gridSpan w:val="2"/>
            <w:shd w:val="clear" w:color="auto" w:fill="auto"/>
            <w:vAlign w:val="center"/>
          </w:tcPr>
          <w:p w14:paraId="0045017A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2565592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751DC157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118F2636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3BB9A5FB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842" w:type="dxa"/>
            <w:vAlign w:val="center"/>
          </w:tcPr>
          <w:p w14:paraId="5C216925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08CB9DEA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0675DBF3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7283A6C2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5" w:type="dxa"/>
            <w:vAlign w:val="center"/>
          </w:tcPr>
          <w:p w14:paraId="3FA14422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4" w:type="dxa"/>
            <w:vAlign w:val="center"/>
          </w:tcPr>
          <w:p w14:paraId="28BF964F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58F612E3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624CD9" w:rsidRPr="00A02C06" w14:paraId="40809C06" w14:textId="77777777" w:rsidTr="004F30D3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66F25792" w14:textId="77777777" w:rsidR="00624CD9" w:rsidRPr="00A02C06" w:rsidRDefault="008D5C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6"/>
              </w:rPr>
              <w:t>C</w:t>
            </w:r>
            <w:r w:rsidR="00624CD9" w:rsidRPr="00A02C06">
              <w:rPr>
                <w:rFonts w:ascii="Arial" w:hAnsi="Arial" w:cs="Arial"/>
                <w:b/>
                <w:bCs/>
                <w:sz w:val="16"/>
              </w:rPr>
              <w:t>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A165979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6736434" w14:textId="77777777" w:rsidR="00624CD9" w:rsidRPr="00A02C06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3D7F26F" w14:textId="77777777" w:rsidR="00624CD9" w:rsidRPr="00A02C06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E7C7A79" w14:textId="77777777" w:rsidR="00624CD9" w:rsidRPr="00A02C06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87327E2" w14:textId="77777777" w:rsidR="00624CD9" w:rsidRPr="00A02C06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4CDDE38" w14:textId="77777777" w:rsidR="00624CD9" w:rsidRPr="00A02C06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8D2F15F" w14:textId="77777777" w:rsidR="00624CD9" w:rsidRPr="00A02C06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F8299FC" w14:textId="77777777" w:rsidR="00624CD9" w:rsidRPr="00A02C06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05A3589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C48C35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2439304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6BB80C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0A46ECFD" w14:textId="77777777" w:rsidR="008556FF" w:rsidRPr="00A02C06" w:rsidRDefault="008556FF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  <w:bookmarkStart w:id="1" w:name="_Hlk87273946"/>
    </w:p>
    <w:p w14:paraId="5500FE32" w14:textId="77777777" w:rsidR="00C552AE" w:rsidRPr="00A02C06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750D18A8" w14:textId="77777777" w:rsidR="00C552AE" w:rsidRPr="00A02C06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1C4EA45F" w14:textId="77777777" w:rsidR="00C552AE" w:rsidRPr="00A02C06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1AF753AD" w14:textId="77777777" w:rsidR="00C552AE" w:rsidRPr="00A02C06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67275800" w14:textId="77777777" w:rsidR="00C552AE" w:rsidRPr="00A02C06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0CE668DF" w14:textId="77777777" w:rsidR="00C552AE" w:rsidRPr="00A02C06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73DB62B2" w14:textId="6B67EC70" w:rsidR="00B108AB" w:rsidRPr="00A02C06" w:rsidRDefault="00B108AB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>Dział 1.1.2</w:t>
      </w:r>
      <w:bookmarkEnd w:id="1"/>
      <w:r w:rsidRPr="00A02C06">
        <w:rPr>
          <w:rFonts w:ascii="Arial" w:hAnsi="Arial" w:cs="Arial"/>
          <w:b/>
        </w:rPr>
        <w:t>. Ewidencja spraw II instancja</w:t>
      </w:r>
    </w:p>
    <w:tbl>
      <w:tblPr>
        <w:tblW w:w="15625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5"/>
        <w:gridCol w:w="233"/>
        <w:gridCol w:w="481"/>
        <w:gridCol w:w="728"/>
        <w:gridCol w:w="907"/>
        <w:gridCol w:w="435"/>
        <w:gridCol w:w="321"/>
        <w:gridCol w:w="896"/>
        <w:gridCol w:w="1134"/>
        <w:gridCol w:w="632"/>
        <w:gridCol w:w="714"/>
        <w:gridCol w:w="756"/>
        <w:gridCol w:w="924"/>
        <w:gridCol w:w="812"/>
        <w:gridCol w:w="560"/>
        <w:gridCol w:w="826"/>
        <w:gridCol w:w="755"/>
        <w:gridCol w:w="714"/>
        <w:gridCol w:w="728"/>
        <w:gridCol w:w="686"/>
        <w:gridCol w:w="868"/>
        <w:gridCol w:w="980"/>
      </w:tblGrid>
      <w:tr w:rsidR="00A02C06" w:rsidRPr="00A02C06" w14:paraId="45752EE0" w14:textId="77777777" w:rsidTr="000E5CBF">
        <w:trPr>
          <w:cantSplit/>
          <w:trHeight w:val="240"/>
        </w:trPr>
        <w:tc>
          <w:tcPr>
            <w:tcW w:w="3640" w:type="dxa"/>
            <w:gridSpan w:val="7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37BB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6674DE84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2C896923" w14:textId="77777777" w:rsidR="00E35693" w:rsidRPr="00A02C06" w:rsidRDefault="00E35693" w:rsidP="00EC3844">
            <w:pPr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2EDF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5F79DB9B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60EAA4CB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0F7A2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19E8CD4F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FFCE" w14:textId="77777777" w:rsidR="00E35693" w:rsidRPr="00A02C06" w:rsidRDefault="00E3569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1A4CD7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902A721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65D25A5A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51E125D5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A02C06" w:rsidRPr="00A02C06" w14:paraId="50692575" w14:textId="77777777" w:rsidTr="000E5CBF">
        <w:trPr>
          <w:cantSplit/>
          <w:trHeight w:val="227"/>
        </w:trPr>
        <w:tc>
          <w:tcPr>
            <w:tcW w:w="3640" w:type="dxa"/>
            <w:gridSpan w:val="7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20B1" w14:textId="77777777" w:rsidR="00E35693" w:rsidRPr="00A02C06" w:rsidRDefault="00E35693" w:rsidP="00EC384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ED8F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456D2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A842" w14:textId="77777777" w:rsidR="00E35693" w:rsidRPr="00A02C06" w:rsidRDefault="00E3569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AA05" w14:textId="77777777" w:rsidR="00E35693" w:rsidRPr="00A02C06" w:rsidRDefault="00E35693" w:rsidP="00EC3844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794493" w14:textId="77777777" w:rsidR="00E35693" w:rsidRPr="00A02C06" w:rsidRDefault="00E3569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1048B58A" w14:textId="77777777" w:rsidR="00E35693" w:rsidRPr="00A02C06" w:rsidRDefault="00E3569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61F91E9" w14:textId="77777777" w:rsidTr="000E5CBF">
        <w:trPr>
          <w:cantSplit/>
          <w:trHeight w:val="240"/>
        </w:trPr>
        <w:tc>
          <w:tcPr>
            <w:tcW w:w="3640" w:type="dxa"/>
            <w:gridSpan w:val="7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C76D" w14:textId="77777777" w:rsidR="00E35693" w:rsidRPr="00A02C06" w:rsidRDefault="00E35693" w:rsidP="00EC384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9D34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CB06D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2BF3" w14:textId="77777777" w:rsidR="00E35693" w:rsidRPr="00A02C06" w:rsidRDefault="00E35693" w:rsidP="00EC384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E7C3" w14:textId="77777777" w:rsidR="00E35693" w:rsidRPr="00A02C06" w:rsidRDefault="00E35693" w:rsidP="00EC3844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FF8E" w14:textId="77777777" w:rsidR="00E35693" w:rsidRPr="00A02C06" w:rsidRDefault="00E35693" w:rsidP="00EC3844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zmieniono</w:t>
            </w:r>
            <w:r w:rsidR="00D91096" w:rsidRPr="00A02C06">
              <w:t xml:space="preserve"> </w:t>
            </w:r>
            <w:r w:rsidR="00D91096" w:rsidRPr="00A02C0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2AAA6" w14:textId="77777777" w:rsidR="00E35693" w:rsidRPr="00A02C06" w:rsidRDefault="00E35693" w:rsidP="00EC3844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87C3" w14:textId="77777777" w:rsidR="00E35693" w:rsidRPr="00A02C06" w:rsidRDefault="00E35693" w:rsidP="00EC3844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F511" w14:textId="77777777" w:rsidR="00E35693" w:rsidRPr="00A02C06" w:rsidRDefault="00E3569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EB73FA" w14:textId="77777777" w:rsidR="00E35693" w:rsidRPr="00A02C06" w:rsidRDefault="00E35693" w:rsidP="00EC3844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5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CD1FC0" w14:textId="77777777" w:rsidR="00E35693" w:rsidRPr="00A02C06" w:rsidRDefault="00E3569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1F47F21A" w14:textId="77777777" w:rsidR="00E35693" w:rsidRPr="00A02C06" w:rsidRDefault="00E3569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4CDB24CF" w14:textId="77777777" w:rsidTr="000E5CBF">
        <w:trPr>
          <w:cantSplit/>
          <w:trHeight w:val="241"/>
        </w:trPr>
        <w:tc>
          <w:tcPr>
            <w:tcW w:w="3640" w:type="dxa"/>
            <w:gridSpan w:val="7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4F8B" w14:textId="77777777" w:rsidR="00E35693" w:rsidRPr="00A02C06" w:rsidRDefault="00E35693" w:rsidP="00EC384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4E4D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5D2C3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672C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BEC7" w14:textId="77777777" w:rsidR="00E35693" w:rsidRPr="00A02C06" w:rsidRDefault="00E35693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B02F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BD763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C26A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20FE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38ADC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30AE9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6898D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7B845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224504F0" w14:textId="77777777" w:rsidR="00E35693" w:rsidRPr="00A02C06" w:rsidRDefault="00E35693" w:rsidP="00EC3844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76FAFDC6" w14:textId="77777777" w:rsidTr="000E5CBF">
        <w:trPr>
          <w:cantSplit/>
          <w:trHeight w:val="381"/>
        </w:trPr>
        <w:tc>
          <w:tcPr>
            <w:tcW w:w="3640" w:type="dxa"/>
            <w:gridSpan w:val="7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FE6D4" w14:textId="77777777" w:rsidR="00E35693" w:rsidRPr="00A02C06" w:rsidRDefault="00E35693" w:rsidP="00EC384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70D62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558C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B9E5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5E76" w14:textId="77777777" w:rsidR="00E35693" w:rsidRPr="00A02C06" w:rsidRDefault="00E35693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874B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E2B73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C780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427C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A3F61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25C9" w14:textId="3791C240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/>
                <w:sz w:val="11"/>
                <w:szCs w:val="11"/>
              </w:rPr>
              <w:t>cofnięcia pozwu</w:t>
            </w:r>
            <w:r w:rsidR="00C0358E" w:rsidRPr="00A02C06">
              <w:rPr>
                <w:rFonts w:ascii="Arial" w:hAnsi="Arial"/>
                <w:sz w:val="11"/>
                <w:szCs w:val="11"/>
              </w:rPr>
              <w:t>/</w:t>
            </w:r>
            <w:r w:rsidRPr="00A02C06">
              <w:rPr>
                <w:rFonts w:ascii="Arial" w:hAnsi="Arial"/>
                <w:sz w:val="11"/>
                <w:szCs w:val="11"/>
              </w:rPr>
              <w:t xml:space="preserve"> wniosku/</w:t>
            </w:r>
            <w:r w:rsidR="00C0358E" w:rsidRPr="00A02C06">
              <w:rPr>
                <w:rFonts w:ascii="Arial" w:hAnsi="Arial"/>
                <w:sz w:val="11"/>
                <w:szCs w:val="11"/>
              </w:rPr>
              <w:t xml:space="preserve"> </w:t>
            </w:r>
            <w:r w:rsidRPr="00A02C06">
              <w:rPr>
                <w:rFonts w:ascii="Arial" w:hAnsi="Arial"/>
                <w:sz w:val="11"/>
                <w:szCs w:val="11"/>
              </w:rPr>
              <w:t>skargi</w:t>
            </w:r>
            <w:r w:rsidR="00C0358E" w:rsidRPr="00A02C06">
              <w:rPr>
                <w:rFonts w:ascii="Arial" w:hAnsi="Arial"/>
                <w:sz w:val="11"/>
                <w:szCs w:val="11"/>
              </w:rPr>
              <w:t>/</w:t>
            </w:r>
            <w:r w:rsidR="00F938EA" w:rsidRPr="00A02C06">
              <w:rPr>
                <w:rFonts w:ascii="Arial" w:hAnsi="Arial"/>
                <w:sz w:val="11"/>
                <w:szCs w:val="11"/>
              </w:rPr>
              <w:t xml:space="preserve"> </w:t>
            </w:r>
            <w:r w:rsidR="00C0358E" w:rsidRPr="00A02C06">
              <w:rPr>
                <w:rFonts w:ascii="Arial" w:hAnsi="Arial"/>
                <w:sz w:val="11"/>
                <w:szCs w:val="11"/>
              </w:rPr>
              <w:t>środka zaskarżenia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56AD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0FB4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32BF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B8BC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8C3B4C7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4760D355" w14:textId="77777777" w:rsidTr="000E5CBF">
        <w:trPr>
          <w:cantSplit/>
          <w:trHeight w:val="129"/>
        </w:trPr>
        <w:tc>
          <w:tcPr>
            <w:tcW w:w="3640" w:type="dxa"/>
            <w:gridSpan w:val="7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E679B6" w14:textId="77777777" w:rsidR="00E35693" w:rsidRPr="00A02C06" w:rsidRDefault="00E35693" w:rsidP="00EC3844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D7FA6E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3A76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6274F2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2D249B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E22D17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8C2F2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8B6D7D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F461BA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55E639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6E07C1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2C3215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8A2798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1DD581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945CE7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0BCD5BE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A02C06" w:rsidRPr="00A02C06" w14:paraId="5836F44F" w14:textId="77777777" w:rsidTr="000E5CBF">
        <w:trPr>
          <w:cantSplit/>
          <w:trHeight w:val="233"/>
        </w:trPr>
        <w:tc>
          <w:tcPr>
            <w:tcW w:w="288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9840A3" w14:textId="116E6EC1" w:rsidR="000A29E3" w:rsidRPr="00A02C06" w:rsidRDefault="000A29E3" w:rsidP="00EC3844">
            <w:pPr>
              <w:ind w:left="98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sz w:val="14"/>
                <w:szCs w:val="14"/>
              </w:rPr>
              <w:t>Ogółem II instancja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   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</w:r>
            <w:r w:rsidR="00B3723F" w:rsidRPr="00A02C06">
              <w:rPr>
                <w:rFonts w:ascii="Arial" w:hAnsi="Arial" w:cs="Arial"/>
                <w:sz w:val="11"/>
                <w:szCs w:val="11"/>
              </w:rPr>
              <w:t>(wiersze: 02,1</w:t>
            </w:r>
            <w:r w:rsidR="00177DD5" w:rsidRPr="00A02C06">
              <w:rPr>
                <w:rFonts w:ascii="Arial" w:hAnsi="Arial" w:cs="Arial"/>
                <w:sz w:val="11"/>
                <w:szCs w:val="11"/>
              </w:rPr>
              <w:t>9</w:t>
            </w:r>
            <w:r w:rsidR="00CF0D52" w:rsidRPr="00A02C06">
              <w:rPr>
                <w:rFonts w:ascii="Arial" w:hAnsi="Arial" w:cs="Arial"/>
                <w:sz w:val="11"/>
                <w:szCs w:val="11"/>
              </w:rPr>
              <w:t>4</w:t>
            </w:r>
            <w:r w:rsidR="00B3723F" w:rsidRPr="00A02C06">
              <w:rPr>
                <w:rFonts w:ascii="Arial" w:hAnsi="Arial" w:cs="Arial"/>
                <w:sz w:val="11"/>
                <w:szCs w:val="11"/>
              </w:rPr>
              <w:t xml:space="preserve">, </w:t>
            </w:r>
            <w:r w:rsidR="005D7C3C" w:rsidRPr="00A02C06">
              <w:rPr>
                <w:rFonts w:ascii="Arial" w:hAnsi="Arial" w:cs="Arial"/>
                <w:sz w:val="11"/>
                <w:szCs w:val="11"/>
              </w:rPr>
              <w:t>20</w:t>
            </w:r>
            <w:r w:rsidR="00CF0D52" w:rsidRPr="00A02C06">
              <w:rPr>
                <w:rFonts w:ascii="Arial" w:hAnsi="Arial" w:cs="Arial"/>
                <w:sz w:val="11"/>
                <w:szCs w:val="11"/>
              </w:rPr>
              <w:t>7</w:t>
            </w:r>
            <w:r w:rsidR="00B3723F" w:rsidRPr="00A02C06">
              <w:rPr>
                <w:rFonts w:ascii="Arial" w:hAnsi="Arial" w:cs="Arial"/>
                <w:sz w:val="11"/>
                <w:szCs w:val="11"/>
              </w:rPr>
              <w:t xml:space="preserve">, </w:t>
            </w:r>
            <w:r w:rsidR="005C1572" w:rsidRPr="00A02C06">
              <w:rPr>
                <w:rFonts w:ascii="Arial" w:hAnsi="Arial" w:cs="Arial"/>
                <w:sz w:val="11"/>
                <w:szCs w:val="11"/>
              </w:rPr>
              <w:t>2</w:t>
            </w:r>
            <w:r w:rsidR="00C33247" w:rsidRPr="00A02C06">
              <w:rPr>
                <w:rFonts w:ascii="Arial" w:hAnsi="Arial" w:cs="Arial"/>
                <w:sz w:val="11"/>
                <w:szCs w:val="11"/>
              </w:rPr>
              <w:t>1</w:t>
            </w:r>
            <w:r w:rsidR="00CF0D52" w:rsidRPr="00A02C06">
              <w:rPr>
                <w:rFonts w:ascii="Arial" w:hAnsi="Arial" w:cs="Arial"/>
                <w:sz w:val="11"/>
                <w:szCs w:val="11"/>
              </w:rPr>
              <w:t>6</w:t>
            </w:r>
            <w:r w:rsidR="00177DD5" w:rsidRPr="00A02C06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="00B3723F" w:rsidRPr="00A02C06">
              <w:rPr>
                <w:rFonts w:ascii="Arial" w:hAnsi="Arial" w:cs="Arial"/>
                <w:sz w:val="11"/>
                <w:szCs w:val="11"/>
              </w:rPr>
              <w:t xml:space="preserve">do </w:t>
            </w:r>
            <w:r w:rsidR="00514DFC" w:rsidRPr="00A02C06">
              <w:rPr>
                <w:rFonts w:ascii="Arial" w:hAnsi="Arial" w:cs="Arial"/>
                <w:sz w:val="11"/>
                <w:szCs w:val="11"/>
              </w:rPr>
              <w:t>2</w:t>
            </w:r>
            <w:r w:rsidR="00CE4D6B" w:rsidRPr="00A02C06">
              <w:rPr>
                <w:rFonts w:ascii="Arial" w:hAnsi="Arial" w:cs="Arial"/>
                <w:sz w:val="11"/>
                <w:szCs w:val="11"/>
              </w:rPr>
              <w:t>1</w:t>
            </w:r>
            <w:r w:rsidR="00CF0D52" w:rsidRPr="00A02C06">
              <w:rPr>
                <w:rFonts w:ascii="Arial" w:hAnsi="Arial" w:cs="Arial"/>
                <w:sz w:val="11"/>
                <w:szCs w:val="11"/>
              </w:rPr>
              <w:t>9</w:t>
            </w:r>
            <w:r w:rsidR="00B3723F"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3F4A879" w14:textId="18B182E7" w:rsidR="000A29E3" w:rsidRPr="00A02C06" w:rsidRDefault="00C552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32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FC14" w14:textId="77777777" w:rsidR="000A29E3" w:rsidRPr="00A02C06" w:rsidRDefault="000A29E3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6681A" w14:textId="77777777" w:rsidR="000A29E3" w:rsidRPr="00A02C06" w:rsidRDefault="000A29E3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894F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69B3" w14:textId="77777777" w:rsidR="000A29E3" w:rsidRPr="00A02C06" w:rsidRDefault="000A29E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D53E" w14:textId="77777777" w:rsidR="000A29E3" w:rsidRPr="00A02C06" w:rsidRDefault="000A29E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5D81" w14:textId="77777777" w:rsidR="000A29E3" w:rsidRPr="00A02C06" w:rsidRDefault="000A29E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BD743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DE11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D28B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0A51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6ADF4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2C07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DFD6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DFAC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9589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9690A0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5CC9061F" w14:textId="77777777" w:rsidTr="000E5CBF">
        <w:trPr>
          <w:cantSplit/>
          <w:trHeight w:val="277"/>
        </w:trPr>
        <w:tc>
          <w:tcPr>
            <w:tcW w:w="2884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F475EA7" w14:textId="24894CDA" w:rsidR="000A29E3" w:rsidRPr="00A02C06" w:rsidRDefault="000A29E3" w:rsidP="00EC3844">
            <w:pPr>
              <w:ind w:left="85" w:right="25"/>
              <w:rPr>
                <w:rFonts w:ascii="Arial" w:hAnsi="Arial" w:cs="Arial"/>
                <w:b/>
                <w:bCs/>
                <w:sz w:val="18"/>
              </w:rPr>
            </w:pPr>
            <w:r w:rsidRPr="00A02C06">
              <w:rPr>
                <w:rFonts w:ascii="Arial" w:hAnsi="Arial" w:cs="Arial"/>
                <w:b/>
                <w:bCs/>
                <w:sz w:val="18"/>
              </w:rPr>
              <w:t>Ca (apelacyjne)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(w.03+10</w:t>
            </w:r>
            <w:r w:rsidR="00E97699" w:rsidRPr="00A02C06">
              <w:rPr>
                <w:rFonts w:ascii="Arial" w:hAnsi="Arial" w:cs="Arial"/>
                <w:bCs/>
                <w:sz w:val="10"/>
                <w:szCs w:val="10"/>
              </w:rPr>
              <w:t>7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>+11</w:t>
            </w:r>
            <w:r w:rsidR="00E97699" w:rsidRPr="00A02C06">
              <w:rPr>
                <w:rFonts w:ascii="Arial" w:hAnsi="Arial" w:cs="Arial"/>
                <w:bCs/>
                <w:sz w:val="10"/>
                <w:szCs w:val="10"/>
              </w:rPr>
              <w:t>4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>+12</w:t>
            </w:r>
            <w:r w:rsidR="00E97699" w:rsidRPr="00A02C06">
              <w:rPr>
                <w:rFonts w:ascii="Arial" w:hAnsi="Arial" w:cs="Arial"/>
                <w:bCs/>
                <w:sz w:val="10"/>
                <w:szCs w:val="10"/>
              </w:rPr>
              <w:t>6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>+1</w:t>
            </w:r>
            <w:r w:rsidR="00C33247" w:rsidRPr="00A02C06">
              <w:rPr>
                <w:rFonts w:ascii="Arial" w:hAnsi="Arial" w:cs="Arial"/>
                <w:bCs/>
                <w:sz w:val="10"/>
                <w:szCs w:val="10"/>
              </w:rPr>
              <w:t>7</w:t>
            </w:r>
            <w:r w:rsidR="00E97699" w:rsidRPr="00A02C06">
              <w:rPr>
                <w:rFonts w:ascii="Arial" w:hAnsi="Arial" w:cs="Arial"/>
                <w:bCs/>
                <w:sz w:val="10"/>
                <w:szCs w:val="10"/>
              </w:rPr>
              <w:t>6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>+1</w:t>
            </w:r>
            <w:r w:rsidR="00C33247" w:rsidRPr="00A02C06">
              <w:rPr>
                <w:rFonts w:ascii="Arial" w:hAnsi="Arial" w:cs="Arial"/>
                <w:bCs/>
                <w:sz w:val="10"/>
                <w:szCs w:val="10"/>
              </w:rPr>
              <w:t>8</w:t>
            </w:r>
            <w:r w:rsidR="00CF0D52" w:rsidRPr="00A02C06">
              <w:rPr>
                <w:rFonts w:ascii="Arial" w:hAnsi="Arial" w:cs="Arial"/>
                <w:bCs/>
                <w:sz w:val="10"/>
                <w:szCs w:val="10"/>
              </w:rPr>
              <w:t>6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>+1</w:t>
            </w:r>
            <w:r w:rsidR="00177DD5" w:rsidRPr="00A02C06">
              <w:rPr>
                <w:rFonts w:ascii="Arial" w:hAnsi="Arial" w:cs="Arial"/>
                <w:bCs/>
                <w:sz w:val="10"/>
                <w:szCs w:val="10"/>
              </w:rPr>
              <w:t>9</w:t>
            </w:r>
            <w:r w:rsidR="00CF0D52" w:rsidRPr="00A02C06">
              <w:rPr>
                <w:rFonts w:ascii="Arial" w:hAnsi="Arial" w:cs="Arial"/>
                <w:bCs/>
                <w:sz w:val="10"/>
                <w:szCs w:val="10"/>
              </w:rPr>
              <w:t>2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>+1</w:t>
            </w:r>
            <w:r w:rsidR="00177DD5" w:rsidRPr="00A02C06">
              <w:rPr>
                <w:rFonts w:ascii="Arial" w:hAnsi="Arial" w:cs="Arial"/>
                <w:bCs/>
                <w:sz w:val="10"/>
                <w:szCs w:val="10"/>
              </w:rPr>
              <w:t>9</w:t>
            </w:r>
            <w:r w:rsidR="00CF0D52" w:rsidRPr="00A02C06">
              <w:rPr>
                <w:rFonts w:ascii="Arial" w:hAnsi="Arial" w:cs="Arial"/>
                <w:bCs/>
                <w:sz w:val="10"/>
                <w:szCs w:val="10"/>
              </w:rPr>
              <w:t>3</w:t>
            </w:r>
            <w:r w:rsidRPr="00A02C06">
              <w:rPr>
                <w:rFonts w:ascii="Arial" w:hAnsi="Arial" w:cs="Arial"/>
                <w:b/>
                <w:bCs/>
                <w:sz w:val="10"/>
                <w:szCs w:val="10"/>
              </w:rPr>
              <w:t>)</w:t>
            </w: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07125A" w14:textId="77777777" w:rsidR="000A29E3" w:rsidRPr="00A02C06" w:rsidRDefault="000A29E3" w:rsidP="00EC3844">
            <w:pPr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A677" w14:textId="77777777" w:rsidR="000A29E3" w:rsidRPr="00A02C06" w:rsidRDefault="000A29E3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99FDAB" w14:textId="77777777" w:rsidR="000A29E3" w:rsidRPr="00A02C06" w:rsidRDefault="000A29E3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79D0" w14:textId="77777777" w:rsidR="000A29E3" w:rsidRPr="00A02C06" w:rsidRDefault="000A29E3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0198" w14:textId="77777777" w:rsidR="000A29E3" w:rsidRPr="00A02C06" w:rsidRDefault="000A29E3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2D06AE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5E840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BAB14" w14:textId="77777777" w:rsidR="000A29E3" w:rsidRPr="00A02C06" w:rsidRDefault="000A29E3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2EF136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88162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83B21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1597A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9253CB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A56E9C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9124AC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8B7B2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EC0001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97B1AE1" w14:textId="77777777" w:rsidTr="000E5CBF">
        <w:trPr>
          <w:cantSplit/>
          <w:trHeight w:val="231"/>
        </w:trPr>
        <w:tc>
          <w:tcPr>
            <w:tcW w:w="28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6FCB259" w14:textId="77777777" w:rsidR="000A29E3" w:rsidRPr="00A02C06" w:rsidRDefault="000A29E3" w:rsidP="00EC3844">
            <w:pPr>
              <w:spacing w:line="140" w:lineRule="exact"/>
              <w:ind w:left="112"/>
              <w:rPr>
                <w:rFonts w:ascii="Arial" w:hAnsi="Arial" w:cs="Arial"/>
                <w:b/>
                <w:sz w:val="13"/>
              </w:rPr>
            </w:pPr>
            <w:r w:rsidRPr="00A02C06">
              <w:rPr>
                <w:rFonts w:ascii="Arial" w:hAnsi="Arial" w:cs="Arial"/>
                <w:b/>
                <w:caps/>
                <w:sz w:val="13"/>
              </w:rPr>
              <w:t>S</w:t>
            </w:r>
            <w:r w:rsidRPr="00A02C06">
              <w:rPr>
                <w:rFonts w:ascii="Arial" w:hAnsi="Arial" w:cs="Arial"/>
                <w:b/>
                <w:sz w:val="13"/>
              </w:rPr>
              <w:t>prawy procesowe</w:t>
            </w:r>
            <w:r w:rsidRPr="00A02C06">
              <w:rPr>
                <w:rFonts w:ascii="Arial" w:hAnsi="Arial" w:cs="Arial"/>
                <w:b/>
                <w:caps/>
                <w:sz w:val="13"/>
              </w:rPr>
              <w:t xml:space="preserve"> </w:t>
            </w:r>
            <w:r w:rsidRPr="00A02C06">
              <w:rPr>
                <w:rFonts w:ascii="Arial" w:hAnsi="Arial" w:cs="Arial"/>
                <w:b/>
                <w:sz w:val="13"/>
              </w:rPr>
              <w:t>(C)</w:t>
            </w:r>
          </w:p>
          <w:p w14:paraId="4752C710" w14:textId="614EB64A" w:rsidR="000A29E3" w:rsidRPr="00A02C06" w:rsidRDefault="000A29E3" w:rsidP="00EC3844">
            <w:pPr>
              <w:ind w:left="120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(razem w. 04 do 4</w:t>
            </w:r>
            <w:r w:rsidR="00447A59" w:rsidRPr="00A02C06">
              <w:rPr>
                <w:rFonts w:ascii="Arial" w:hAnsi="Arial" w:cs="Arial"/>
                <w:sz w:val="11"/>
                <w:szCs w:val="11"/>
              </w:rPr>
              <w:t>3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+4</w:t>
            </w:r>
            <w:r w:rsidR="00447A59" w:rsidRPr="00A02C06">
              <w:rPr>
                <w:rFonts w:ascii="Arial" w:hAnsi="Arial" w:cs="Arial"/>
                <w:sz w:val="11"/>
                <w:szCs w:val="11"/>
              </w:rPr>
              <w:t>5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do </w:t>
            </w:r>
            <w:r w:rsidR="00E97699" w:rsidRPr="00A02C06">
              <w:rPr>
                <w:rFonts w:ascii="Arial" w:hAnsi="Arial" w:cs="Arial"/>
                <w:sz w:val="11"/>
                <w:szCs w:val="11"/>
              </w:rPr>
              <w:t xml:space="preserve">54, 56 do </w:t>
            </w:r>
            <w:r w:rsidRPr="00A02C06">
              <w:rPr>
                <w:rFonts w:ascii="Arial" w:hAnsi="Arial" w:cs="Arial"/>
                <w:sz w:val="11"/>
                <w:szCs w:val="11"/>
              </w:rPr>
              <w:t>10</w:t>
            </w:r>
            <w:r w:rsidR="00E97699" w:rsidRPr="00A02C06">
              <w:rPr>
                <w:rFonts w:ascii="Arial" w:hAnsi="Arial" w:cs="Arial"/>
                <w:sz w:val="11"/>
                <w:szCs w:val="11"/>
              </w:rPr>
              <w:t>6</w:t>
            </w:r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3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DAB9CA2" w14:textId="77777777" w:rsidR="000A29E3" w:rsidRPr="00A02C06" w:rsidRDefault="000A29E3" w:rsidP="00EC3844">
            <w:pPr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DB4D" w14:textId="77777777" w:rsidR="000A29E3" w:rsidRPr="00A02C06" w:rsidRDefault="000A29E3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7DFAC2" w14:textId="77777777" w:rsidR="000A29E3" w:rsidRPr="00A02C06" w:rsidRDefault="000A29E3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9987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539A99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5EAF28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267A0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FE33A7" w14:textId="77777777" w:rsidR="000A29E3" w:rsidRPr="00A02C06" w:rsidRDefault="000A29E3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104EEE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0E251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71FD0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BC0EA2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8A2CCC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59282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25D91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C6370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1BF786A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B3AF3A1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C2EF32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art. 231 kc</w:t>
            </w:r>
          </w:p>
        </w:tc>
        <w:tc>
          <w:tcPr>
            <w:tcW w:w="43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B5F509E" w14:textId="77777777" w:rsidR="00B108AB" w:rsidRPr="00A02C06" w:rsidRDefault="00B108AB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009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49630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292A5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8A4D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A674F4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E18B55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B1BCA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55DB0A" w14:textId="77777777" w:rsidR="00B108AB" w:rsidRPr="00A02C06" w:rsidRDefault="00B108AB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0F37D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49C8C4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7F68C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A2F8E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F1421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42302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FE896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A6256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0B5EA6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C319D78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A11B90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Opróżnienie lokalu mieszkalnego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2AB465F" w14:textId="77777777" w:rsidR="00B108AB" w:rsidRPr="00A02C06" w:rsidRDefault="00B108AB" w:rsidP="00EC3844">
            <w:pPr>
              <w:spacing w:line="120" w:lineRule="exact"/>
              <w:jc w:val="center"/>
              <w:rPr>
                <w:rFonts w:ascii="Arial" w:hAnsi="Arial" w:cs="Arial"/>
                <w:w w:val="90"/>
                <w:sz w:val="11"/>
                <w:szCs w:val="11"/>
              </w:rPr>
            </w:pPr>
            <w:r w:rsidRPr="00A02C06">
              <w:rPr>
                <w:rFonts w:ascii="Arial" w:hAnsi="Arial" w:cs="Arial"/>
                <w:w w:val="90"/>
                <w:sz w:val="11"/>
                <w:szCs w:val="11"/>
              </w:rPr>
              <w:t>010m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76315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0FBCA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4216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C0754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20A57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89DE" w14:textId="77777777" w:rsidR="00B108AB" w:rsidRPr="00A02C06" w:rsidRDefault="00B108AB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d)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0CD075" w14:textId="77777777" w:rsidR="00B108AB" w:rsidRPr="00A02C06" w:rsidRDefault="00B108AB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A5E4EE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4C62CB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6C19D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EE82E5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06361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1786D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C5AE90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6904C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9A801D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A72C5A3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72E2A1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Opróżnienie lokalu użytkowego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6D12C2" w14:textId="77777777" w:rsidR="00B108AB" w:rsidRPr="00A02C06" w:rsidRDefault="00B108AB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010u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4EE7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60D720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ACFB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E0886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9F9BC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EE8148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E274C8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A6FD63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53ABE9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6E7AF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2D679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8ADF1D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E1874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CE778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8AB74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065835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2C6B1B3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14FCFF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Wydanie nieruchomości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3A8300" w14:textId="77777777" w:rsidR="00B108AB" w:rsidRPr="00A02C06" w:rsidRDefault="00B108AB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011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71F7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E0D7D6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150B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C51AD8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A38DC3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23BA5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36FF8E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F6E9E4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779AAF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5F0A9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E4901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7B64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815E82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35707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E6B0E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5DDBD1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53D617F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BF287" w14:textId="77777777" w:rsidR="00B108AB" w:rsidRPr="00A02C06" w:rsidRDefault="00B108AB" w:rsidP="00EC3844">
            <w:pPr>
              <w:spacing w:after="40" w:line="140" w:lineRule="exact"/>
              <w:ind w:left="85" w:right="24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Ochrona naturalnego środowiska człowieka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B3D7FE" w14:textId="77777777" w:rsidR="00B108AB" w:rsidRPr="00A02C06" w:rsidRDefault="00B108AB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013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18E5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D925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40CA6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61C98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C3A6FF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EA4BD2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6B8032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21CDE3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E4617E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7D0B6C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2BF065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23B70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9F3558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CE3BF9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DF927A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03360D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084E076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217A3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Odszkodowania z tytułu wypadków komunikacyjnych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E17B2B" w14:textId="77777777" w:rsidR="00B108AB" w:rsidRPr="00A02C06" w:rsidRDefault="00B108AB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014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E7E0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52729D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703BCA4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689D9F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739F87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BAB73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AD3777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359E28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013AC5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89A64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87CDDD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16176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4E554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E8BEC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5AD6B7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FEC1F98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07AA076" w14:textId="77777777" w:rsidTr="000E5CBF">
        <w:trPr>
          <w:cantSplit/>
          <w:trHeight w:val="169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4A3EB53" w14:textId="77777777" w:rsidR="005B146F" w:rsidRPr="00A02C06" w:rsidRDefault="005B146F" w:rsidP="00EC3844">
            <w:pPr>
              <w:spacing w:line="120" w:lineRule="exact"/>
              <w:ind w:left="99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2349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87D4E6" w14:textId="77777777" w:rsidR="005B146F" w:rsidRPr="00A02C06" w:rsidRDefault="005B146F" w:rsidP="00EC3844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 wyłączeniem spraw o symbolu 325, 014oc i 014pz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FF5E3D" w14:textId="77777777" w:rsidR="005B146F" w:rsidRPr="00A02C06" w:rsidRDefault="005B146F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061A" w14:textId="77777777" w:rsidR="005B146F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29F947" w14:textId="77777777" w:rsidR="005B146F" w:rsidRPr="00A02C06" w:rsidRDefault="005B146F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C680" w14:textId="77777777" w:rsidR="005B146F" w:rsidRPr="00A02C06" w:rsidRDefault="005B146F" w:rsidP="00EC3844">
            <w:pPr>
              <w:jc w:val="right"/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EEB2" w14:textId="77777777" w:rsidR="005B146F" w:rsidRPr="00A02C06" w:rsidRDefault="005B146F" w:rsidP="00EC3844">
            <w:pPr>
              <w:jc w:val="right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3D0677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2E0156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F60E9D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9B9D16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E63F2B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216DD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03BF47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CDD9F7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FA408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B4B5CD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F4CB7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1F011E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88A3C49" w14:textId="77777777" w:rsidTr="000E5CBF">
        <w:trPr>
          <w:cantSplit/>
          <w:trHeight w:hRule="exact" w:val="380"/>
        </w:trPr>
        <w:tc>
          <w:tcPr>
            <w:tcW w:w="535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B6A8A0F" w14:textId="77777777" w:rsidR="005B146F" w:rsidRPr="00A02C06" w:rsidRDefault="005B146F" w:rsidP="00EC3844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49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3F4E52" w14:textId="77777777" w:rsidR="005B146F" w:rsidRPr="00A02C06" w:rsidRDefault="005B146F" w:rsidP="00EC3844">
            <w:pPr>
              <w:spacing w:line="120" w:lineRule="exact"/>
              <w:ind w:left="5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spory na tle ubezpieczeń OC posiadaczy pojazdów mechanicznych  z wyłączeniem spraw o symbolu 014pz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4AC76B6" w14:textId="77777777" w:rsidR="005B146F" w:rsidRPr="00A02C06" w:rsidRDefault="005B146F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2CC34" w14:textId="77777777" w:rsidR="005B146F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70C78C" w14:textId="77777777" w:rsidR="005B146F" w:rsidRPr="00A02C06" w:rsidRDefault="005B146F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2BD5" w14:textId="77777777" w:rsidR="005B146F" w:rsidRPr="00A02C06" w:rsidRDefault="005B146F" w:rsidP="00EC3844">
            <w:pPr>
              <w:jc w:val="right"/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92D2" w14:textId="77777777" w:rsidR="005B146F" w:rsidRPr="00A02C06" w:rsidRDefault="005B146F" w:rsidP="00EC3844">
            <w:pPr>
              <w:jc w:val="right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3779A6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2BCC7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11894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28AA06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0F943B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B64C37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9696F9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2AA2C0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286DA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C30A3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2B614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7E00771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EEC18E8" w14:textId="77777777" w:rsidTr="000E5CBF">
        <w:trPr>
          <w:cantSplit/>
          <w:trHeight w:hRule="exact" w:val="594"/>
        </w:trPr>
        <w:tc>
          <w:tcPr>
            <w:tcW w:w="535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37AC3D" w14:textId="77777777" w:rsidR="005B146F" w:rsidRPr="00A02C06" w:rsidRDefault="005B146F" w:rsidP="00EC3844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49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77354" w14:textId="77777777" w:rsidR="005B146F" w:rsidRPr="00A02C06" w:rsidRDefault="005B146F" w:rsidP="00EC3844">
            <w:pPr>
              <w:spacing w:line="120" w:lineRule="exact"/>
              <w:ind w:left="5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8704F2E" w14:textId="77777777" w:rsidR="005B146F" w:rsidRPr="00A02C06" w:rsidRDefault="005B146F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869B" w14:textId="77777777" w:rsidR="005B146F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ABB8E" w14:textId="77777777" w:rsidR="005B146F" w:rsidRPr="00A02C06" w:rsidRDefault="005B146F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08DC" w14:textId="77777777" w:rsidR="005B146F" w:rsidRPr="00A02C06" w:rsidRDefault="005B146F" w:rsidP="00EC3844">
            <w:pPr>
              <w:jc w:val="right"/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E2A454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C72480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D01140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29A6C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5AD05D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F8634B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5F01D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96766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07158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92D24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758557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9041E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6FBE81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6E566D4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43F0A" w14:textId="77777777" w:rsidR="002D6714" w:rsidRPr="00A02C06" w:rsidRDefault="002D6714" w:rsidP="00EC384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 Naruszenie posiadania (art. 344 kc)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735CC5" w14:textId="77777777" w:rsidR="002D6714" w:rsidRPr="00A02C0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017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A7E4" w14:textId="77777777" w:rsidR="002D6714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C7A3C2" w14:textId="77777777" w:rsidR="002D6714" w:rsidRPr="00A02C0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F95C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7F486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DC71B4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2C2A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19C30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01C77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DD49C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216E0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45DAD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A889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B610E6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3027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1C6C6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E3815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72CDD87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6C1C2" w14:textId="77777777" w:rsidR="002D6714" w:rsidRPr="00A02C06" w:rsidRDefault="002D6714" w:rsidP="00EC3844">
            <w:pPr>
              <w:spacing w:line="120" w:lineRule="exact"/>
              <w:ind w:left="56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Roszczenia związane z rękojmią i gwarancją 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D641B4C" w14:textId="77777777" w:rsidR="002D6714" w:rsidRPr="00A02C0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018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1B0F" w14:textId="77777777" w:rsidR="002D6714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2F061" w14:textId="77777777" w:rsidR="002D6714" w:rsidRPr="00A02C0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A29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63D52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B2AAF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8168BE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C33D0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C96E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B58AFC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A1BD7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D4E00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6277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42B4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EC83EF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E0C1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672A4E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E20BD4E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F3B531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tytułu umów kontraktacji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EF8B66" w14:textId="77777777" w:rsidR="002D6714" w:rsidRPr="00A02C0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019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38D36" w14:textId="77777777" w:rsidR="002D6714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0D438E" w14:textId="77777777" w:rsidR="002D6714" w:rsidRPr="00A02C0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59100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F894DA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733F9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B803D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536BB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8373A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4B8D8D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2402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2E6A9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7D5D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3308E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BAB23E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4DBB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67D4084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98130CF" w14:textId="77777777" w:rsidTr="000E5CBF">
        <w:trPr>
          <w:cantSplit/>
          <w:trHeight w:hRule="exact" w:val="284"/>
        </w:trPr>
        <w:tc>
          <w:tcPr>
            <w:tcW w:w="2884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B196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Zwolnienie zajętego przedmiotu spod egzekucji (art. 841 i 842 kpc)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DA4382" w14:textId="77777777" w:rsidR="002D6714" w:rsidRPr="00A02C0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020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A9D2" w14:textId="77777777" w:rsidR="002D6714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EB9DBA" w14:textId="77777777" w:rsidR="002D6714" w:rsidRPr="00A02C0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CA80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B79ED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1426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4F7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0717A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EE1D79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EDA816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63B04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2FF5E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B76D0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9F63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737C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D3B60A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FB9B49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47317E3" w14:textId="77777777" w:rsidTr="000E5CBF">
        <w:trPr>
          <w:cantSplit/>
          <w:trHeight w:hRule="exact" w:val="284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A679E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Pozbawienie tytułu wykonawczego wykonalności (art. 840 kpc)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7A5D9E4" w14:textId="77777777" w:rsidR="002D6714" w:rsidRPr="00A02C0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021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A9DE" w14:textId="77777777" w:rsidR="002D6714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5594D" w14:textId="77777777" w:rsidR="002D6714" w:rsidRPr="00A02C0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FCCE4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43E0A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CDF2D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A772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9B05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7DE026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0D120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8A86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E12A72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625A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7ED05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0B18EE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84A4F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D7AF76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B1775B4" w14:textId="77777777" w:rsidTr="000E5CBF">
        <w:trPr>
          <w:cantSplit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682706" w14:textId="77777777" w:rsidR="002D6714" w:rsidRPr="00A02C06" w:rsidRDefault="002D671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CADD690" w14:textId="77777777" w:rsidR="002D6714" w:rsidRPr="00A02C0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026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D33CB" w14:textId="77777777" w:rsidR="002D6714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8D8A6" w14:textId="77777777" w:rsidR="002D6714" w:rsidRPr="00A02C0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3358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A850A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4EDB2C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B21A4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677AF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A25A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735089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E55B9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F7255E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61508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A3808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47C9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BDC0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6C412F2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9A6F31C" w14:textId="77777777" w:rsidTr="000E5CBF">
        <w:trPr>
          <w:cantSplit/>
          <w:trHeight w:val="394"/>
        </w:trPr>
        <w:tc>
          <w:tcPr>
            <w:tcW w:w="76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E0B3F2D" w14:textId="77777777" w:rsidR="002D6714" w:rsidRPr="00A02C06" w:rsidRDefault="002D6714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A02C06">
              <w:rPr>
                <w:rFonts w:cs="Arial"/>
                <w:color w:val="auto"/>
                <w:sz w:val="11"/>
                <w:szCs w:val="11"/>
                <w:lang w:val="pl-PL" w:eastAsia="pl-PL"/>
              </w:rPr>
              <w:t>Odszkodowania za szkody wyrządzone przez służbę zdrowia.</w:t>
            </w:r>
          </w:p>
          <w:p w14:paraId="50837172" w14:textId="77777777" w:rsidR="002D6714" w:rsidRPr="00A02C06" w:rsidRDefault="002D6714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A02C06">
              <w:rPr>
                <w:rFonts w:cs="Arial"/>
                <w:color w:val="auto"/>
                <w:sz w:val="11"/>
                <w:szCs w:val="11"/>
                <w:lang w:val="pl-PL" w:eastAsia="pl-PL"/>
              </w:rPr>
              <w:t xml:space="preserve"> Sprawy przeciwko</w:t>
            </w:r>
          </w:p>
        </w:tc>
        <w:tc>
          <w:tcPr>
            <w:tcW w:w="211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A402EC" w14:textId="77777777" w:rsidR="002D6714" w:rsidRPr="00A02C06" w:rsidRDefault="002D6714" w:rsidP="00EC3844">
            <w:pPr>
              <w:pStyle w:val="Tekstpodstawowy"/>
              <w:ind w:left="33"/>
              <w:rPr>
                <w:rFonts w:cs="Arial"/>
                <w:color w:val="auto"/>
                <w:sz w:val="10"/>
                <w:szCs w:val="10"/>
                <w:lang w:val="pl-PL" w:eastAsia="pl-PL"/>
              </w:rPr>
            </w:pPr>
            <w:r w:rsidRPr="00A02C06">
              <w:rPr>
                <w:rFonts w:cs="Arial"/>
                <w:color w:val="auto"/>
                <w:sz w:val="10"/>
                <w:szCs w:val="10"/>
                <w:lang w:val="pl-PL" w:eastAsia="pl-PL"/>
              </w:rPr>
              <w:t>samodzielnemu  (posiadającemu osobowość prawną) publicznemu zakładowi opieki zdrowotnej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10EFC6" w14:textId="77777777" w:rsidR="002D6714" w:rsidRPr="00A02C0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027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692E" w14:textId="77777777" w:rsidR="002D6714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8ED310" w14:textId="77777777" w:rsidR="002D6714" w:rsidRPr="00A02C0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40659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44FA2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5FE8BF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70BAA2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B4AB1F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5AF09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E8BFE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165C94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EA6FEF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4F952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D7BEF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83BB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6D42A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161816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4DFA4BA" w14:textId="77777777" w:rsidTr="000E5CBF">
        <w:trPr>
          <w:cantSplit/>
          <w:trHeight w:val="534"/>
        </w:trPr>
        <w:tc>
          <w:tcPr>
            <w:tcW w:w="768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4C96166" w14:textId="77777777" w:rsidR="002D6714" w:rsidRPr="00A02C06" w:rsidRDefault="002D6714" w:rsidP="00EC3844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1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AA52EE" w14:textId="77777777" w:rsidR="002D6714" w:rsidRPr="00A02C06" w:rsidRDefault="002D6714" w:rsidP="00EC3844">
            <w:pPr>
              <w:ind w:left="33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Skarbowi Państwa lub jednostkom samorządu terytorialnego, w związku ze szkodą zaistniałą w niesamodzielnym publicznym zakładzie służby zdrowia -w tym także przed 1.I.1999 r.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D3C5C3D" w14:textId="77777777" w:rsidR="002D6714" w:rsidRPr="00A02C0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027a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5997" w14:textId="77777777" w:rsidR="002D6714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8CFFE" w14:textId="77777777" w:rsidR="002D6714" w:rsidRPr="00A02C0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030D2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DB132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39AE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9DA7E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F0006C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4CF16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D5987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5FE5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B40E6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35839C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6B92A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FA2A4B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55544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14D94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9A08A56" w14:textId="77777777" w:rsidTr="000E5CBF">
        <w:trPr>
          <w:cantSplit/>
          <w:trHeight w:val="348"/>
        </w:trPr>
        <w:tc>
          <w:tcPr>
            <w:tcW w:w="768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BF2EB0" w14:textId="77777777" w:rsidR="002D6714" w:rsidRPr="00A02C06" w:rsidRDefault="002D6714" w:rsidP="00EC3844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1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EFBD7" w14:textId="77777777" w:rsidR="002D6714" w:rsidRPr="00A02C06" w:rsidRDefault="002D6714" w:rsidP="00EC3844">
            <w:pPr>
              <w:ind w:left="33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niepublicznym (prywatnym i spółdzielczym) zakładom służby zdrowia (bez względu na ich formę organizacyjną)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C04225" w14:textId="77777777" w:rsidR="002D6714" w:rsidRPr="00A02C0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027b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65385" w14:textId="77777777" w:rsidR="002D6714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ED322" w14:textId="77777777" w:rsidR="002D6714" w:rsidRPr="00A02C0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6939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8282D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9FB8C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64025A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BAFE0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0296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308272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09343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24217B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531E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7D93B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55B1BB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0322A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E1705D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560FF8F" w14:textId="77777777" w:rsidTr="000E5CBF">
        <w:trPr>
          <w:cantSplit/>
          <w:trHeight w:val="143"/>
        </w:trPr>
        <w:tc>
          <w:tcPr>
            <w:tcW w:w="124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EE7C41C" w14:textId="77777777" w:rsidR="004143A1" w:rsidRPr="00A02C06" w:rsidRDefault="004143A1" w:rsidP="00EC3844">
            <w:pPr>
              <w:spacing w:line="12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Odszkodowania z tytułu odpo</w:t>
            </w:r>
            <w:r w:rsidRPr="00A02C06">
              <w:rPr>
                <w:rFonts w:ascii="Arial" w:hAnsi="Arial" w:cs="Arial"/>
                <w:sz w:val="10"/>
                <w:szCs w:val="10"/>
              </w:rPr>
              <w:softHyphen/>
              <w:t>wiedzialności Skarbu Państwa za szkody wyrządzone przez funkcjonariuszy</w:t>
            </w:r>
          </w:p>
        </w:tc>
        <w:tc>
          <w:tcPr>
            <w:tcW w:w="72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5B28DB" w14:textId="77777777" w:rsidR="004143A1" w:rsidRPr="00A02C06" w:rsidRDefault="004143A1" w:rsidP="00EC3844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podległych Ministrowi Sprawiedliwości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3B4CBA" w14:textId="77777777" w:rsidR="004143A1" w:rsidRPr="00A02C06" w:rsidRDefault="004143A1" w:rsidP="00EC3844">
            <w:pPr>
              <w:spacing w:line="120" w:lineRule="exact"/>
              <w:ind w:left="57" w:right="-57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zakładów karnych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DFB3616" w14:textId="77777777" w:rsidR="004143A1" w:rsidRPr="00A02C06" w:rsidRDefault="004143A1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028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E4E1" w14:textId="77777777" w:rsidR="004143A1" w:rsidRPr="00A02C06" w:rsidRDefault="004143A1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74968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7E111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B20B30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640B41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1075C9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836A34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8DF9A0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AE3376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90E06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BB760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D6A463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6D1A85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F2EC5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1F5DC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D1DEE6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ACDDBDC" w14:textId="77777777" w:rsidTr="000E5CBF">
        <w:trPr>
          <w:cantSplit/>
          <w:trHeight w:val="171"/>
        </w:trPr>
        <w:tc>
          <w:tcPr>
            <w:tcW w:w="1249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390144" w14:textId="77777777" w:rsidR="004143A1" w:rsidRPr="00A02C06" w:rsidRDefault="004143A1" w:rsidP="00EC3844">
            <w:pPr>
              <w:ind w:left="353" w:right="5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F27243" w14:textId="77777777" w:rsidR="004143A1" w:rsidRPr="00A02C06" w:rsidRDefault="004143A1" w:rsidP="00EC3844">
            <w:pPr>
              <w:ind w:left="353" w:right="5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161EAD" w14:textId="77777777" w:rsidR="004143A1" w:rsidRPr="00A02C06" w:rsidRDefault="004143A1" w:rsidP="00EC3844">
            <w:pPr>
              <w:ind w:left="57" w:right="-57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innych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A39E60" w14:textId="77777777" w:rsidR="004143A1" w:rsidRPr="00A02C06" w:rsidRDefault="004143A1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029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A650" w14:textId="77777777" w:rsidR="004143A1" w:rsidRPr="00A02C06" w:rsidRDefault="004143A1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C11F2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69444F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E6AE9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0828D0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1287EF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F5A389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F6BBB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2497D0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0C6DA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96D31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EBC07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04077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612F7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2396A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D016D60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DA1B3F3" w14:textId="77777777" w:rsidTr="000E5CBF">
        <w:trPr>
          <w:cantSplit/>
          <w:trHeight w:val="255"/>
        </w:trPr>
        <w:tc>
          <w:tcPr>
            <w:tcW w:w="1249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78548C" w14:textId="77777777" w:rsidR="004143A1" w:rsidRPr="00A02C06" w:rsidRDefault="004143A1" w:rsidP="00EC3844">
            <w:pPr>
              <w:ind w:left="75" w:right="5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505F97" w14:textId="77777777" w:rsidR="004143A1" w:rsidRPr="00A02C06" w:rsidRDefault="004143A1" w:rsidP="00EC3844">
            <w:pPr>
              <w:ind w:left="75" w:right="57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innych resortów z wyjątkiem spraw o symbolu 026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37010CD" w14:textId="77777777" w:rsidR="004143A1" w:rsidRPr="00A02C06" w:rsidRDefault="004143A1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030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665B" w14:textId="77777777" w:rsidR="004143A1" w:rsidRPr="00A02C06" w:rsidRDefault="004143A1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A1C1" w14:textId="77777777" w:rsidR="004143A1" w:rsidRPr="00A02C06" w:rsidRDefault="004143A1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23C9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B921D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12FEF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8E467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2F1192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1D2D3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1B8C0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97E42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D8204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01BDB3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76B99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791D2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1D279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0E433BD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DEC1197" w14:textId="77777777" w:rsidTr="000E5CBF">
        <w:trPr>
          <w:cantSplit/>
          <w:trHeight w:hRule="exact" w:val="380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1C0CA6" w14:textId="77777777" w:rsidR="00D91096" w:rsidRPr="00A02C06" w:rsidRDefault="00D9109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Uchylenie uchwał organu spółdzielni, z wyłączeniem uchwał dotyczących spółdzielczego stosunku pracy 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91DEAD7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035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E5DD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431D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4996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6E1DF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7FADB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85FC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BE6F3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BE683B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B156A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63FD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C595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C8C4A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ECE86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5A3C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28CC8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3A481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606A2F1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6B9E07" w14:textId="77777777" w:rsidR="00D91096" w:rsidRPr="00A02C06" w:rsidRDefault="00D9109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Spory na tle waloryzacji (art. 358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9A5A05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043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45BD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27EB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4E6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1360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1F47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B8DB5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E83FDA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E68BF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95B4F0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B4C55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BC16F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CAFE5E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D2BC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60E2B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A786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19560B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81D7ED4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A59AD8" w14:textId="77777777" w:rsidR="00D91096" w:rsidRPr="00A02C06" w:rsidRDefault="00D91096" w:rsidP="00EC3844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umowy leasingu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321926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072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A7FD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5EF1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08B6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DFAB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174A9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4769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965780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A7786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C2FC6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903E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F7C00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FE50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3094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6BAC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8979E0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158F0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D9EE70A" w14:textId="77777777" w:rsidR="00C552AE" w:rsidRPr="00A02C06" w:rsidRDefault="00C552AE"/>
    <w:p w14:paraId="60D6782E" w14:textId="77777777" w:rsidR="00C552AE" w:rsidRPr="00A02C06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17E1A636" w14:textId="5169BF23" w:rsidR="00C552AE" w:rsidRPr="00A02C06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A02C06">
        <w:rPr>
          <w:rFonts w:ascii="Arial" w:hAnsi="Arial" w:cs="Arial"/>
          <w:b/>
        </w:rPr>
        <w:t>Dział 1.1.2. Ewidencja spraw II instancja (cd.)</w:t>
      </w:r>
    </w:p>
    <w:tbl>
      <w:tblPr>
        <w:tblW w:w="15625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7"/>
        <w:gridCol w:w="96"/>
        <w:gridCol w:w="281"/>
        <w:gridCol w:w="356"/>
        <w:gridCol w:w="1383"/>
        <w:gridCol w:w="12"/>
        <w:gridCol w:w="416"/>
        <w:gridCol w:w="369"/>
        <w:gridCol w:w="859"/>
        <w:gridCol w:w="1080"/>
        <w:gridCol w:w="665"/>
        <w:gridCol w:w="704"/>
        <w:gridCol w:w="767"/>
        <w:gridCol w:w="921"/>
        <w:gridCol w:w="790"/>
        <w:gridCol w:w="593"/>
        <w:gridCol w:w="821"/>
        <w:gridCol w:w="744"/>
        <w:gridCol w:w="717"/>
        <w:gridCol w:w="696"/>
        <w:gridCol w:w="8"/>
        <w:gridCol w:w="749"/>
        <w:gridCol w:w="7"/>
        <w:gridCol w:w="839"/>
        <w:gridCol w:w="985"/>
      </w:tblGrid>
      <w:tr w:rsidR="00A02C06" w:rsidRPr="00A02C06" w14:paraId="5B03A39A" w14:textId="77777777" w:rsidTr="000E5CBF">
        <w:trPr>
          <w:cantSplit/>
          <w:trHeight w:val="240"/>
          <w:tblHeader/>
        </w:trPr>
        <w:tc>
          <w:tcPr>
            <w:tcW w:w="3685" w:type="dxa"/>
            <w:gridSpan w:val="8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2203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3A8A931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713A4454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3C5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64835F6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1EF0843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0CB428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5E68204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4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EAAE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5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F9F977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EE4256A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117C55E3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69F79B0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A02C06" w:rsidRPr="00A02C06" w14:paraId="4AF877AA" w14:textId="77777777" w:rsidTr="000E5CBF">
        <w:trPr>
          <w:cantSplit/>
          <w:trHeight w:val="227"/>
          <w:tblHeader/>
        </w:trPr>
        <w:tc>
          <w:tcPr>
            <w:tcW w:w="3685" w:type="dxa"/>
            <w:gridSpan w:val="8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2409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45F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8B0C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D97F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7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CC1B" w14:textId="77777777" w:rsidR="00C552AE" w:rsidRPr="00A02C06" w:rsidRDefault="00C552AE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A90206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00BF6E56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18880753" w14:textId="77777777" w:rsidTr="000E5CBF">
        <w:trPr>
          <w:cantSplit/>
          <w:trHeight w:val="240"/>
          <w:tblHeader/>
        </w:trPr>
        <w:tc>
          <w:tcPr>
            <w:tcW w:w="3685" w:type="dxa"/>
            <w:gridSpan w:val="8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84DC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B18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37E6D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1B80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D9BD" w14:textId="77777777" w:rsidR="00C552AE" w:rsidRPr="00A02C06" w:rsidRDefault="00C552AE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2F225" w14:textId="77777777" w:rsidR="00C552AE" w:rsidRPr="00A02C06" w:rsidRDefault="00C552AE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zmieniono</w:t>
            </w:r>
            <w:r w:rsidRPr="00A02C06">
              <w:t xml:space="preserve"> </w:t>
            </w:r>
            <w:r w:rsidRPr="00A02C0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017AF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6EC9" w14:textId="77777777" w:rsidR="00C552AE" w:rsidRPr="00A02C06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0988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F6918D" w14:textId="77777777" w:rsidR="00C552AE" w:rsidRPr="00A02C06" w:rsidRDefault="00C552AE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5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3AC4D5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269E0DE6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61F1FFF6" w14:textId="77777777" w:rsidTr="000E5CBF">
        <w:trPr>
          <w:cantSplit/>
          <w:trHeight w:val="241"/>
          <w:tblHeader/>
        </w:trPr>
        <w:tc>
          <w:tcPr>
            <w:tcW w:w="3685" w:type="dxa"/>
            <w:gridSpan w:val="8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BBAB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51A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A7F42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F00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0959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455C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B80D8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B83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AA080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2C0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13CF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BB8D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E573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37A577CF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65A3ADF3" w14:textId="77777777" w:rsidTr="000E5CBF">
        <w:trPr>
          <w:cantSplit/>
          <w:trHeight w:val="381"/>
          <w:tblHeader/>
        </w:trPr>
        <w:tc>
          <w:tcPr>
            <w:tcW w:w="3685" w:type="dxa"/>
            <w:gridSpan w:val="8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7050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6EC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873B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D27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74D3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7D7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654FD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331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061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78F4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EA20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C463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7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DFFB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8E1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674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35D842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2F22497B" w14:textId="77777777" w:rsidTr="000E5CBF">
        <w:trPr>
          <w:cantSplit/>
          <w:trHeight w:val="129"/>
          <w:tblHeader/>
        </w:trPr>
        <w:tc>
          <w:tcPr>
            <w:tcW w:w="3685" w:type="dxa"/>
            <w:gridSpan w:val="8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551EC4" w14:textId="77777777" w:rsidR="00C552AE" w:rsidRPr="00A02C06" w:rsidRDefault="00C552AE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8A16B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A90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DF21A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1AA84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B7B1B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9C394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40AF2D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8D23D9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A4EEC9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695C46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05EB22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1A3B03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56BCC1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9409B5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B455D89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A02C06" w:rsidRPr="00A02C06" w14:paraId="3C5CEF26" w14:textId="77777777" w:rsidTr="000E5CBF">
        <w:trPr>
          <w:cantSplit/>
          <w:trHeight w:val="171"/>
        </w:trPr>
        <w:tc>
          <w:tcPr>
            <w:tcW w:w="768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E9738B9" w14:textId="77777777" w:rsidR="00D91096" w:rsidRPr="00A02C06" w:rsidRDefault="00D91096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A02C06">
              <w:rPr>
                <w:rFonts w:cs="Arial"/>
                <w:color w:val="auto"/>
                <w:sz w:val="11"/>
                <w:szCs w:val="11"/>
                <w:lang w:val="pl-PL" w:eastAsia="pl-PL"/>
              </w:rPr>
              <w:t>Spory na tle obrotu</w:t>
            </w:r>
          </w:p>
        </w:tc>
        <w:tc>
          <w:tcPr>
            <w:tcW w:w="213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67E367" w14:textId="77777777" w:rsidR="00D91096" w:rsidRPr="00A02C06" w:rsidRDefault="00D9109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Akcjami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8BCA3A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044a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9C473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23E26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37D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6B6B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D0C8A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06AD1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2C77C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FCAF7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E53B3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D303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CF247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B6C07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01BFB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2585E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8F03BA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8EC65E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5EDD2A5" w14:textId="77777777" w:rsidTr="000E5CBF">
        <w:trPr>
          <w:cantSplit/>
          <w:trHeight w:hRule="exact" w:val="340"/>
        </w:trPr>
        <w:tc>
          <w:tcPr>
            <w:tcW w:w="768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F46F7" w14:textId="77777777" w:rsidR="00D91096" w:rsidRPr="00A02C06" w:rsidRDefault="00D91096" w:rsidP="00EC3844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3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625A7C" w14:textId="77777777" w:rsidR="00D91096" w:rsidRPr="00A02C06" w:rsidRDefault="00D91096" w:rsidP="00EC3844">
            <w:pPr>
              <w:ind w:left="75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innymi papierami wartościowymi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835F7F9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044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FCC0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2C30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107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4908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A8F2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2360EE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4A4B0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2DFB3A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BC12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EC4C5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FA93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B48D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56FB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DB87A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EF4EF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3B5F11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3276A07" w14:textId="77777777" w:rsidTr="000E5CBF">
        <w:trPr>
          <w:cantSplit/>
          <w:trHeight w:val="282"/>
        </w:trPr>
        <w:tc>
          <w:tcPr>
            <w:tcW w:w="29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B6E9FE" w14:textId="77777777" w:rsidR="00D91096" w:rsidRPr="00A02C06" w:rsidRDefault="00D91096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ustalenie istnienia lub nieistnienia stosunku prawnego lub prawa (art. 189 kpc)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3B9E40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045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C316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E190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F820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2C0EA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FF89F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5C314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DB505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A570B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E12FC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F2102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5B0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A6E1DE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33FDC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CA0EE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D67CC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17F13C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0A3958C" w14:textId="77777777" w:rsidTr="000E5CBF">
        <w:trPr>
          <w:cantSplit/>
          <w:trHeight w:val="171"/>
        </w:trPr>
        <w:tc>
          <w:tcPr>
            <w:tcW w:w="29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1B5E1E" w14:textId="77777777" w:rsidR="00D91096" w:rsidRPr="00A02C06" w:rsidRDefault="00D91096" w:rsidP="00EC3844">
            <w:pPr>
              <w:ind w:left="57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Roszczenia z art. 189</w:t>
            </w:r>
            <w:r w:rsidRPr="00A02C06">
              <w:rPr>
                <w:rFonts w:ascii="Arial" w:hAnsi="Arial" w:cs="Arial"/>
                <w:sz w:val="11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1"/>
              </w:rPr>
              <w:t xml:space="preserve"> kpc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F67AFD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086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30CC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E9BC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B32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5C1B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24C46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8F44C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DC02A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1D52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EA7D4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5C7D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161C5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09F6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00E4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0AE2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B611BE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D37E5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200973E" w14:textId="77777777" w:rsidTr="000E5CBF">
        <w:trPr>
          <w:cantSplit/>
        </w:trPr>
        <w:tc>
          <w:tcPr>
            <w:tcW w:w="29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ACD495" w14:textId="4DA43A90" w:rsidR="00D91096" w:rsidRPr="00A02C06" w:rsidRDefault="00D91096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ustalenie , czy podwyżka jest niezasadna albo zasadna w innej wysokości </w:t>
            </w:r>
            <w:r w:rsidR="00EB6B11" w:rsidRPr="00A02C06">
              <w:rPr>
                <w:rFonts w:ascii="Arial" w:hAnsi="Arial" w:cs="Arial"/>
                <w:sz w:val="11"/>
                <w:szCs w:val="11"/>
              </w:rPr>
              <w:t>(</w:t>
            </w:r>
            <w:r w:rsidRPr="00A02C06">
              <w:rPr>
                <w:rFonts w:ascii="Arial" w:hAnsi="Arial" w:cs="Arial"/>
                <w:sz w:val="11"/>
                <w:szCs w:val="11"/>
              </w:rPr>
              <w:t>art.8a ust. 5 ustawy z dnia 21 czerwca 2001r. o ochronie praw lokatorów</w:t>
            </w:r>
            <w:r w:rsidRPr="00A02C06">
              <w:rPr>
                <w:rFonts w:ascii="Arial" w:hAnsi="Arial"/>
                <w:sz w:val="11"/>
                <w:szCs w:val="11"/>
              </w:rPr>
              <w:t>, mieszkaniowym zasobie gminy i o zmianie Kodeksu cywilnego</w:t>
            </w:r>
            <w:r w:rsidR="00EB6B11"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7641EDC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071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0D540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A2A9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FFE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AA725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AFDB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038BE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1AE886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571AB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A8EDF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BE16DE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7FF8F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7F366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5623D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9F1E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316D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803F1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3FC0172" w14:textId="77777777" w:rsidTr="000E5CBF">
        <w:trPr>
          <w:cantSplit/>
          <w:trHeight w:hRule="exact" w:val="227"/>
        </w:trPr>
        <w:tc>
          <w:tcPr>
            <w:tcW w:w="29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B6E91D" w14:textId="77777777" w:rsidR="00D91096" w:rsidRPr="00A02C06" w:rsidRDefault="00D91096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umowy spółki cywilnej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319AADF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046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DC5F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ED433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6F06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3273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13C9B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F14F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439E7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2521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4B5B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C1A8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81855B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5BA45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27A41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CFA51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DDBF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EC86CB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EF2496A" w14:textId="77777777" w:rsidTr="000E5CBF">
        <w:trPr>
          <w:cantSplit/>
          <w:trHeight w:val="255"/>
        </w:trPr>
        <w:tc>
          <w:tcPr>
            <w:tcW w:w="29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D05B3D" w14:textId="77777777" w:rsidR="00D91096" w:rsidRPr="00A02C06" w:rsidRDefault="00D91096" w:rsidP="00EC3844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Roszczenia z umów ubezpieczenia, z wyłączeniem    spraw o symbolu 014wk, 014oc, 014pz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549116C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230A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296C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F890" w14:textId="77777777" w:rsidR="00D91096" w:rsidRPr="00A02C06" w:rsidRDefault="00D91096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8E78" w14:textId="77777777" w:rsidR="00D91096" w:rsidRPr="00A02C06" w:rsidRDefault="00D91096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1A69A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3561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1AECA6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F587E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6B7C7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92A90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AB260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4A085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2F7216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8867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B603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F707C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49C5F3A" w14:textId="77777777" w:rsidTr="000E5CBF">
        <w:trPr>
          <w:cantSplit/>
          <w:trHeight w:hRule="exact" w:val="227"/>
        </w:trPr>
        <w:tc>
          <w:tcPr>
            <w:tcW w:w="28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F7458B" w14:textId="77777777" w:rsidR="00D91096" w:rsidRPr="00A02C06" w:rsidRDefault="00D91096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umowy komisu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33BDC4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048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BAA1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95B3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9405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D732B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7D9AB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62C9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A8B76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90C68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1C25C6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1C76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C06FA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46AA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C6D9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553C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B16E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36AD5E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7D84886" w14:textId="77777777" w:rsidTr="000E5CBF">
        <w:trPr>
          <w:cantSplit/>
          <w:trHeight w:hRule="exact" w:val="227"/>
        </w:trPr>
        <w:tc>
          <w:tcPr>
            <w:tcW w:w="1147" w:type="dxa"/>
            <w:gridSpan w:val="3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DFDEDEA" w14:textId="782CF008" w:rsidR="00D91096" w:rsidRPr="00A02C06" w:rsidRDefault="00D9109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Roszczenia z umów bankowych, z wyłączeniem spraw o symbolu </w:t>
            </w:r>
            <w:r w:rsidR="009F650F" w:rsidRPr="00A02C06">
              <w:rPr>
                <w:rFonts w:ascii="Arial" w:hAnsi="Arial" w:cs="Arial"/>
                <w:sz w:val="11"/>
                <w:szCs w:val="11"/>
              </w:rPr>
              <w:t>049c, 049cf i 049z</w:t>
            </w:r>
            <w:r w:rsidR="004E24B4" w:rsidRPr="00A02C06">
              <w:rPr>
                <w:rFonts w:ascii="Arial" w:hAnsi="Arial" w:cs="Arial"/>
                <w:sz w:val="11"/>
                <w:szCs w:val="11"/>
              </w:rPr>
              <w:t>ł</w:t>
            </w:r>
          </w:p>
        </w:tc>
        <w:tc>
          <w:tcPr>
            <w:tcW w:w="174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D0C8A" w14:textId="77777777" w:rsidR="00D91096" w:rsidRPr="00A02C06" w:rsidRDefault="00D9109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0F6DE81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049a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C292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2E5B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258A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0321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FAA4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51A0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25228A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AADC5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D448D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AC8A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08E2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894B3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6BAB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6F55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FF278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F9B675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464B273" w14:textId="77777777" w:rsidTr="000E5CBF">
        <w:trPr>
          <w:cantSplit/>
          <w:trHeight w:hRule="exact" w:val="227"/>
        </w:trPr>
        <w:tc>
          <w:tcPr>
            <w:tcW w:w="1147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63274E" w14:textId="77777777" w:rsidR="00D91096" w:rsidRPr="00A02C06" w:rsidRDefault="00D91096" w:rsidP="00EC3844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74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7A118" w14:textId="77777777" w:rsidR="00D91096" w:rsidRPr="00A02C06" w:rsidRDefault="00D91096" w:rsidP="00EC3844">
            <w:pPr>
              <w:spacing w:line="12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gwarancje bankowe i akredytywy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61BF3AE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049b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2B83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F724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DC8C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3B0BE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50203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1E5B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061BE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697450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A0038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B3D2B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7A8A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EA16E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83D5B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AEF1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A38A9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07B98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C3B8E94" w14:textId="77777777" w:rsidTr="000E5CBF">
        <w:trPr>
          <w:cantSplit/>
          <w:trHeight w:hRule="exact" w:val="227"/>
        </w:trPr>
        <w:tc>
          <w:tcPr>
            <w:tcW w:w="1147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DA24" w14:textId="77777777" w:rsidR="00D91096" w:rsidRPr="00A02C06" w:rsidRDefault="00D91096" w:rsidP="00EC3844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74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3745C" w14:textId="77777777" w:rsidR="00D91096" w:rsidRPr="00A02C06" w:rsidRDefault="00D91096" w:rsidP="00EC3844">
            <w:pPr>
              <w:spacing w:line="12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1B3F318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049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BB5B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7185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BE87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2184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59864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20826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7F666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878980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B2F3C6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EF1E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D4332B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BCE30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E1F1E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0A55C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88AC5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648A70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D7964B5" w14:textId="77777777" w:rsidTr="000E5CBF">
        <w:trPr>
          <w:cantSplit/>
          <w:trHeight w:val="622"/>
        </w:trPr>
        <w:tc>
          <w:tcPr>
            <w:tcW w:w="865" w:type="dxa"/>
            <w:gridSpan w:val="2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3D9ACF8" w14:textId="77777777" w:rsidR="000C7454" w:rsidRPr="00A02C06" w:rsidRDefault="000C7454" w:rsidP="000C745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umów bankowych</w:t>
            </w:r>
          </w:p>
        </w:tc>
        <w:tc>
          <w:tcPr>
            <w:tcW w:w="202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D5A77" w14:textId="77777777" w:rsidR="000C7454" w:rsidRPr="00A02C06" w:rsidRDefault="000C7454" w:rsidP="000C7454">
            <w:pPr>
              <w:spacing w:line="120" w:lineRule="exact"/>
              <w:ind w:left="42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14862A" w14:textId="77777777" w:rsidR="000C7454" w:rsidRPr="00A02C06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A158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8DA0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B191B" w14:textId="5B69D8E4" w:rsidR="000C7454" w:rsidRPr="00A02C06" w:rsidRDefault="000C7454" w:rsidP="000C7454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DC73" w14:textId="77777777" w:rsidR="000C7454" w:rsidRPr="00A02C06" w:rsidRDefault="000C7454" w:rsidP="000C745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BC1818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F53559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C6F00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B1A68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00E598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4BB94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D01EC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4F7674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01111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B7340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108F5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618D5F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BFF1513" w14:textId="77777777" w:rsidTr="000E5CBF">
        <w:trPr>
          <w:cantSplit/>
          <w:trHeight w:val="283"/>
        </w:trPr>
        <w:tc>
          <w:tcPr>
            <w:tcW w:w="865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5193C83" w14:textId="77777777" w:rsidR="000C7454" w:rsidRPr="00A02C06" w:rsidRDefault="000C7454" w:rsidP="000C7454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2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32F61" w14:textId="77777777" w:rsidR="000C7454" w:rsidRPr="00A02C06" w:rsidRDefault="000C7454" w:rsidP="000C7454">
            <w:pPr>
              <w:spacing w:line="120" w:lineRule="exact"/>
              <w:ind w:left="42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denominowanych /indeksowanych do franka szwajcarskiego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AAD6226" w14:textId="77777777" w:rsidR="000C7454" w:rsidRPr="00A02C06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049</w:t>
            </w:r>
          </w:p>
          <w:p w14:paraId="589B1156" w14:textId="77777777" w:rsidR="000C7454" w:rsidRPr="00A02C06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cf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FFA9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D40F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F8E0" w14:textId="06B29CBE" w:rsidR="000C7454" w:rsidRPr="00A02C06" w:rsidRDefault="000C7454" w:rsidP="000C7454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7068" w14:textId="77777777" w:rsidR="000C7454" w:rsidRPr="00A02C06" w:rsidRDefault="000C7454" w:rsidP="000C745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88271D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15B81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020C8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665FB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633968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E21D9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55E38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7C62C3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59333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D0CDB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2F4D1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A6C5CC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24F58B7" w14:textId="77777777" w:rsidTr="000E5CBF">
        <w:trPr>
          <w:cantSplit/>
          <w:trHeight w:val="325"/>
        </w:trPr>
        <w:tc>
          <w:tcPr>
            <w:tcW w:w="865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EB0323" w14:textId="77777777" w:rsidR="00123DEF" w:rsidRPr="00A02C06" w:rsidRDefault="00123DEF" w:rsidP="00123DEF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2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E41B8D" w14:textId="11C49FA1" w:rsidR="00123DEF" w:rsidRPr="00A02C06" w:rsidRDefault="00123DEF" w:rsidP="00123DEF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ze zmiennym oprocentowaniem zależnym od stawki referencyjnej WIBOR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401AECA" w14:textId="3F2C9CE2" w:rsidR="00123DEF" w:rsidRPr="00A02C06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049 zł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B488E" w14:textId="70F31C63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733C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0A42F" w14:textId="16FC87D1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5B52" w14:textId="77777777" w:rsidR="00123DEF" w:rsidRPr="00A02C06" w:rsidRDefault="00123DEF" w:rsidP="00123DE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270DC3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7DBC9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7A814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7DCFB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358199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97A16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8D7DFA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6AD72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8CF26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8FAB63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ED2DA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DBBF86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12F248E" w14:textId="77777777" w:rsidTr="000E5CBF">
        <w:trPr>
          <w:cantSplit/>
          <w:trHeight w:val="171"/>
        </w:trPr>
        <w:tc>
          <w:tcPr>
            <w:tcW w:w="28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D85E62" w14:textId="77777777" w:rsidR="00123DEF" w:rsidRPr="00A02C06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Unieważnienie aktu notarialnego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EA99F54" w14:textId="77777777" w:rsidR="00123DEF" w:rsidRPr="00A02C06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051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4F87" w14:textId="2F613E9C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CB1A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9536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E20B1" w14:textId="393E8B2F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390B9B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F02F7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18669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E4B53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C9F8C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18305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C2364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6A598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B9235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4DADC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7D2170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786E60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421DBE1" w14:textId="77777777" w:rsidTr="000E5CBF">
        <w:trPr>
          <w:cantSplit/>
          <w:trHeight w:val="255"/>
        </w:trPr>
        <w:tc>
          <w:tcPr>
            <w:tcW w:w="28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9A2099" w14:textId="77777777" w:rsidR="00123DEF" w:rsidRPr="00A02C06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Uzgodnienie treści księgi wieczystej z rzeczywistym stanem prawnym – ogółem 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BE14C39" w14:textId="77777777" w:rsidR="00123DEF" w:rsidRPr="00A02C06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052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FADA" w14:textId="40ABBFFD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565D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E71B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CEED" w14:textId="2F6E553B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6324F3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D69B9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1DCA2D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216CF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1E3B4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D96ECB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7C4C13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7F1EB6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A1397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5E8224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B36356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F6C64B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6C472FD" w14:textId="77777777" w:rsidTr="000E5CBF">
        <w:trPr>
          <w:cantSplit/>
          <w:trHeight w:val="199"/>
        </w:trPr>
        <w:tc>
          <w:tcPr>
            <w:tcW w:w="28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FCF5CA" w14:textId="77777777" w:rsidR="00123DEF" w:rsidRPr="00A02C06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         w tym ze względu na nieważność aktu notarialnego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6E4949" w14:textId="77777777" w:rsidR="00123DEF" w:rsidRPr="00A02C06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052a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3595" w14:textId="17F1142B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7A95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7DDE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A264" w14:textId="36C8730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CC89A8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C9B5C5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4F01D6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63C38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10324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224AE8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A05D0D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EB375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77362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2554F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FA851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E29057E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35A370F" w14:textId="77777777" w:rsidTr="000E5CBF">
        <w:trPr>
          <w:cantSplit/>
          <w:trHeight w:val="199"/>
        </w:trPr>
        <w:tc>
          <w:tcPr>
            <w:tcW w:w="28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C20EF" w14:textId="77777777" w:rsidR="00123DEF" w:rsidRPr="00A02C06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Roszczenia z umowy darowizny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A08668A" w14:textId="77777777" w:rsidR="00123DEF" w:rsidRPr="00A02C06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053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27D51" w14:textId="169F857F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8DAE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0C6D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7E9F" w14:textId="42F1AF08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98F79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1FC83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10E21D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F5909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7B1B2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8C437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C67EA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B789C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CEFB92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5F677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D18AF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48C92A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A290E01" w14:textId="77777777" w:rsidTr="000E5CBF">
        <w:trPr>
          <w:cantSplit/>
          <w:trHeight w:val="170"/>
        </w:trPr>
        <w:tc>
          <w:tcPr>
            <w:tcW w:w="28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FF1C61" w14:textId="77777777" w:rsidR="00123DEF" w:rsidRPr="00A02C06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o zachowek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3F09E97" w14:textId="77777777" w:rsidR="00123DEF" w:rsidRPr="00A02C06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054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C951" w14:textId="00D124BE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06B0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54BF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EFD1" w14:textId="4CD4976E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ACE2E5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926FD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A974F1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80627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0B1A1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B2E73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1DE1F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33E47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98FCBD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4BB6C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36F320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1A0B1C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0C6B3BD" w14:textId="77777777" w:rsidTr="000E5CBF">
        <w:trPr>
          <w:cantSplit/>
          <w:trHeight w:val="185"/>
        </w:trPr>
        <w:tc>
          <w:tcPr>
            <w:tcW w:w="28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0B3E97" w14:textId="77777777" w:rsidR="00123DEF" w:rsidRPr="00A02C06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Odszkodowania za szkody na osobie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6CF502" w14:textId="77777777" w:rsidR="00123DEF" w:rsidRPr="00A02C06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055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1284" w14:textId="727B4B10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2FBB0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6F72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4074" w14:textId="12C2226B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738C63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DA188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ACA01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45BE8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6C16D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74D0A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33554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18FEF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BBB68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18116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21006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DD605D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B4C8A2D" w14:textId="77777777" w:rsidTr="000E5CBF">
        <w:trPr>
          <w:cantSplit/>
          <w:trHeight w:val="185"/>
        </w:trPr>
        <w:tc>
          <w:tcPr>
            <w:tcW w:w="28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BAFB8B" w14:textId="09153A65" w:rsidR="00123DEF" w:rsidRPr="00A02C06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Zadośćuczynienie z tytułu uszkodzenia ciała lub uszczerbku na zdrowiu na podstawie art. 445 kc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50BEC4" w14:textId="7ABF8420" w:rsidR="00123DEF" w:rsidRPr="00A02C06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325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332AE" w14:textId="7EFB8DEF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1002" w14:textId="3831826F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EB8D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5D5B" w14:textId="3CAF12FA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3D63CB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2A46C7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EA0694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B1DC6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2361C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28958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BBF25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20E7E6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6D4D41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98345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6D9A94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CCFCF32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C003A52" w14:textId="77777777" w:rsidTr="000E5CBF">
        <w:trPr>
          <w:cantSplit/>
          <w:trHeight w:hRule="exact" w:val="340"/>
        </w:trPr>
        <w:tc>
          <w:tcPr>
            <w:tcW w:w="1504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1EA3F57" w14:textId="77777777" w:rsidR="00123DEF" w:rsidRPr="00A02C06" w:rsidRDefault="00123DEF" w:rsidP="00123DEF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Odszkodowania za naruszenie dóbr osobistych na podstawie</w:t>
            </w:r>
          </w:p>
          <w:p w14:paraId="628CB2D0" w14:textId="77777777" w:rsidR="00123DEF" w:rsidRPr="00A02C06" w:rsidRDefault="00123DEF" w:rsidP="00123DEF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art. 448 kc: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B4B6F8" w14:textId="77777777" w:rsidR="00123DEF" w:rsidRPr="00A02C06" w:rsidRDefault="00123DEF" w:rsidP="00123DEF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DC2708" w14:textId="77777777" w:rsidR="00123DEF" w:rsidRPr="00A02C06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056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16B4" w14:textId="656DB781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C518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EEB0F" w14:textId="7DFD04AC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C60EA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AEA8E8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929318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1A5C8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1CDFD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81EC7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B19728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08B5D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EF1A3E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EA3DA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0A841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39915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44A1CE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BAF3C2D" w14:textId="77777777" w:rsidTr="000E5CBF">
        <w:trPr>
          <w:cantSplit/>
          <w:trHeight w:val="231"/>
        </w:trPr>
        <w:tc>
          <w:tcPr>
            <w:tcW w:w="1504" w:type="dxa"/>
            <w:gridSpan w:val="4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FCA3781" w14:textId="77777777" w:rsidR="00123DEF" w:rsidRPr="00A02C06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C00FED" w14:textId="77777777" w:rsidR="00123DEF" w:rsidRPr="00A02C06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22FDC8C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056s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E4D1" w14:textId="3D25B76A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E671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3F96" w14:textId="6EA94027" w:rsidR="00123DEF" w:rsidRPr="00A02C06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42B9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6775E4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29EFF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A5729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E6E0E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40BE5D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3E73B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A760F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FFD0F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BF999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3318E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80FFA9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CDCBF9A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E41E896" w14:textId="77777777" w:rsidTr="000E5CBF">
        <w:trPr>
          <w:cantSplit/>
          <w:trHeight w:hRule="exact" w:val="581"/>
        </w:trPr>
        <w:tc>
          <w:tcPr>
            <w:tcW w:w="1504" w:type="dxa"/>
            <w:gridSpan w:val="4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CA48442" w14:textId="30678BFE" w:rsidR="00123DEF" w:rsidRPr="00A02C06" w:rsidRDefault="00123DEF" w:rsidP="00123DEF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Odszkodowania za naruszenie zasady równego traktowania (art. 13 ustawy z dnia 3 grudnia 2010 r. o wdrożeniu niektórych przepisów UE w zakresie równego traktowania)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29FD6" w14:textId="77777777" w:rsidR="00123DEF" w:rsidRPr="00A02C06" w:rsidRDefault="00123DEF" w:rsidP="00123DEF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E6A8FA3" w14:textId="77777777" w:rsidR="00123DEF" w:rsidRPr="00A02C06" w:rsidRDefault="00123DEF" w:rsidP="00123DEF">
            <w:pPr>
              <w:spacing w:after="40"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056rtz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3136" w14:textId="6AFA3865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CC05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A8C5" w14:textId="6E0F1A2B" w:rsidR="00123DEF" w:rsidRPr="00A02C06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55F2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A11096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62501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68164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E8DA2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C2B15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BDBD6B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85DDA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565EF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B477AF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06A23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D49A68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1344B85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CD999D4" w14:textId="77777777" w:rsidTr="000E5CBF">
        <w:trPr>
          <w:cantSplit/>
          <w:trHeight w:val="542"/>
        </w:trPr>
        <w:tc>
          <w:tcPr>
            <w:tcW w:w="1504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848FF8" w14:textId="77777777" w:rsidR="00123DEF" w:rsidRPr="00A02C06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3FB5A" w14:textId="77777777" w:rsidR="00123DEF" w:rsidRPr="00A02C06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91E98DD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056rts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4914" w14:textId="1C526132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423B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B397" w14:textId="546BC327" w:rsidR="00123DEF" w:rsidRPr="00A02C06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7FBF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6BDB9EB2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63640A79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FF2AEE2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C2BCF4B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67BC5D1D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404D1EE4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69A6E63F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42DBDB6C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077DA497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7A1FECF9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35D30E89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</w:tcBorders>
            <w:vAlign w:val="bottom"/>
          </w:tcPr>
          <w:p w14:paraId="7CE15DD4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6B8753E" w14:textId="77777777" w:rsidTr="000E5CBF">
        <w:trPr>
          <w:cantSplit/>
          <w:trHeight w:val="255"/>
        </w:trPr>
        <w:tc>
          <w:tcPr>
            <w:tcW w:w="28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B040C1" w14:textId="77777777" w:rsidR="00123DEF" w:rsidRPr="00A02C06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pieniężne z tytułu naruszenia dóbr osobistych na podstawie art. 24 kc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B1110B" w14:textId="77777777" w:rsidR="00123DEF" w:rsidRPr="00A02C06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322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A02D" w14:textId="748634BA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9545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575F" w14:textId="447179AE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D983" w14:textId="499B7C69" w:rsidR="00123DEF" w:rsidRPr="00A02C06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45620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8D3CE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A258EE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3A8D2A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62A8C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B0FBB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F74EBA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940E96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00623E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C59E85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F1E6D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1EE15C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75F745B" w14:textId="77777777" w:rsidTr="000E5CBF">
        <w:trPr>
          <w:cantSplit/>
          <w:trHeight w:val="227"/>
        </w:trPr>
        <w:tc>
          <w:tcPr>
            <w:tcW w:w="28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7697CE" w14:textId="2CB588CC" w:rsidR="00123DEF" w:rsidRPr="00A02C06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Bezpodstawne wzbogacenie (art. 405 kc)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AA69DE" w14:textId="77777777" w:rsidR="00123DEF" w:rsidRPr="00A02C06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057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2DAF" w14:textId="5BA1C3B2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169B8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74D6" w14:textId="5055EBCB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0A09" w14:textId="6D00AF05" w:rsidR="00123DEF" w:rsidRPr="00A02C06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E25E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1E2DF5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D5C282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93B90A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2E76DE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93125E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347364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3BBBF7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6B723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CB3B3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6A8C7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955B076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0ECE48F" w14:textId="77777777" w:rsidTr="000E5CBF">
        <w:trPr>
          <w:cantSplit/>
          <w:trHeight w:val="227"/>
        </w:trPr>
        <w:tc>
          <w:tcPr>
            <w:tcW w:w="28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624315" w14:textId="20972B90" w:rsidR="00940163" w:rsidRPr="00A02C06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BB440D0" w14:textId="626EF76C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057cf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750A5" w14:textId="0B4FB79C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D7EB1" w14:textId="72583FF1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22159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0D07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E9A24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C0D5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B8167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42FA5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89F7E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72F4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DAE0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6935D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2DB3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E06E3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F2599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64466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ECD6E14" w14:textId="77777777" w:rsidR="00C552AE" w:rsidRPr="00A02C06" w:rsidRDefault="00C552AE"/>
    <w:p w14:paraId="43D66FF6" w14:textId="77777777" w:rsidR="00C552AE" w:rsidRPr="00A02C06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A02C06">
        <w:rPr>
          <w:rFonts w:ascii="Arial" w:hAnsi="Arial" w:cs="Arial"/>
          <w:b/>
        </w:rPr>
        <w:t>Dział 1.1.2. Ewidencja spraw II instancja (cd.)</w:t>
      </w:r>
    </w:p>
    <w:tbl>
      <w:tblPr>
        <w:tblW w:w="15625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7"/>
        <w:gridCol w:w="1472"/>
        <w:gridCol w:w="391"/>
        <w:gridCol w:w="350"/>
        <w:gridCol w:w="826"/>
        <w:gridCol w:w="1106"/>
        <w:gridCol w:w="648"/>
        <w:gridCol w:w="9"/>
        <w:gridCol w:w="717"/>
        <w:gridCol w:w="756"/>
        <w:gridCol w:w="924"/>
        <w:gridCol w:w="798"/>
        <w:gridCol w:w="644"/>
        <w:gridCol w:w="784"/>
        <w:gridCol w:w="769"/>
        <w:gridCol w:w="701"/>
        <w:gridCol w:w="13"/>
        <w:gridCol w:w="686"/>
        <w:gridCol w:w="798"/>
        <w:gridCol w:w="815"/>
        <w:gridCol w:w="991"/>
      </w:tblGrid>
      <w:tr w:rsidR="00A02C06" w:rsidRPr="00A02C06" w14:paraId="0C21E4C6" w14:textId="77777777" w:rsidTr="00AE71B8">
        <w:trPr>
          <w:cantSplit/>
          <w:trHeight w:val="240"/>
          <w:tblHeader/>
        </w:trPr>
        <w:tc>
          <w:tcPr>
            <w:tcW w:w="3643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1FDC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3FC13A6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72EA07A2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D4F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3A7E4FD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1ACAB15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02518F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0CFFDDE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4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940E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9B774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98F92DD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44020B31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1D7427A7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A02C06" w:rsidRPr="00A02C06" w14:paraId="5A607313" w14:textId="77777777" w:rsidTr="00AE71B8">
        <w:trPr>
          <w:cantSplit/>
          <w:trHeight w:val="227"/>
          <w:tblHeader/>
        </w:trPr>
        <w:tc>
          <w:tcPr>
            <w:tcW w:w="3643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2EC3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8B67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D0C5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1023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D599" w14:textId="77777777" w:rsidR="00C552AE" w:rsidRPr="00A02C06" w:rsidRDefault="00C552AE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6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6821F9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59EC5407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7158321B" w14:textId="77777777" w:rsidTr="00AE71B8">
        <w:trPr>
          <w:cantSplit/>
          <w:trHeight w:val="240"/>
          <w:tblHeader/>
        </w:trPr>
        <w:tc>
          <w:tcPr>
            <w:tcW w:w="3643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7446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8692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6370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A2D82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BAE1" w14:textId="77777777" w:rsidR="00C552AE" w:rsidRPr="00A02C06" w:rsidRDefault="00C552AE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DBB" w14:textId="77777777" w:rsidR="00C552AE" w:rsidRPr="00A02C06" w:rsidRDefault="00C552AE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zmieniono</w:t>
            </w:r>
            <w:r w:rsidRPr="00A02C06">
              <w:t xml:space="preserve"> </w:t>
            </w:r>
            <w:r w:rsidRPr="00A02C0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78086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7C9C" w14:textId="77777777" w:rsidR="00C552AE" w:rsidRPr="00A02C06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1DBF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A1279D" w14:textId="77777777" w:rsidR="00C552AE" w:rsidRPr="00A02C06" w:rsidRDefault="00C552AE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6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79B34A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52DFDE18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47F3B8EE" w14:textId="77777777" w:rsidTr="00AE71B8">
        <w:trPr>
          <w:cantSplit/>
          <w:trHeight w:val="241"/>
          <w:tblHeader/>
        </w:trPr>
        <w:tc>
          <w:tcPr>
            <w:tcW w:w="3643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2B85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D74F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C2368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2F2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24B0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6A4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5EBE5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977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BAE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ABC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28B5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7BD4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61E2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7CAE5B5B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0E5CB34D" w14:textId="77777777" w:rsidTr="00AE71B8">
        <w:trPr>
          <w:cantSplit/>
          <w:trHeight w:val="381"/>
          <w:tblHeader/>
        </w:trPr>
        <w:tc>
          <w:tcPr>
            <w:tcW w:w="3643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5A80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CAB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4F11B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6BF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477D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4F0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826AA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3C4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0E4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03F3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5DAB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1B2D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4DB7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1A1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5EB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493AA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1862035B" w14:textId="77777777" w:rsidTr="00AE71B8">
        <w:trPr>
          <w:cantSplit/>
          <w:trHeight w:val="129"/>
          <w:tblHeader/>
        </w:trPr>
        <w:tc>
          <w:tcPr>
            <w:tcW w:w="3643" w:type="dxa"/>
            <w:gridSpan w:val="4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574A25" w14:textId="77777777" w:rsidR="00C552AE" w:rsidRPr="00A02C06" w:rsidRDefault="00C552AE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C4379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6A1D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CC394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BD65A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F0A45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E3336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5F9E11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3FF140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1726D9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3A43BF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45EC54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880266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D0B927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5BEC8C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D8EBFD3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A02C06" w:rsidRPr="00A02C06" w14:paraId="78DB2038" w14:textId="77777777" w:rsidTr="00AE71B8">
        <w:trPr>
          <w:cantSplit/>
          <w:trHeight w:hRule="exact" w:val="380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FD0EE" w14:textId="77777777" w:rsidR="00940163" w:rsidRPr="00A02C06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o przywrócenie stanu zgodnego z prawem i o zaniechanie naruszeń (art. 222 §2 kc)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7FEF655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058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D35F" w14:textId="0C438303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E210" w14:textId="3E9A06D3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7813" w14:textId="0B439BF9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38D5" w14:textId="4E473BB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E2B9A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BA64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C620B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E21EA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BF483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41FB0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863A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4FB2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2F09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39A6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97564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CD6D5F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3F51D0F" w14:textId="77777777" w:rsidTr="00AE71B8">
        <w:trPr>
          <w:cantSplit/>
          <w:trHeight w:val="254"/>
        </w:trPr>
        <w:tc>
          <w:tcPr>
            <w:tcW w:w="1428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9700D17" w14:textId="77777777" w:rsidR="00940163" w:rsidRPr="00A02C06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Odpowiedzialność za szkodę wyrządzoną przez niezgodne z prawem działanie lub zaniechanie przy wykonywaniu władzy publicznej </w:t>
            </w:r>
            <w:r w:rsidRPr="00A02C06">
              <w:rPr>
                <w:rFonts w:ascii="Arial" w:hAnsi="Arial" w:cs="Arial"/>
                <w:sz w:val="10"/>
                <w:szCs w:val="10"/>
              </w:rPr>
              <w:t>(art.417§1 kc)</w:t>
            </w:r>
          </w:p>
        </w:tc>
        <w:tc>
          <w:tcPr>
            <w:tcW w:w="14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B2F1DD" w14:textId="77777777" w:rsidR="00940163" w:rsidRPr="00A02C06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DF58234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059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D357" w14:textId="713BBA9A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9143" w14:textId="77D6928A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9D51" w14:textId="16BBA549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50E6F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97824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DC25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C5A10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F7B6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F2EC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E1B5C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82D7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5570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923E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D325C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CA9A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E5DA5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B58A96D" w14:textId="77777777" w:rsidTr="00AE71B8">
        <w:trPr>
          <w:cantSplit/>
          <w:trHeight w:hRule="exact" w:val="355"/>
        </w:trPr>
        <w:tc>
          <w:tcPr>
            <w:tcW w:w="1428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D6894CD" w14:textId="77777777" w:rsidR="00940163" w:rsidRPr="00A02C06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4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2159D6" w14:textId="77777777" w:rsidR="00940163" w:rsidRPr="00A02C06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8026A8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060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7D28C" w14:textId="1B72A26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24B2" w14:textId="7DC0BCAD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805A" w14:textId="37C09406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1E5AB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4C8E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D3D5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5DA4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A4138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8D5F2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876D6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7CB7E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8B8B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C3387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A345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6411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4C39F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924E624" w14:textId="77777777" w:rsidTr="00AE71B8">
        <w:trPr>
          <w:cantSplit/>
          <w:trHeight w:val="352"/>
        </w:trPr>
        <w:tc>
          <w:tcPr>
            <w:tcW w:w="1428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687544" w14:textId="77777777" w:rsidR="00940163" w:rsidRPr="00A02C06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4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79429" w14:textId="77777777" w:rsidR="00940163" w:rsidRPr="00A02C06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5ABB64B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060a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4D70" w14:textId="17CD1805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094A2" w14:textId="6613457C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E79C" w14:textId="71FB6DFD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46EE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D9EA9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932F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F509A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80BA1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FDD7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8F372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2C93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2E808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669D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6DB3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551E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8310B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BA877C5" w14:textId="77777777" w:rsidTr="00AE71B8">
        <w:trPr>
          <w:cantSplit/>
          <w:trHeight w:val="255"/>
        </w:trPr>
        <w:tc>
          <w:tcPr>
            <w:tcW w:w="1428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79DCC9E" w14:textId="77777777" w:rsidR="00940163" w:rsidRPr="00A02C06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Solidarna odpowiedzialność na podstawie porozumienia za wykonywanie zadań z zakresu władzy publicznej</w:t>
            </w:r>
          </w:p>
          <w:p w14:paraId="5BBFA58F" w14:textId="77777777" w:rsidR="00940163" w:rsidRPr="00A02C06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(art.417§2 kc)</w:t>
            </w:r>
          </w:p>
        </w:tc>
        <w:tc>
          <w:tcPr>
            <w:tcW w:w="14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48D2" w14:textId="77777777" w:rsidR="00940163" w:rsidRPr="00A02C06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0D99361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CA14" w14:textId="321F400C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32F0" w14:textId="0C5DA401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FA94" w14:textId="55B76B82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CDFE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6E550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0B98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9A045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A5ACC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E28EC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C80D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37D7C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5DCA0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D502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7E21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A9AD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2A2692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D8084A6" w14:textId="77777777" w:rsidTr="00AE71B8">
        <w:trPr>
          <w:cantSplit/>
          <w:trHeight w:hRule="exact" w:val="397"/>
        </w:trPr>
        <w:tc>
          <w:tcPr>
            <w:tcW w:w="1428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BDC6" w14:textId="77777777" w:rsidR="00940163" w:rsidRPr="00A02C06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47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9081C7D" w14:textId="77777777" w:rsidR="00940163" w:rsidRPr="00A02C06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39ACCC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062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C93B" w14:textId="73E8EA18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9BFA" w14:textId="7F697ACC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7A7F" w14:textId="78A449F1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2837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183C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9FD5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985FA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9A3ED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6ABA2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3DBB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0866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1A4A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46056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990B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0952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A7554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C19C838" w14:textId="77777777" w:rsidTr="00AE71B8">
        <w:trPr>
          <w:cantSplit/>
          <w:trHeight w:val="255"/>
        </w:trPr>
        <w:tc>
          <w:tcPr>
            <w:tcW w:w="1428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6DC30C" w14:textId="77777777" w:rsidR="00940163" w:rsidRPr="00A02C06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4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E08F2E" w14:textId="77777777" w:rsidR="00940163" w:rsidRPr="00A02C06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0E1C029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062a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C6D4" w14:textId="02F6F37C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7613" w14:textId="0C98EC68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A68C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1510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F9D63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9CAA5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3EBC3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C68AA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C2F7B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73F9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40531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03FC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C2F8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9282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5A07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40A598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B2E97FC" w14:textId="77777777" w:rsidTr="00AE71B8">
        <w:trPr>
          <w:cantSplit/>
          <w:trHeight w:val="454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22D1F4" w14:textId="434ACFFA" w:rsidR="00123DEF" w:rsidRPr="00A02C06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Żądanie </w:t>
            </w:r>
            <w:r w:rsidR="00BE6E5C" w:rsidRPr="00A02C06">
              <w:rPr>
                <w:rFonts w:ascii="Arial" w:hAnsi="Arial" w:cs="Arial"/>
                <w:sz w:val="11"/>
                <w:szCs w:val="11"/>
              </w:rPr>
              <w:t xml:space="preserve">odszkodowania za zgodne z prawem wykonywanie władzy publicznej, gdy okoliczności wskazują, że wymagają tego względy słuszności  </w:t>
            </w:r>
            <w:r w:rsidRPr="00A02C06">
              <w:rPr>
                <w:rFonts w:ascii="Arial" w:hAnsi="Arial" w:cs="Arial"/>
                <w:sz w:val="11"/>
                <w:szCs w:val="11"/>
              </w:rPr>
              <w:t>( art. 417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2 </w:t>
            </w:r>
            <w:r w:rsidRPr="00A02C06">
              <w:rPr>
                <w:rFonts w:ascii="Arial" w:hAnsi="Arial" w:cs="Arial"/>
                <w:sz w:val="11"/>
                <w:szCs w:val="11"/>
              </w:rPr>
              <w:t>kc)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6DD4DA9" w14:textId="77777777" w:rsidR="00123DEF" w:rsidRPr="00A02C06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068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4C4C" w14:textId="2EE732E4" w:rsidR="00123DEF" w:rsidRPr="00A02C06" w:rsidRDefault="00940163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DBC5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FE70" w14:textId="2A605894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01C6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CA0922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CD2F1A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94B271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8E6328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7EC1A9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838D9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09CF7A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92B80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69F79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0B3DB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0BCA9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E29301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8FB57CF" w14:textId="77777777" w:rsidTr="00AE71B8">
        <w:trPr>
          <w:cantSplit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895385" w14:textId="77777777" w:rsidR="00940163" w:rsidRPr="00A02C06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Żądanie zadośćuczynienia pieniężnego za szkody wyrządzone na osobie przez zgodne z prawem wykonywanie władzy publicznej gdy okoliczności wskazują, że wymagają tego względy słuszności (art. 417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2 </w:t>
            </w:r>
            <w:r w:rsidRPr="00A02C06">
              <w:rPr>
                <w:rFonts w:ascii="Arial" w:hAnsi="Arial" w:cs="Arial"/>
                <w:sz w:val="11"/>
                <w:szCs w:val="11"/>
              </w:rPr>
              <w:t>kc)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55FF43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069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A766" w14:textId="161E313D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C9C6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82FB" w14:textId="4D32FEC8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A86B1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9DEDE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D445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F45E2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CEB1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64956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51AA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BC73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6675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65C3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ABFF3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A05D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36FF44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35611EB" w14:textId="77777777" w:rsidTr="00AE71B8">
        <w:trPr>
          <w:cantSplit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645806" w14:textId="77777777" w:rsidR="00940163" w:rsidRPr="00A02C06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Odpowiedzialność za wydanie aktu norma</w:t>
            </w:r>
            <w:r w:rsidRPr="00A02C06">
              <w:rPr>
                <w:rFonts w:ascii="Arial" w:hAnsi="Arial" w:cs="Arial"/>
                <w:sz w:val="11"/>
                <w:szCs w:val="11"/>
              </w:rPr>
              <w:softHyphen/>
              <w:t>tywnego niezgodnego z Konstytucją , ratyfikowaną umową międzynarodową lub ustawą oraz za niewydanie aktu normatywnego, którego obowiązek wydania przewiduje przepis prawa (art.417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1"/>
                <w:szCs w:val="11"/>
              </w:rPr>
              <w:t>§1 i 4  kc)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D919E04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F65D" w14:textId="1F53B426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31D0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E536" w14:textId="3865106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0AC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825D0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38464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ED4FC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1BAA9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6D30F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C24C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CF21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7F3A2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620E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888BF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D708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983761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31BD05F" w14:textId="77777777" w:rsidTr="00AE71B8">
        <w:trPr>
          <w:cantSplit/>
          <w:trHeight w:val="614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FA3BBD" w14:textId="77777777" w:rsidR="00940163" w:rsidRPr="00A02C06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Odpowiedzialność za wydanie prawomocnego orzeczenia lub ostatecznej decyzji  oraz za niewydanie orzeczenia lub decyzji, gdy obowiązek ich wydania przewiduje przepis prawa(art.417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1"/>
                <w:szCs w:val="11"/>
              </w:rPr>
              <w:t>§2 i 3  kc)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5D2938F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064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9CE1" w14:textId="6932D81D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4BF6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0F9C" w14:textId="18331FC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3C951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30366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4A76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B5D52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BE493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C01A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A907E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0789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F0CA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432D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E237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448A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B40B2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4F04352" w14:textId="77777777" w:rsidTr="00AE71B8">
        <w:trPr>
          <w:cantSplit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5AF1D" w14:textId="77777777" w:rsidR="00940163" w:rsidRPr="00A02C06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wniesione na podstawie art.16 ustawy z dn.17.06.2004r.o skardze na naruszenie prawa strony do rozpoznania sprawy w postępowaniu sądowym bez nieuzasadnionej zwłoki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3EBED3C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070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00D2" w14:textId="5E99C738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5307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0C1C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5C79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4460A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DBB1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3E5C6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CDF5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C0344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1E8A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6066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FC9A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7BC4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F850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F511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B66FE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7EDDCDA" w14:textId="77777777" w:rsidTr="00AE71B8">
        <w:trPr>
          <w:cantSplit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535610" w14:textId="77777777" w:rsidR="00940163" w:rsidRPr="00A02C06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walutowych transakcji instrumentami pochodnymi (opcje walutowe, swapy walutowe, CIRS, forward i inne)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198345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075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D7A5" w14:textId="4C7CA4C2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685DF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86F0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9799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FFD6D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3007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953B0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057F8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FA935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F46CD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153D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F96A9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B11C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64C60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C99E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794F8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23E1057" w14:textId="77777777" w:rsidTr="00AE71B8">
        <w:trPr>
          <w:cantSplit/>
          <w:trHeight w:val="227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3E8CB9" w14:textId="77777777" w:rsidR="00940163" w:rsidRPr="00A02C06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Skarga na orzeczenia Krajowej Izby Odwoławczej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A95832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323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387B" w14:textId="64C9722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70A5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38FD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533F3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6DCA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BB14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DF7D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C9F2B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70F06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399C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F328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2003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021E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0F9B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991C9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5EA229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A80DF34" w14:textId="77777777" w:rsidTr="00AE71B8">
        <w:trPr>
          <w:cantSplit/>
          <w:trHeight w:val="284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059B65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uznanie umowy za bezskuteczną (art. 59 kc)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C273799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306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D47B" w14:textId="1F2D2D8B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3BBD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9F52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E893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633CC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03F7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2EAA1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01E9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E2E98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25322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32EF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2E415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D0DC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76CF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FBB3A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28779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0BB1EAC" w14:textId="77777777" w:rsidTr="00AE71B8">
        <w:trPr>
          <w:cantSplit/>
          <w:trHeight w:val="241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FFB7C4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unieważnienie umowy zawartej w wyniku aukcji albo przetargu (art. 70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5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39A6EF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308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D24D" w14:textId="2338EC23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1A5A4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8456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7F1A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91FA9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6325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0701A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69A9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F64F0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4393A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3E66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ABF9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4798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6943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1FFD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9FC0F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263F645" w14:textId="77777777" w:rsidTr="00AE71B8">
        <w:trPr>
          <w:cantSplit/>
          <w:trHeight w:val="156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47CE2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wydanie rzeczy ruchomej (art. 222 § 1 kc)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C87C01F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309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2CD2" w14:textId="59C7CEDC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39AC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5CF8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55A2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6002E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5BB2E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EB2C3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0D4F0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9E30E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C650C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15B3B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D448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A09D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7618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65B2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02D2F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41DCB03" w14:textId="77777777" w:rsidTr="00AE71B8">
        <w:trPr>
          <w:cantSplit/>
          <w:trHeight w:val="284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EB72CF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wzajemne między właścicielem a samoistnym posiadaczem rzeczy (art. 229 kc)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A03C75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C0309" w14:textId="6157A716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4264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D32A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CE1F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F5494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86C8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39359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C8B51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D752A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98AD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0DF6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674B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765D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BDF0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6C55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FDC5E6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7C61CF9" w14:textId="77777777" w:rsidTr="00AE71B8">
        <w:trPr>
          <w:cantSplit/>
          <w:trHeight w:val="143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022422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wstrzymanie budowy (art. 347 kc)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B30F15C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310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83B6D" w14:textId="7AB1D6AC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98BF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C8A31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3320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8C046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0C81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5905C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40757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6667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F4B03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197D3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6416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73D9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B2C6C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FF8D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879127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51B1A2A" w14:textId="77777777" w:rsidTr="00AE71B8">
        <w:trPr>
          <w:cantSplit/>
          <w:trHeight w:val="284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21CEC5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rozstrzygnięcie z powodu nadzwyczajnej zmian stosunków </w:t>
            </w:r>
            <w:r w:rsidRPr="00A02C06">
              <w:rPr>
                <w:rFonts w:ascii="Arial" w:hAnsi="Arial" w:cs="Arial"/>
                <w:sz w:val="10"/>
                <w:szCs w:val="10"/>
              </w:rPr>
              <w:t>(art. 357</w:t>
            </w:r>
            <w:r w:rsidRPr="00A02C06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1 </w:t>
            </w:r>
            <w:r w:rsidRPr="00A02C06">
              <w:rPr>
                <w:rFonts w:ascii="Arial" w:hAnsi="Arial" w:cs="Arial"/>
                <w:sz w:val="10"/>
                <w:szCs w:val="10"/>
              </w:rPr>
              <w:t>kc)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0060CDE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8E6B" w14:textId="138582F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7CC2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E8CE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207DF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34B21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1833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37A7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ED3A5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4B84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D97D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6E11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6A60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FBFD2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BE4B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2EE2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1A6BFD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EF55922" w14:textId="77777777" w:rsidTr="00AE71B8">
        <w:trPr>
          <w:cantSplit/>
          <w:trHeight w:val="143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DEFC88" w14:textId="1F3EE938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 roszczenia wynikające z art. 387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kc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D8ACF4C" w14:textId="74AC87E3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311p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8FB1" w14:textId="03FE0896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6786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3A93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BEA66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3C327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687F7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EE73E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E090C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1ED67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5971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19A0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EEE7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FF31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ED19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A715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9A929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CC23754" w14:textId="77777777" w:rsidTr="00AE71B8">
        <w:trPr>
          <w:cantSplit/>
          <w:trHeight w:val="143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C77C6C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Żądania z tytułu wyzysku (art. 388 kc)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FD19CB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312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636E" w14:textId="439C2794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2EE7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39BE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2874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36E2B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3D0E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9232F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BB12E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D1704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CD226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D44F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CCF5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B1B3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0DCC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A3CF6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57C8E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2B7ACF9" w14:textId="77777777" w:rsidTr="00AE71B8">
        <w:trPr>
          <w:cantSplit/>
          <w:trHeight w:val="284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17852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zawarcie umowy przyrzeczonej (art. 390 § 2 kc)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C019D5B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9568" w14:textId="58A71E5F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69F9C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DB92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36D8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65EF4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989B4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8AE17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976A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4A341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C67F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E196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51124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371EC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4DB9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7F54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D9C06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3277DB9" w14:textId="77777777" w:rsidR="00C552AE" w:rsidRPr="00A02C06" w:rsidRDefault="00C552AE"/>
    <w:p w14:paraId="5D480AD3" w14:textId="77777777" w:rsidR="00C552AE" w:rsidRPr="00A02C06" w:rsidRDefault="00C552AE"/>
    <w:p w14:paraId="1E94E3D2" w14:textId="77777777" w:rsidR="00C552AE" w:rsidRPr="00A02C06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0DE68481" w14:textId="7CC14C31" w:rsidR="00C552AE" w:rsidRPr="00A02C06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A02C06">
        <w:rPr>
          <w:rFonts w:ascii="Arial" w:hAnsi="Arial" w:cs="Arial"/>
          <w:b/>
        </w:rPr>
        <w:t>Dział 1.1.2. Ewidencja spraw II instancja (cd.)</w:t>
      </w:r>
    </w:p>
    <w:tbl>
      <w:tblPr>
        <w:tblW w:w="15625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254"/>
        <w:gridCol w:w="2381"/>
        <w:gridCol w:w="422"/>
        <w:gridCol w:w="322"/>
        <w:gridCol w:w="10"/>
        <w:gridCol w:w="842"/>
        <w:gridCol w:w="12"/>
        <w:gridCol w:w="1116"/>
        <w:gridCol w:w="644"/>
        <w:gridCol w:w="732"/>
        <w:gridCol w:w="756"/>
        <w:gridCol w:w="11"/>
        <w:gridCol w:w="892"/>
        <w:gridCol w:w="10"/>
        <w:gridCol w:w="807"/>
        <w:gridCol w:w="13"/>
        <w:gridCol w:w="602"/>
        <w:gridCol w:w="816"/>
        <w:gridCol w:w="732"/>
        <w:gridCol w:w="724"/>
        <w:gridCol w:w="706"/>
        <w:gridCol w:w="751"/>
        <w:gridCol w:w="854"/>
        <w:gridCol w:w="989"/>
      </w:tblGrid>
      <w:tr w:rsidR="00A02C06" w:rsidRPr="00A02C06" w14:paraId="0E161C1E" w14:textId="77777777" w:rsidTr="00C552AE">
        <w:trPr>
          <w:cantSplit/>
          <w:trHeight w:val="240"/>
          <w:tblHeader/>
        </w:trPr>
        <w:tc>
          <w:tcPr>
            <w:tcW w:w="3609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FC1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4C55C7A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11D9AA83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30B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52ABCC9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23D5ACD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541C47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bookmarkStart w:id="2" w:name="_Hlk159504497"/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50CDB2C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  <w:bookmarkEnd w:id="2"/>
          </w:p>
        </w:tc>
        <w:tc>
          <w:tcPr>
            <w:tcW w:w="74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2DBE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6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F7CDBA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19C5494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35657CD8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11734476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A02C06" w:rsidRPr="00A02C06" w14:paraId="2375C788" w14:textId="77777777" w:rsidTr="00C552AE">
        <w:trPr>
          <w:cantSplit/>
          <w:trHeight w:val="227"/>
          <w:tblHeader/>
        </w:trPr>
        <w:tc>
          <w:tcPr>
            <w:tcW w:w="3609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55B0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E98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C8AE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C76B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7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307B" w14:textId="77777777" w:rsidR="00C552AE" w:rsidRPr="00A02C06" w:rsidRDefault="00C552AE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6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2DCC01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22F81CCE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0C303685" w14:textId="77777777" w:rsidTr="00C552AE">
        <w:trPr>
          <w:cantSplit/>
          <w:trHeight w:val="240"/>
          <w:tblHeader/>
        </w:trPr>
        <w:tc>
          <w:tcPr>
            <w:tcW w:w="3609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64D3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EA3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2FC1B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5866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0A90" w14:textId="77777777" w:rsidR="00C552AE" w:rsidRPr="00A02C06" w:rsidRDefault="00C552AE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F10F" w14:textId="77777777" w:rsidR="00C552AE" w:rsidRPr="00A02C06" w:rsidRDefault="00C552AE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zmieniono</w:t>
            </w:r>
            <w:r w:rsidRPr="00A02C06">
              <w:t xml:space="preserve"> </w:t>
            </w:r>
            <w:r w:rsidRPr="00A02C0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B8F83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DDF" w14:textId="77777777" w:rsidR="00C552AE" w:rsidRPr="00A02C06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0036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C00D68" w14:textId="77777777" w:rsidR="00C552AE" w:rsidRPr="00A02C06" w:rsidRDefault="00C552AE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6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CF16F0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6DAFCBF4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506F77B7" w14:textId="77777777" w:rsidTr="00C552AE">
        <w:trPr>
          <w:cantSplit/>
          <w:trHeight w:val="241"/>
          <w:tblHeader/>
        </w:trPr>
        <w:tc>
          <w:tcPr>
            <w:tcW w:w="3609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4EEE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64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C102C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5B8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00F8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E31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FB225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EA6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CE74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323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5A45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DB6E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DAE7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509A7460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73EF6233" w14:textId="77777777" w:rsidTr="00C552AE">
        <w:trPr>
          <w:cantSplit/>
          <w:trHeight w:val="381"/>
          <w:tblHeader/>
        </w:trPr>
        <w:tc>
          <w:tcPr>
            <w:tcW w:w="3609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9673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93F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456D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2B6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1EB4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998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7F4D1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937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6BF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B763E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FE3D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D6292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50FC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E942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CC3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E8617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75B35B45" w14:textId="77777777" w:rsidTr="00C552AE">
        <w:trPr>
          <w:cantSplit/>
          <w:trHeight w:val="129"/>
          <w:tblHeader/>
        </w:trPr>
        <w:tc>
          <w:tcPr>
            <w:tcW w:w="3609" w:type="dxa"/>
            <w:gridSpan w:val="5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972E2C" w14:textId="77777777" w:rsidR="00C552AE" w:rsidRPr="00A02C06" w:rsidRDefault="00C552AE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D31A5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6329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F0243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AA763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86488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9BC2F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D5400C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06F88E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7A4484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A34921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395447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62E0BD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548E4C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E3F012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A7DC31F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A02C06" w:rsidRPr="00A02C06" w14:paraId="3865F09E" w14:textId="77777777" w:rsidTr="00C552AE">
        <w:trPr>
          <w:cantSplit/>
          <w:trHeight w:val="284"/>
        </w:trPr>
        <w:tc>
          <w:tcPr>
            <w:tcW w:w="2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73C012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orzeczenie przepadku świadczenia spełnionego w zamian za dokonanie czynu zabronionego przez ustawę lub w celu niegodziwym (art. 412 kc)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9C56CB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314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84F0" w14:textId="1E4518E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AA0D6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0DAE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EA12D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9A3AC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EA34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5A248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38D53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88E5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8DCD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D2A6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F91E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CE30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5F09B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4A0D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F9A957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5D44389" w14:textId="77777777" w:rsidTr="00C552AE">
        <w:trPr>
          <w:cantSplit/>
          <w:trHeight w:val="602"/>
        </w:trPr>
        <w:tc>
          <w:tcPr>
            <w:tcW w:w="2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CC22D" w14:textId="77777777" w:rsidR="00940163" w:rsidRPr="00A02C06" w:rsidRDefault="00940163" w:rsidP="00940163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014pz,  026, 027, 027a, 027b, 028, 029, 030, 050, 050z, 055, 056, 056s, 059, 060, 060a, 061, 062, 062a, 068, 069, 063, 064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421DF2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3D8CF" w14:textId="5BD90918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13579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263E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F6B5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8563F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587E8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FBCB2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AE632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1F896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7A01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4900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747C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9A275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E4F4E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94EF4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9AC661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F2F8BDA" w14:textId="77777777" w:rsidTr="00C552AE">
        <w:trPr>
          <w:cantSplit/>
          <w:trHeight w:val="284"/>
        </w:trPr>
        <w:tc>
          <w:tcPr>
            <w:tcW w:w="2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FCE43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naprawienie szkody z tytułu odpowiedzialności za szkodę wyrządzoną przez produkt niebezpieczny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408C4F8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303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35D5" w14:textId="303EB9E2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3211D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55BD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0554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21674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3905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4638F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036AB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22B1C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BB07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7E429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C788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8859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AEF8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4659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76B01C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5D549A9" w14:textId="77777777" w:rsidTr="00C552AE">
        <w:trPr>
          <w:cantSplit/>
          <w:trHeight w:val="284"/>
        </w:trPr>
        <w:tc>
          <w:tcPr>
            <w:tcW w:w="2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50741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naprawienie szkody wynikłej z niewykonania lub nienależytego wykonania zobowiązania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7C43962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304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A263D" w14:textId="716DD69C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D07F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065E9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8A50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5103C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A54D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657F6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D4FD8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0E70C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09EC4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AF43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74B8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85AD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104A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C56C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D90D0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8E3F4EB" w14:textId="77777777" w:rsidTr="00C552AE">
        <w:trPr>
          <w:cantSplit/>
        </w:trPr>
        <w:tc>
          <w:tcPr>
            <w:tcW w:w="2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7D839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upoważnienie do wykonania zastępczego na koszt dłużnika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(art. 480  kc)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AAED7E7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315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808C" w14:textId="1DCF11C4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96D93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7DD7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67FE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DF284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A188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2C6F0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AC33E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505FB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74C2C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20BB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82BC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63F88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3779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0B10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A34D9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18E33B0" w14:textId="77777777" w:rsidTr="00C552AE">
        <w:trPr>
          <w:cantSplit/>
          <w:trHeight w:val="284"/>
        </w:trPr>
        <w:tc>
          <w:tcPr>
            <w:tcW w:w="2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7A028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uznanie czynności prawnej za bezskuteczną (art. 527 kc)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07EEA2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307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76FF" w14:textId="4FE21D40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3ECAE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9319" w14:textId="598D4C2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EF49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C6AF1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38E57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C70E3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786E7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322D5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203D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B74B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99E0E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56F0B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E5A2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6502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2EDAD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EFB7174" w14:textId="77777777" w:rsidTr="00C552AE">
        <w:trPr>
          <w:cantSplit/>
          <w:trHeight w:hRule="exact" w:val="227"/>
        </w:trPr>
        <w:tc>
          <w:tcPr>
            <w:tcW w:w="22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6761A8CC" w14:textId="13995245" w:rsidR="00940163" w:rsidRPr="00A02C06" w:rsidRDefault="00940163" w:rsidP="00940163">
            <w:pPr>
              <w:ind w:left="57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</w:t>
            </w:r>
          </w:p>
        </w:tc>
        <w:tc>
          <w:tcPr>
            <w:tcW w:w="25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28958D5A" w14:textId="77777777" w:rsidR="00940163" w:rsidRPr="00A02C06" w:rsidRDefault="00940163" w:rsidP="00940163">
            <w:pPr>
              <w:ind w:left="57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umowy</w:t>
            </w: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5C771C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sprzedaży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252369A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088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8C16" w14:textId="5A2216FA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EF2C" w14:textId="494464A4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5A4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A3F69" w14:textId="5BA0F38B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F8A25" w14:textId="04C5BFCD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36F9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D4FB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7371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9DFA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6B3A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671CA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23C3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C906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D70E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1167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370D0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117BEE7" w14:textId="77777777" w:rsidTr="00C552AE">
        <w:trPr>
          <w:cantSplit/>
          <w:trHeight w:hRule="exact" w:val="227"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3C338C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927BD8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5DC37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dostawy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6FE2683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089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4514" w14:textId="68D8551A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1A22" w14:textId="5FD5C21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A6C96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6EFD" w14:textId="48ABEF91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2B81A" w14:textId="315BD265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D9AB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05D73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1F412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13A15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21E34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8B0C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2E19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53E2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DAE3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1443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33538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0105EA9" w14:textId="77777777" w:rsidTr="00C552AE">
        <w:trPr>
          <w:cantSplit/>
          <w:trHeight w:hRule="exact" w:val="227"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037690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E85990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0CEB0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dzieło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5C62CFF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249A" w14:textId="4E45AFF2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0C6D" w14:textId="2683D662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7B54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152B" w14:textId="07126E43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7C951" w14:textId="2AA34C00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3193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A54E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6FAA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BAED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05A5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646F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E6F7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37F9D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9328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45B6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684647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7F6B244" w14:textId="77777777" w:rsidTr="00C552AE">
        <w:trPr>
          <w:cantSplit/>
          <w:trHeight w:hRule="exact" w:val="227"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0C636C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4EDA89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228B5E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roboty budowlane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496792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091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71E63" w14:textId="627BA729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8759" w14:textId="2AC421E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0A78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C6CB8" w14:textId="691CB8FC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3A17E" w14:textId="55A777A3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71FA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A67BC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E72B8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7EAB2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788C0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FA28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2A2C2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C55E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A7EC7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8370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5D3C34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662D5EA" w14:textId="77777777" w:rsidTr="00C552AE">
        <w:trPr>
          <w:cantSplit/>
          <w:trHeight w:val="828"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2194C5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bookmarkStart w:id="3" w:name="_Hlk159504557"/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554101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AB8B84" w14:textId="57EC0D0D" w:rsidR="00940163" w:rsidRPr="00A02C06" w:rsidRDefault="00940163" w:rsidP="00940163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deweloperskiej art. 9 ustawy z 16 września 2011 r. o ochronie praw nabywcy lokalu mieszkalnego lub domu jednorodzinnego / art. 14 ustawy z dnia 20 maja 2021 r. o ochronie praw </w:t>
            </w:r>
            <w:r w:rsidRPr="00A02C06">
              <w:rPr>
                <w:rFonts w:ascii="Arial" w:hAnsi="Arial" w:cs="Arial"/>
                <w:sz w:val="11"/>
                <w:szCs w:val="11"/>
              </w:rPr>
              <w:t>nabywcy lokalu mieszkalnego lub domu jednorodzinnego oraz Deweloperskim Funduszu Gwarancyjnym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E144416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091a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C0A7" w14:textId="3CC8BE5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BD81" w14:textId="41556C84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F75DAD9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A0A2" w14:textId="0DF181AD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42C9C" w14:textId="14A587AD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03AA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62A2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FBD0B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82DF4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DC9F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F9004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CD34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20DB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24941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2578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AF4A4C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3"/>
      <w:tr w:rsidR="00A02C06" w:rsidRPr="00A02C06" w14:paraId="22F39EF3" w14:textId="77777777" w:rsidTr="00C552AE">
        <w:trPr>
          <w:cantSplit/>
          <w:trHeight w:val="255"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B54781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84DD01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1F5197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najmu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58A1314" w14:textId="0F2F8868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092 092n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BE9C" w14:textId="7C3ADF6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2010" w14:textId="2936247E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0B43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D025" w14:textId="0508936E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80E3C" w14:textId="2D52BB0F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6D1C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A07F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01998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6BAC5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BFF08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A6FB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C73D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5712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1BDE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01D1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E9D09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790AAB5" w14:textId="77777777" w:rsidTr="00C552AE">
        <w:trPr>
          <w:cantSplit/>
          <w:trHeight w:hRule="exact" w:val="227"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259A4E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9D8DDB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57FD93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pożyczki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DA7C358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093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0A18" w14:textId="79995D6A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0FC3" w14:textId="1D22C4E6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78BE6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CB25" w14:textId="350CA4AD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44D6B" w14:textId="59DF05AA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AC8D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7476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A305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6CC31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83E74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D281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7361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324B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44CD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464B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A98CF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5317BAF" w14:textId="77777777" w:rsidTr="00C552AE">
        <w:trPr>
          <w:cantSplit/>
          <w:trHeight w:hRule="exact" w:val="227"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F19B39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DCBFC2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B55E74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zlecenia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1F54E0E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094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0E42" w14:textId="0BA19409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C308" w14:textId="59E87E33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FE92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F9D5" w14:textId="41163FCA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85591" w14:textId="5BE93514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778D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B294E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0878B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B701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85FB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C301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2DC91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88059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4B5F7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A9B3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C4098C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63BF4C7" w14:textId="77777777" w:rsidTr="00C552AE">
        <w:trPr>
          <w:cantSplit/>
          <w:trHeight w:hRule="exact" w:val="227"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62B24E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5F29FC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DA859B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agencyjnej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E447C14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095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CCE8" w14:textId="50B8DFBB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9841" w14:textId="473E51C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C364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9BA3" w14:textId="0D99F20A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57A8E" w14:textId="1CA636CE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3B783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7FE5F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A71F7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EB1B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43D4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096E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3AE7C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A838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3A6E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6F13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D70AA2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5E1CE3C" w14:textId="77777777" w:rsidTr="00C552AE">
        <w:trPr>
          <w:cantSplit/>
          <w:trHeight w:hRule="exact" w:val="227"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2A5DFE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64C218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77176B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przewozu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4CA31B9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096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557B" w14:textId="5F6BE731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3044" w14:textId="3CD424AC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7FB7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4F3F" w14:textId="65E73250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2ED78" w14:textId="2F913DF3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CD64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653A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83843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74BA7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22BB8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00DE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1CF5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C7C4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58555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CE77C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ED67F6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D3A0483" w14:textId="77777777" w:rsidTr="00C552AE">
        <w:trPr>
          <w:cantSplit/>
          <w:trHeight w:hRule="exact" w:val="227"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B1A28C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B5AB06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6F0109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spedycji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C8799C5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097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2328" w14:textId="49912FF9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BAD4" w14:textId="318FAB1C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363F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09EB" w14:textId="7182083E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3601A" w14:textId="72026732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A963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01B4D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83756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C777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0ECA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367E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F613B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5E09B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A6EBC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0CDC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D3D90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2A7C466" w14:textId="77777777" w:rsidTr="00C552AE">
        <w:trPr>
          <w:cantSplit/>
          <w:trHeight w:hRule="exact" w:val="227"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CBF20E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11BC1B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A3A6A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składu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94FCFD9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098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57B6B" w14:textId="61EA2FE2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8B90" w14:textId="6FA415BB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0F64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67BD" w14:textId="248322EB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29388" w14:textId="613DD3C9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2820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E3142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89965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59E7A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85C7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00B8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84DF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478B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7D8D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6EAE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E4E733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67CB50E" w14:textId="77777777" w:rsidTr="00C552AE">
        <w:trPr>
          <w:cantSplit/>
          <w:trHeight w:hRule="exact" w:val="227"/>
          <w:tblHeader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2663B5" w14:textId="77777777" w:rsidR="00940163" w:rsidRPr="00A02C06" w:rsidRDefault="00940163" w:rsidP="00940163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CBEAE6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FF52B8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3153C88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099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DF28" w14:textId="703BD56E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F2C0" w14:textId="04E2887F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8BD6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73A6" w14:textId="55DF568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7827" w14:textId="1BF2B225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1549A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B6A10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D10F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1ACA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8537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C7A25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AB21A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77CF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182B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BFA94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CDCEA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57B8305" w14:textId="77777777" w:rsidTr="00C552AE">
        <w:trPr>
          <w:cantSplit/>
          <w:trHeight w:val="241"/>
          <w:tblHeader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3AA743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F92A1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18E36F" w14:textId="1B4FD0C3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renty i dożywocia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721B0A" w14:textId="766A0D1B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100 100r</w:t>
            </w:r>
          </w:p>
          <w:p w14:paraId="7BD9F4F5" w14:textId="04840D94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100d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60D3" w14:textId="4277BF1E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6861" w14:textId="019B106F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101B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9E7E" w14:textId="74076BFB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63AF0" w14:textId="48A8ED0A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FFE9F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0A93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27703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08459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2B5B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294C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2B24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2EC7D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4EF0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29F4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4E6634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B56FE28" w14:textId="77777777" w:rsidTr="00C552AE">
        <w:trPr>
          <w:cantSplit/>
          <w:trHeight w:val="128"/>
          <w:tblHeader/>
        </w:trPr>
        <w:tc>
          <w:tcPr>
            <w:tcW w:w="22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5E23C5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8F04F2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weksla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BDA396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087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8C15" w14:textId="1056C023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FCC43" w14:textId="7FCF8B7C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BD684" w14:textId="2F349C23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17E4A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6ABF0" w14:textId="2B37DC10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BB81" w14:textId="2537E3D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2C08D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5D380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AC59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B57C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221A1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EFCA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F83E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3609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EA6B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09E134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28A3C9F" w14:textId="77777777" w:rsidTr="00C552AE">
        <w:trPr>
          <w:cantSplit/>
          <w:trHeight w:val="171"/>
          <w:tblHeader/>
        </w:trPr>
        <w:tc>
          <w:tcPr>
            <w:tcW w:w="2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61438A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uznanie za niegodnego dziedziczenia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68B41D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320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921A" w14:textId="7AAA0B45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BD9EC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EA7B" w14:textId="436CDD20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4FEA" w14:textId="35572A8D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1BF0B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C636" w14:textId="2CE0E99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2EED2" w14:textId="20C8957E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20A2A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0D2C5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A3A7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146F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B340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7343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B7D7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82B3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7EF50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6BAC9B8" w14:textId="77777777" w:rsidTr="00C552AE">
        <w:trPr>
          <w:cantSplit/>
          <w:trHeight w:val="284"/>
          <w:tblHeader/>
        </w:trPr>
        <w:tc>
          <w:tcPr>
            <w:tcW w:w="2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447302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odszkodowanie za bezumowne korzystanie z lokalu mieszkalnego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FCE5FF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305m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526A" w14:textId="687F4482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59D7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162D3" w14:textId="426BE360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90AB4" w14:textId="6C082FA6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C4AE5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132C" w14:textId="4B6E17FA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672FA" w14:textId="4A1BC90E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659B3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FF6D6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4320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FFFD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60DD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E59F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EE0B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2F303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5A354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5E4632A" w14:textId="77777777" w:rsidTr="00C552AE">
        <w:trPr>
          <w:cantSplit/>
          <w:trHeight w:val="284"/>
          <w:tblHeader/>
        </w:trPr>
        <w:tc>
          <w:tcPr>
            <w:tcW w:w="2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98B62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odszkodowanie za bezumowne korzystanie z lokalu użytkowego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2C50BE2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305u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E2C7" w14:textId="75742589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A191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1722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5CED" w14:textId="1118D7A3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5C751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3264" w14:textId="599AAEA8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5D023" w14:textId="26FD06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0EB63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049B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9027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07B4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6353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5A5C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6835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7865B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7E3B6B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FB4F07D" w14:textId="77777777" w:rsidTr="00C552AE">
        <w:trPr>
          <w:cantSplit/>
          <w:trHeight w:val="284"/>
          <w:tblHeader/>
        </w:trPr>
        <w:tc>
          <w:tcPr>
            <w:tcW w:w="2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7E7E5B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zobowiązanie do złożenia oświadczenia woli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1C241DA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317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050A" w14:textId="03D0F1B5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16FE" w14:textId="749358B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D742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AF4E" w14:textId="01154416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1233F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81FA0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0FB90" w14:textId="53EDB7AE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9F9F2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AA4F5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2E68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33AD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5038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4249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C639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63EB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30298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0AB5D70" w14:textId="77777777" w:rsidTr="00C552AE">
        <w:trPr>
          <w:cantSplit/>
          <w:trHeight w:val="129"/>
          <w:tblHeader/>
        </w:trPr>
        <w:tc>
          <w:tcPr>
            <w:tcW w:w="2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AAED9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ustalenie wstąpienia w stosunek najmu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C928098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318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FED1" w14:textId="01D566D4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6939" w14:textId="53BF5AA4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8C9F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F6C3C" w14:textId="27E1B87D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7DD50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223A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E6C20" w14:textId="61AC6DBE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6D2C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41144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B2D40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D2F9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88BD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3A00A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844C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2BFD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3773EA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2FB1033" w14:textId="77777777" w:rsidTr="00C552AE">
        <w:trPr>
          <w:cantSplit/>
          <w:trHeight w:val="284"/>
          <w:tblHeader/>
        </w:trPr>
        <w:tc>
          <w:tcPr>
            <w:tcW w:w="2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2C8A8B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ustalenie opłaty z tytułu użytkowania wieczystego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CCBF640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319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C38C" w14:textId="72D67DB9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CAF2" w14:textId="6F0530A6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6DC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FFD3" w14:textId="196F6B9B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012CC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E117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02D7C" w14:textId="2EFB0291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2DDD8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98DBC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39F9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DE58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DA5F8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908E6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B3A14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3F839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8A87E1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4D0D6FA" w14:textId="77777777" w:rsidR="00C552AE" w:rsidRPr="00A02C06" w:rsidRDefault="00C552AE"/>
    <w:p w14:paraId="792E944C" w14:textId="77777777" w:rsidR="00C552AE" w:rsidRPr="00A02C06" w:rsidRDefault="00C552AE"/>
    <w:p w14:paraId="6F47FFE3" w14:textId="77777777" w:rsidR="00C552AE" w:rsidRPr="00A02C06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A02C06">
        <w:rPr>
          <w:rFonts w:ascii="Arial" w:hAnsi="Arial" w:cs="Arial"/>
          <w:b/>
        </w:rPr>
        <w:t>Dział 1.1.2. Ewidencja spraw II instancja (cd.)</w:t>
      </w:r>
    </w:p>
    <w:tbl>
      <w:tblPr>
        <w:tblW w:w="15611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"/>
        <w:gridCol w:w="413"/>
        <w:gridCol w:w="1929"/>
        <w:gridCol w:w="420"/>
        <w:gridCol w:w="420"/>
        <w:gridCol w:w="772"/>
        <w:gridCol w:w="1106"/>
        <w:gridCol w:w="643"/>
        <w:gridCol w:w="8"/>
        <w:gridCol w:w="720"/>
        <w:gridCol w:w="756"/>
        <w:gridCol w:w="897"/>
        <w:gridCol w:w="832"/>
        <w:gridCol w:w="8"/>
        <w:gridCol w:w="696"/>
        <w:gridCol w:w="9"/>
        <w:gridCol w:w="821"/>
        <w:gridCol w:w="755"/>
        <w:gridCol w:w="714"/>
        <w:gridCol w:w="714"/>
        <w:gridCol w:w="731"/>
        <w:gridCol w:w="879"/>
        <w:gridCol w:w="952"/>
      </w:tblGrid>
      <w:tr w:rsidR="00A02C06" w:rsidRPr="00A02C06" w14:paraId="510AB975" w14:textId="77777777" w:rsidTr="00AE71B8">
        <w:trPr>
          <w:cantSplit/>
          <w:trHeight w:val="240"/>
          <w:tblHeader/>
        </w:trPr>
        <w:tc>
          <w:tcPr>
            <w:tcW w:w="3601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96C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3B165A0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63891F7A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701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199E54B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6A23A31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34FB01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2F8E380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57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E060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94AFAC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424296F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1A5659E6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7DC3867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A02C06" w:rsidRPr="00A02C06" w14:paraId="04C74979" w14:textId="77777777" w:rsidTr="00AE71B8">
        <w:trPr>
          <w:cantSplit/>
          <w:trHeight w:val="227"/>
          <w:tblHeader/>
        </w:trPr>
        <w:tc>
          <w:tcPr>
            <w:tcW w:w="3601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8DC1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ED3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B66F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9D65E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9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9650" w14:textId="77777777" w:rsidR="00C552AE" w:rsidRPr="00A02C06" w:rsidRDefault="00C552AE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C03D74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24023C12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12DE1045" w14:textId="77777777" w:rsidTr="00AE71B8">
        <w:trPr>
          <w:cantSplit/>
          <w:trHeight w:val="240"/>
          <w:tblHeader/>
        </w:trPr>
        <w:tc>
          <w:tcPr>
            <w:tcW w:w="3601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63A6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B61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F61A7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2094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B098" w14:textId="77777777" w:rsidR="00C552AE" w:rsidRPr="00A02C06" w:rsidRDefault="00C552AE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A775" w14:textId="77777777" w:rsidR="00C552AE" w:rsidRPr="00A02C06" w:rsidRDefault="00C552AE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zmieniono</w:t>
            </w:r>
            <w:r w:rsidRPr="00A02C06">
              <w:t xml:space="preserve"> </w:t>
            </w:r>
            <w:r w:rsidRPr="00A02C0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379A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F1C6" w14:textId="77777777" w:rsidR="00C552AE" w:rsidRPr="00A02C06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30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292C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D5AB9" w14:textId="77777777" w:rsidR="00C552AE" w:rsidRPr="00A02C06" w:rsidRDefault="00C552AE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0E279A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091201DC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066B96AB" w14:textId="77777777" w:rsidTr="00AE71B8">
        <w:trPr>
          <w:cantSplit/>
          <w:trHeight w:val="241"/>
          <w:tblHeader/>
        </w:trPr>
        <w:tc>
          <w:tcPr>
            <w:tcW w:w="3601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D525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E17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1FB0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497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E865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2AD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DF370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E32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5CB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C6A3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481E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72E7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D642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1BA790D2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60CFE785" w14:textId="77777777" w:rsidTr="00AE71B8">
        <w:trPr>
          <w:cantSplit/>
          <w:trHeight w:val="381"/>
          <w:tblHeader/>
        </w:trPr>
        <w:tc>
          <w:tcPr>
            <w:tcW w:w="3601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D172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2EC8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3F3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E3B2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4CDF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D5D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E4FE2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3C1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E20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EB6F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CB9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FC6D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999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293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253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4E06D5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3C69DD34" w14:textId="77777777" w:rsidTr="00AE71B8">
        <w:trPr>
          <w:cantSplit/>
          <w:trHeight w:val="129"/>
          <w:tblHeader/>
        </w:trPr>
        <w:tc>
          <w:tcPr>
            <w:tcW w:w="3601" w:type="dxa"/>
            <w:gridSpan w:val="5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F1B15C" w14:textId="77777777" w:rsidR="00C552AE" w:rsidRPr="00A02C06" w:rsidRDefault="00C552AE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2DDA4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D1E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AD768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A8798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49EB4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40372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950CFF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2071A6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B4AD12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60551E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AE47FA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0C00C2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6027E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1A8AD2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54C551B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A02C06" w:rsidRPr="00A02C06" w14:paraId="51EC2D52" w14:textId="77777777" w:rsidTr="00AE71B8">
        <w:trPr>
          <w:cantSplit/>
          <w:trHeight w:val="261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4A96380" w14:textId="77777777" w:rsidR="00940163" w:rsidRPr="00A02C06" w:rsidRDefault="00940163" w:rsidP="00940163">
            <w:pPr>
              <w:ind w:left="57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A02C06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5AD96E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FFB7" w14:textId="29A21095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5F681" w14:textId="35283FCD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A9B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1504" w14:textId="627FD044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FFDE3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BD99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72D74" w14:textId="6E9E47C5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578C7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3989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F225B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D81D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8A32C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BB05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82F8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3290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9CABE1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75E9E27" w14:textId="77777777" w:rsidTr="00AE71B8">
        <w:trPr>
          <w:cantSplit/>
          <w:trHeight w:val="258"/>
          <w:tblHeader/>
        </w:trPr>
        <w:tc>
          <w:tcPr>
            <w:tcW w:w="27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C938F95" w14:textId="6BC57135" w:rsidR="00940163" w:rsidRPr="00A02C06" w:rsidRDefault="00940163" w:rsidP="00940163">
            <w:pPr>
              <w:spacing w:line="140" w:lineRule="exact"/>
              <w:ind w:left="33"/>
              <w:rPr>
                <w:rFonts w:ascii="Arial" w:hAnsi="Arial" w:cs="Arial"/>
                <w:b/>
                <w:sz w:val="13"/>
              </w:rPr>
            </w:pPr>
            <w:r w:rsidRPr="00A02C06">
              <w:rPr>
                <w:rFonts w:ascii="Arial" w:hAnsi="Arial" w:cs="Arial"/>
                <w:b/>
                <w:caps/>
                <w:sz w:val="13"/>
              </w:rPr>
              <w:t>S</w:t>
            </w:r>
            <w:r w:rsidRPr="00A02C06">
              <w:rPr>
                <w:rFonts w:ascii="Arial" w:hAnsi="Arial" w:cs="Arial"/>
                <w:b/>
                <w:sz w:val="13"/>
              </w:rPr>
              <w:t xml:space="preserve">prawy wpisywane do rep. CGG (szkody geologiczne i górnicze) </w:t>
            </w:r>
            <w:r w:rsidRPr="00A02C06">
              <w:rPr>
                <w:rFonts w:ascii="Arial" w:hAnsi="Arial" w:cs="Arial"/>
                <w:sz w:val="13"/>
              </w:rPr>
              <w:t xml:space="preserve">– </w:t>
            </w:r>
            <w:r w:rsidRPr="00A02C06">
              <w:rPr>
                <w:rFonts w:ascii="Arial" w:hAnsi="Arial" w:cs="Arial"/>
                <w:sz w:val="11"/>
                <w:szCs w:val="11"/>
              </w:rPr>
              <w:t>razem (w. 10</w:t>
            </w:r>
            <w:r w:rsidR="00211806" w:rsidRPr="00A02C06">
              <w:rPr>
                <w:rFonts w:ascii="Arial" w:hAnsi="Arial" w:cs="Arial"/>
                <w:sz w:val="11"/>
                <w:szCs w:val="11"/>
              </w:rPr>
              <w:t>8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do 11</w:t>
            </w:r>
            <w:r w:rsidR="00E97699" w:rsidRPr="00A02C06">
              <w:rPr>
                <w:rFonts w:ascii="Arial" w:hAnsi="Arial" w:cs="Arial"/>
                <w:sz w:val="11"/>
                <w:szCs w:val="11"/>
              </w:rPr>
              <w:t>3</w:t>
            </w:r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3F83D70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EAB3" w14:textId="4962DD99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95FE" w14:textId="642459BC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F74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6B7A" w14:textId="5C65B6AD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1129E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156F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71B97" w14:textId="49343B44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A48A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31C52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5092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D593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54FD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53E1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C587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AB21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9EC7A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6FE0DCF" w14:textId="77777777" w:rsidTr="00AE71B8">
        <w:trPr>
          <w:cantSplit/>
          <w:trHeight w:val="161"/>
          <w:tblHeader/>
        </w:trPr>
        <w:tc>
          <w:tcPr>
            <w:tcW w:w="417" w:type="dxa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3E5E607" w14:textId="77777777" w:rsidR="00940163" w:rsidRPr="00A02C06" w:rsidRDefault="00940163" w:rsidP="00940163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Sprawy o napra</w:t>
            </w:r>
            <w:r w:rsidRPr="00A02C06">
              <w:rPr>
                <w:rFonts w:ascii="Arial" w:hAnsi="Arial" w:cs="Arial"/>
                <w:sz w:val="11"/>
                <w:szCs w:val="11"/>
              </w:rPr>
              <w:softHyphen/>
              <w:t>wienie szkód w</w:t>
            </w:r>
          </w:p>
        </w:tc>
        <w:tc>
          <w:tcPr>
            <w:tcW w:w="2344" w:type="dxa"/>
            <w:gridSpan w:val="2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68CA9" w14:textId="77777777" w:rsidR="00940163" w:rsidRPr="00A02C06" w:rsidRDefault="00940163" w:rsidP="00940163">
            <w:pPr>
              <w:spacing w:line="120" w:lineRule="exact"/>
              <w:ind w:left="74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budynkach i lokalach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3EFB5F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350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4C66" w14:textId="74F73EE6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9336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5443" w14:textId="387B1ED0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596B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137DB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D287" w14:textId="0EA22FD5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17C8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3422A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2192E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0D203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99298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DB1A8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66C7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BD18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1AF5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D1F5B4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79C898B" w14:textId="77777777" w:rsidTr="00AE71B8">
        <w:trPr>
          <w:cantSplit/>
          <w:trHeight w:val="465"/>
          <w:tblHeader/>
        </w:trPr>
        <w:tc>
          <w:tcPr>
            <w:tcW w:w="417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B6495A4" w14:textId="77777777" w:rsidR="00940163" w:rsidRPr="00A02C06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CD8D71" w14:textId="77777777" w:rsidR="00940163" w:rsidRPr="00A02C06" w:rsidRDefault="00940163" w:rsidP="00940163">
            <w:pPr>
              <w:spacing w:line="120" w:lineRule="exact"/>
              <w:ind w:left="74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obiektach budowlanych i infrastrukturze technicznej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(z wyłączeniem budynków i lokali)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4B8123A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351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FD62" w14:textId="4C3506F9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68ED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1B26" w14:textId="6659F644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4C7B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6F60E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5C18" w14:textId="7F11AA5C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0BB28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BB1A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BA67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D2C2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F455C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B52D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5C7A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8A7A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3DAF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347C9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31DF293" w14:textId="77777777" w:rsidTr="00AE71B8">
        <w:trPr>
          <w:cantSplit/>
          <w:trHeight w:hRule="exact" w:val="380"/>
          <w:tblHeader/>
        </w:trPr>
        <w:tc>
          <w:tcPr>
            <w:tcW w:w="417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B55676D" w14:textId="77777777" w:rsidR="00940163" w:rsidRPr="00A02C06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66D707A" w14:textId="77777777" w:rsidR="00940163" w:rsidRPr="00A02C06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gruncie i zasobach wodnych (z wyłączeniem gruntów rolnych i leśnych)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F80D4C9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352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DC0A" w14:textId="29595D65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4E3D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557F" w14:textId="24496D5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BD316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DC6AF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C23A9" w14:textId="63C17D29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00B61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55F32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5D3F5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5393D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C8C6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2524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A92D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FFBB9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CC4AE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062387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1CC63F2" w14:textId="77777777" w:rsidTr="00AE71B8">
        <w:trPr>
          <w:cantSplit/>
          <w:trHeight w:hRule="exact" w:val="227"/>
          <w:tblHeader/>
        </w:trPr>
        <w:tc>
          <w:tcPr>
            <w:tcW w:w="417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EEF98E4" w14:textId="77777777" w:rsidR="00940163" w:rsidRPr="00A02C06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C9321B" w14:textId="77777777" w:rsidR="00940163" w:rsidRPr="00A02C06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plonach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940709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353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93D9" w14:textId="6460A47C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D2C9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3286" w14:textId="2FF465E4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1FC9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04B73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1DC6" w14:textId="10EB83E9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E1E1B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9DDAF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E5FE4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8239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5A03C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F3A9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86CA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BD37C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1C9D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78792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48AD1A2" w14:textId="77777777" w:rsidTr="00AE71B8">
        <w:trPr>
          <w:cantSplit/>
          <w:trHeight w:hRule="exact" w:val="227"/>
          <w:tblHeader/>
        </w:trPr>
        <w:tc>
          <w:tcPr>
            <w:tcW w:w="417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231D26" w14:textId="77777777" w:rsidR="00940163" w:rsidRPr="00A02C06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34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21F34D" w14:textId="77777777" w:rsidR="00940163" w:rsidRPr="00A02C06" w:rsidRDefault="00940163" w:rsidP="00940163">
            <w:pPr>
              <w:spacing w:line="16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gruntach rolnych i leśnych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87FA92B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354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8215" w14:textId="6A931D1C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112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2097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2D33" w14:textId="4DF5BA03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F065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417B4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1308" w14:textId="36303858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CEE0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1541E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8D812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0670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C167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66DD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804A5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B19E4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241D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73CCF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7C49E96" w14:textId="77777777" w:rsidTr="00AE71B8">
        <w:trPr>
          <w:cantSplit/>
          <w:trHeight w:val="129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C990CA5" w14:textId="77777777" w:rsidR="00940163" w:rsidRPr="00A02C06" w:rsidRDefault="00940163" w:rsidP="00940163">
            <w:pPr>
              <w:spacing w:line="120" w:lineRule="exact"/>
              <w:ind w:left="71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 roszczenia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686D2C9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355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12F60" w14:textId="4028F99B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36538" w14:textId="7E7D2CDF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EEC2F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B4EC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48027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51769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FD64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1D734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DB8DC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C081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EC4D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2B41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3A87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2D2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C8336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6877B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48039BE" w14:textId="77777777" w:rsidTr="00AE71B8">
        <w:trPr>
          <w:cantSplit/>
          <w:trHeight w:hRule="exact" w:val="500"/>
          <w:tblHeader/>
        </w:trPr>
        <w:tc>
          <w:tcPr>
            <w:tcW w:w="27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D04BFE1" w14:textId="72147282" w:rsidR="00940163" w:rsidRPr="00A02C06" w:rsidRDefault="00940163" w:rsidP="00940163">
            <w:pPr>
              <w:spacing w:line="160" w:lineRule="exact"/>
              <w:ind w:left="33"/>
              <w:rPr>
                <w:rFonts w:ascii="Arial" w:hAnsi="Arial" w:cs="Arial"/>
                <w:sz w:val="13"/>
              </w:rPr>
            </w:pPr>
            <w:r w:rsidRPr="00A02C06">
              <w:rPr>
                <w:rFonts w:ascii="Arial" w:hAnsi="Arial" w:cs="Arial"/>
                <w:b/>
                <w:sz w:val="13"/>
              </w:rPr>
              <w:t>Razem sprawy apelacyjne z zakresu spraw rodzinnych RC</w:t>
            </w:r>
            <w:r w:rsidRPr="00A02C06">
              <w:rPr>
                <w:rFonts w:ascii="Arial" w:hAnsi="Arial" w:cs="Arial"/>
                <w:sz w:val="13"/>
              </w:rPr>
              <w:t xml:space="preserve"> </w:t>
            </w:r>
            <w:r w:rsidRPr="00A02C06">
              <w:rPr>
                <w:rFonts w:ascii="Arial" w:hAnsi="Arial" w:cs="Arial"/>
                <w:sz w:val="11"/>
                <w:szCs w:val="11"/>
              </w:rPr>
              <w:t>(wiersze 11</w:t>
            </w:r>
            <w:r w:rsidR="00E97699" w:rsidRPr="00A02C06">
              <w:rPr>
                <w:rFonts w:ascii="Arial" w:hAnsi="Arial" w:cs="Arial"/>
                <w:sz w:val="11"/>
                <w:szCs w:val="11"/>
              </w:rPr>
              <w:t>5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do 12</w:t>
            </w:r>
            <w:r w:rsidR="00E97699" w:rsidRPr="00A02C06">
              <w:rPr>
                <w:rFonts w:ascii="Arial" w:hAnsi="Arial" w:cs="Arial"/>
                <w:sz w:val="11"/>
                <w:szCs w:val="11"/>
              </w:rPr>
              <w:t>5</w:t>
            </w:r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A41D6FC" w14:textId="77777777" w:rsidR="00940163" w:rsidRPr="00A02C06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3686" w14:textId="26FF3AA9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114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7644" w14:textId="6166F52C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E265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38C7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6D5F9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ADB0" w14:textId="0E7B674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A318E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FFE35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C2212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7EC21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E9B06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1E99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A1A5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1846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2172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1EE69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8CE024B" w14:textId="77777777" w:rsidTr="00AE71B8">
        <w:trPr>
          <w:cantSplit/>
          <w:trHeight w:val="301"/>
          <w:tblHeader/>
        </w:trPr>
        <w:tc>
          <w:tcPr>
            <w:tcW w:w="2761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40B89" w14:textId="77777777" w:rsidR="00940163" w:rsidRPr="00A02C06" w:rsidRDefault="00940163" w:rsidP="00940163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Ustalenie ojcostwa i roszczenia z tym związane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AB54A0" w14:textId="77777777" w:rsidR="00940163" w:rsidRPr="00A02C06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270A" w14:textId="287A31C0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115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64DB" w14:textId="45D890CB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1DE35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5705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52464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21EC5" w14:textId="2F35D501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32A9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8566C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C3BEA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6AE0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FA28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A05C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8C981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4247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7CF3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05064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78FBD5C" w14:textId="77777777" w:rsidTr="00AE71B8">
        <w:trPr>
          <w:cantSplit/>
          <w:trHeight w:val="171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ADBE0" w14:textId="77777777" w:rsidR="00940163" w:rsidRPr="00A02C06" w:rsidRDefault="00940163" w:rsidP="00940163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Zaprzeczenie ojcostwa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711F80A" w14:textId="77777777" w:rsidR="00940163" w:rsidRPr="00A02C06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58567" w14:textId="72D349BF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116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9E3A" w14:textId="2037A699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00CB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50E6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D69A3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A6323" w14:textId="3F394268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A162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1080E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2CFFB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C0B3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72C1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3A33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29FAD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9770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82EB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515274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DC97D99" w14:textId="77777777" w:rsidTr="00AE71B8">
        <w:trPr>
          <w:cantSplit/>
          <w:trHeight w:val="115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0369B" w14:textId="77777777" w:rsidR="00940163" w:rsidRPr="00A02C06" w:rsidRDefault="00940163" w:rsidP="00940163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Alimenty (orzeczono)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1BBD64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5A14" w14:textId="2EC10AAA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864F" w14:textId="11FEEFCF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E64C1" w14:textId="77777777" w:rsidR="00940163" w:rsidRPr="00A02C06" w:rsidRDefault="00940163" w:rsidP="0094016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r)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C3B13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2FE39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FC4FF" w14:textId="12B56EB8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A540E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6D43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F787E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5D83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E5EA9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5667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7D0E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5C4E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50628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DFE7B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0FBB27E" w14:textId="77777777" w:rsidTr="00AE71B8">
        <w:trPr>
          <w:cantSplit/>
          <w:trHeight w:val="311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E424E2" w14:textId="77777777" w:rsidR="00940163" w:rsidRPr="00A02C06" w:rsidRDefault="00940163" w:rsidP="00940163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Zmiana orzeczenia w zakresie alimentów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ED42717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003z</w:t>
            </w:r>
          </w:p>
          <w:p w14:paraId="467DD89E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003o</w:t>
            </w:r>
          </w:p>
          <w:p w14:paraId="2C67C4D3" w14:textId="66776C83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003p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9A83" w14:textId="3EC2F359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118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4E7C" w14:textId="7C42A2D3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BC0B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D966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3EB02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741C" w14:textId="556541A3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121B7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B5183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6E203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5AC2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3B12E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1697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78E3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880B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DFD6E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4472F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24DCBF3" w14:textId="77777777" w:rsidTr="00AE71B8">
        <w:trPr>
          <w:cantSplit/>
          <w:trHeight w:val="226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B652A" w14:textId="77777777" w:rsidR="00940163" w:rsidRPr="00A02C06" w:rsidRDefault="00940163" w:rsidP="00940163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Ustalenie wygaśnięcia obowiązku alimentacyjnego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64CA7B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003w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C2CD" w14:textId="57FE8422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119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FE74" w14:textId="236D758F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62A9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C1EA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403A6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E8BF" w14:textId="2893FE48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49C16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8C5F7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37E93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F9F22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B13F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C8B54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E5B0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5E76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BB43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5E3CC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7F5CE4A" w14:textId="77777777" w:rsidTr="00AE71B8">
        <w:trPr>
          <w:cantSplit/>
          <w:trHeight w:val="269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95EB36" w14:textId="77777777" w:rsidR="00940163" w:rsidRPr="00A02C06" w:rsidRDefault="00940163" w:rsidP="00940163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Ustanowienie rozdzielności majątkowej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6D70D4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006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E3262" w14:textId="5A1FEE48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120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AA61" w14:textId="3943C0FF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F75F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D0D5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D1C45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2794E" w14:textId="508ED17E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C4711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334B5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DDCC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AF95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D141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79B4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BE69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A818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8F5B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D7FC4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91257F5" w14:textId="77777777" w:rsidTr="00AE71B8">
        <w:trPr>
          <w:cantSplit/>
          <w:trHeight w:val="283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7C407" w14:textId="77777777" w:rsidR="00940163" w:rsidRPr="00A02C06" w:rsidRDefault="00940163" w:rsidP="00940163">
            <w:pPr>
              <w:spacing w:after="40" w:line="140" w:lineRule="exact"/>
              <w:ind w:left="33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Ustalenie bezskuteczności uznania ojcostwa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B27FD8A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007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4511" w14:textId="16052982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121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5DE9" w14:textId="774FCC80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B173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61B8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09AA0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AA3D" w14:textId="1207B79A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17D64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834B4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EB266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D07D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91EB4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C543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37B61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528BB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6DE3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247018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B4C69B4" w14:textId="77777777" w:rsidTr="00AE71B8">
        <w:trPr>
          <w:cantSplit/>
          <w:trHeight w:hRule="exact" w:val="227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C52985" w14:textId="218FB467" w:rsidR="00940163" w:rsidRPr="00A02C06" w:rsidRDefault="00940163" w:rsidP="00940163">
            <w:pPr>
              <w:ind w:left="2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Rozwiązanie przysposobienia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9D6B327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9EDC" w14:textId="5F162289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122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2089" w14:textId="4B6550D9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6ED99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611E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88BA0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5D60" w14:textId="4D1B46D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282D6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638AB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CC3E7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5C58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7CBD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4FF3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F5BE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4DFD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0B324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9500C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2BE7A2B" w14:textId="77777777" w:rsidTr="00AE71B8">
        <w:trPr>
          <w:cantSplit/>
          <w:trHeight w:hRule="exact" w:val="227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FDEE8" w14:textId="77777777" w:rsidR="00940163" w:rsidRPr="00A02C06" w:rsidRDefault="00940163" w:rsidP="00940163">
            <w:pPr>
              <w:ind w:left="2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zaspokajanie potrzeb rodziny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972CD2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3327" w14:textId="6F37D874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123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4838" w14:textId="08DB6289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15926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5C14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381CE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6F3E" w14:textId="2A79934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D341D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9298C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FC97F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E87A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86962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B9F3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574E8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D6E1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4129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E9D5D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36B7162" w14:textId="77777777" w:rsidTr="00AE71B8">
        <w:trPr>
          <w:cantSplit/>
          <w:trHeight w:hRule="exact" w:val="227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23A3A3" w14:textId="5C53C73C" w:rsidR="00940163" w:rsidRPr="00A02C06" w:rsidRDefault="00940163" w:rsidP="00940163">
            <w:pPr>
              <w:ind w:left="2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ustalenie macierzyństwa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49578B" w14:textId="3701EBED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333C" w14:textId="4C77CF8E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124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4010" w14:textId="635FE31B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99A7" w14:textId="03F555EB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DB6E7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99A0E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E839" w14:textId="1513D739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64A41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F7772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A2A52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6936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2704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AFA5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2903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3085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3499B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DFA390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32094D6" w14:textId="77777777" w:rsidTr="00AE71B8">
        <w:trPr>
          <w:cantSplit/>
          <w:trHeight w:hRule="exact" w:val="380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619943" w14:textId="77777777" w:rsidR="00940163" w:rsidRPr="00A02C06" w:rsidRDefault="00940163" w:rsidP="00940163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A02C06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B4190C8" w14:textId="77777777" w:rsidR="00940163" w:rsidRPr="00A02C06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22A6" w14:textId="2B62465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F38D" w14:textId="70986BA1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3960" w14:textId="75EDDA74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2C07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F401F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AE64" w14:textId="353463AC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FE16F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C38CA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869E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32DA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FAAFE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C6F6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B1EA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2300B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DE905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53639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C7557DF" w14:textId="77777777" w:rsidTr="00AE71B8">
        <w:trPr>
          <w:cantSplit/>
          <w:trHeight w:val="352"/>
          <w:tblHeader/>
        </w:trPr>
        <w:tc>
          <w:tcPr>
            <w:tcW w:w="27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3FAAEAE" w14:textId="466F5977" w:rsidR="00940163" w:rsidRPr="00A02C06" w:rsidRDefault="00940163" w:rsidP="00940163">
            <w:pPr>
              <w:spacing w:line="140" w:lineRule="exact"/>
              <w:ind w:left="33"/>
              <w:rPr>
                <w:rFonts w:ascii="Arial" w:hAnsi="Arial" w:cs="Arial"/>
                <w:b/>
                <w:sz w:val="13"/>
              </w:rPr>
            </w:pPr>
            <w:r w:rsidRPr="00A02C06">
              <w:rPr>
                <w:rFonts w:ascii="Arial" w:hAnsi="Arial" w:cs="Arial"/>
                <w:b/>
                <w:w w:val="99"/>
                <w:sz w:val="13"/>
              </w:rPr>
              <w:t xml:space="preserve">Razem sprawy nieprocesowe z wyłączeniem rodzinnych </w:t>
            </w:r>
            <w:r w:rsidRPr="00A02C06">
              <w:rPr>
                <w:rFonts w:ascii="Arial" w:hAnsi="Arial" w:cs="Arial"/>
                <w:b/>
                <w:sz w:val="13"/>
              </w:rPr>
              <w:t>(wiersz 12</w:t>
            </w:r>
            <w:r w:rsidR="0057046B" w:rsidRPr="00A02C06">
              <w:rPr>
                <w:rFonts w:ascii="Arial" w:hAnsi="Arial" w:cs="Arial"/>
                <w:b/>
                <w:sz w:val="13"/>
              </w:rPr>
              <w:t>7</w:t>
            </w:r>
            <w:r w:rsidRPr="00A02C06">
              <w:rPr>
                <w:rFonts w:ascii="Arial" w:hAnsi="Arial" w:cs="Arial"/>
                <w:b/>
                <w:sz w:val="13"/>
              </w:rPr>
              <w:t xml:space="preserve"> do 13</w:t>
            </w:r>
            <w:r w:rsidR="0057046B" w:rsidRPr="00A02C06">
              <w:rPr>
                <w:rFonts w:ascii="Arial" w:hAnsi="Arial" w:cs="Arial"/>
                <w:b/>
                <w:sz w:val="13"/>
              </w:rPr>
              <w:t>1</w:t>
            </w:r>
            <w:r w:rsidRPr="00A02C06">
              <w:rPr>
                <w:rFonts w:ascii="Arial" w:hAnsi="Arial" w:cs="Arial"/>
                <w:b/>
                <w:sz w:val="13"/>
              </w:rPr>
              <w:t>+13</w:t>
            </w:r>
            <w:r w:rsidR="0057046B" w:rsidRPr="00A02C06">
              <w:rPr>
                <w:rFonts w:ascii="Arial" w:hAnsi="Arial" w:cs="Arial"/>
                <w:b/>
                <w:sz w:val="13"/>
              </w:rPr>
              <w:t>3</w:t>
            </w:r>
            <w:r w:rsidRPr="00A02C06">
              <w:rPr>
                <w:rFonts w:ascii="Arial" w:hAnsi="Arial" w:cs="Arial"/>
                <w:b/>
                <w:sz w:val="13"/>
              </w:rPr>
              <w:t xml:space="preserve"> do 13</w:t>
            </w:r>
            <w:r w:rsidR="0057046B" w:rsidRPr="00A02C06">
              <w:rPr>
                <w:rFonts w:ascii="Arial" w:hAnsi="Arial" w:cs="Arial"/>
                <w:b/>
                <w:sz w:val="13"/>
              </w:rPr>
              <w:t>5</w:t>
            </w:r>
            <w:r w:rsidRPr="00A02C06">
              <w:rPr>
                <w:rFonts w:ascii="Arial" w:hAnsi="Arial" w:cs="Arial"/>
                <w:b/>
                <w:sz w:val="13"/>
              </w:rPr>
              <w:t>+13</w:t>
            </w:r>
            <w:r w:rsidR="0057046B" w:rsidRPr="00A02C06">
              <w:rPr>
                <w:rFonts w:ascii="Arial" w:hAnsi="Arial" w:cs="Arial"/>
                <w:b/>
                <w:sz w:val="13"/>
              </w:rPr>
              <w:t>7</w:t>
            </w:r>
            <w:r w:rsidRPr="00A02C06">
              <w:rPr>
                <w:rFonts w:ascii="Arial" w:hAnsi="Arial" w:cs="Arial"/>
                <w:b/>
                <w:sz w:val="13"/>
              </w:rPr>
              <w:t xml:space="preserve"> do 16</w:t>
            </w:r>
            <w:r w:rsidR="0057046B" w:rsidRPr="00A02C06">
              <w:rPr>
                <w:rFonts w:ascii="Arial" w:hAnsi="Arial" w:cs="Arial"/>
                <w:b/>
                <w:sz w:val="13"/>
              </w:rPr>
              <w:t>1</w:t>
            </w:r>
            <w:r w:rsidRPr="00A02C06">
              <w:rPr>
                <w:rFonts w:ascii="Arial" w:hAnsi="Arial" w:cs="Arial"/>
                <w:b/>
                <w:sz w:val="13"/>
              </w:rPr>
              <w:t>+16</w:t>
            </w:r>
            <w:r w:rsidR="0057046B" w:rsidRPr="00A02C06">
              <w:rPr>
                <w:rFonts w:ascii="Arial" w:hAnsi="Arial" w:cs="Arial"/>
                <w:b/>
                <w:sz w:val="13"/>
              </w:rPr>
              <w:t>3</w:t>
            </w:r>
            <w:r w:rsidRPr="00A02C06">
              <w:rPr>
                <w:rFonts w:ascii="Arial" w:hAnsi="Arial" w:cs="Arial"/>
                <w:b/>
                <w:sz w:val="13"/>
              </w:rPr>
              <w:t xml:space="preserve"> do 16</w:t>
            </w:r>
            <w:r w:rsidR="0057046B" w:rsidRPr="00A02C06">
              <w:rPr>
                <w:rFonts w:ascii="Arial" w:hAnsi="Arial" w:cs="Arial"/>
                <w:b/>
                <w:sz w:val="13"/>
              </w:rPr>
              <w:t>5</w:t>
            </w:r>
            <w:r w:rsidRPr="00A02C06">
              <w:rPr>
                <w:rFonts w:ascii="Arial" w:hAnsi="Arial" w:cs="Arial"/>
                <w:b/>
                <w:sz w:val="13"/>
              </w:rPr>
              <w:t>+1</w:t>
            </w:r>
            <w:r w:rsidR="0057046B" w:rsidRPr="00A02C06">
              <w:rPr>
                <w:rFonts w:ascii="Arial" w:hAnsi="Arial" w:cs="Arial"/>
                <w:b/>
                <w:sz w:val="13"/>
              </w:rPr>
              <w:t>70</w:t>
            </w:r>
            <w:r w:rsidRPr="00A02C06">
              <w:rPr>
                <w:rFonts w:ascii="Arial" w:hAnsi="Arial" w:cs="Arial"/>
                <w:b/>
                <w:sz w:val="13"/>
              </w:rPr>
              <w:t>+17</w:t>
            </w:r>
            <w:r w:rsidR="0057046B" w:rsidRPr="00A02C06">
              <w:rPr>
                <w:rFonts w:ascii="Arial" w:hAnsi="Arial" w:cs="Arial"/>
                <w:b/>
                <w:sz w:val="13"/>
              </w:rPr>
              <w:t>2</w:t>
            </w:r>
            <w:r w:rsidRPr="00A02C06">
              <w:rPr>
                <w:rFonts w:ascii="Arial" w:hAnsi="Arial" w:cs="Arial"/>
                <w:b/>
                <w:sz w:val="13"/>
              </w:rPr>
              <w:t>+17</w:t>
            </w:r>
            <w:r w:rsidR="0057046B" w:rsidRPr="00A02C06">
              <w:rPr>
                <w:rFonts w:ascii="Arial" w:hAnsi="Arial" w:cs="Arial"/>
                <w:b/>
                <w:sz w:val="13"/>
              </w:rPr>
              <w:t>4</w:t>
            </w:r>
            <w:r w:rsidRPr="00A02C06">
              <w:rPr>
                <w:rFonts w:ascii="Arial" w:hAnsi="Arial" w:cs="Arial"/>
                <w:b/>
                <w:sz w:val="13"/>
              </w:rPr>
              <w:t>+ 17</w:t>
            </w:r>
            <w:r w:rsidR="0057046B" w:rsidRPr="00A02C06">
              <w:rPr>
                <w:rFonts w:ascii="Arial" w:hAnsi="Arial" w:cs="Arial"/>
                <w:b/>
                <w:sz w:val="13"/>
              </w:rPr>
              <w:t>5</w:t>
            </w:r>
            <w:r w:rsidRPr="00A02C06">
              <w:rPr>
                <w:rFonts w:ascii="Arial" w:hAnsi="Arial" w:cs="Arial"/>
                <w:b/>
                <w:sz w:val="13"/>
              </w:rPr>
              <w:t>)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30C3A5A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732D" w14:textId="74314394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126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4F13" w14:textId="2266041D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81E9" w14:textId="40E29C49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CCB1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73C18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345E" w14:textId="35E09FA4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DAD73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7EFD0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BD90D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9804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A581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C33F3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5C929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0AFD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1727D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6067A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1DFCBEF" w14:textId="77777777" w:rsidTr="00AE71B8">
        <w:trPr>
          <w:cantSplit/>
          <w:trHeight w:val="161"/>
          <w:tblHeader/>
        </w:trPr>
        <w:tc>
          <w:tcPr>
            <w:tcW w:w="2761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8D68F" w14:textId="77777777" w:rsidR="00940163" w:rsidRPr="00A02C06" w:rsidRDefault="00940163" w:rsidP="00940163">
            <w:pPr>
              <w:spacing w:line="12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Złożenie do depozytu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0C0FE7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216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F698" w14:textId="20FA8C03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127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11B7" w14:textId="3EB8937E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73EB" w14:textId="50927802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8AE16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6F162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0DD3" w14:textId="05592E79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FA2D9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B4072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3EC7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4588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4A96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2B78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735A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2BE7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25AF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8866E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0A7ED61" w14:textId="77777777" w:rsidTr="00AE71B8">
        <w:trPr>
          <w:cantSplit/>
          <w:trHeight w:val="156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F75F4" w14:textId="77777777" w:rsidR="00940163" w:rsidRPr="00A02C06" w:rsidRDefault="00940163" w:rsidP="00940163">
            <w:pPr>
              <w:spacing w:line="12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Rozstrzygnięcie co do aktów stanu cywilnego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D7CDB39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217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2DB6C" w14:textId="46DA23AF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128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7D2C" w14:textId="49FF2323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F100" w14:textId="1E12B640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87C0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B932E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15BE" w14:textId="49588DE8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10DF2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4EDAA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2704B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CEEB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DF30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282D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1ECF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B789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D5A8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396863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8F2DB05" w14:textId="77777777" w:rsidTr="00AE71B8">
        <w:trPr>
          <w:cantSplit/>
          <w:trHeight w:hRule="exact" w:val="227"/>
          <w:tblHeader/>
        </w:trPr>
        <w:tc>
          <w:tcPr>
            <w:tcW w:w="83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54A96C0" w14:textId="77777777" w:rsidR="00940163" w:rsidRPr="00A02C06" w:rsidRDefault="00940163" w:rsidP="00940163">
            <w:pPr>
              <w:spacing w:line="12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Stwierdzenie nabycia spadku</w:t>
            </w:r>
          </w:p>
        </w:tc>
        <w:tc>
          <w:tcPr>
            <w:tcW w:w="19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862EF9" w14:textId="77777777" w:rsidR="00940163" w:rsidRPr="00A02C06" w:rsidRDefault="00940163" w:rsidP="00940163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rolne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BC4DD99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218 rol.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19F1" w14:textId="03066F25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129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E07B" w14:textId="22B13E4E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829B5C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B777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E02BB" w14:textId="1501BDA0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DBAA1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19CD6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EA1BC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39351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7180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21F93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1CA8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A3954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3994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3BADE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8C505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09FF47A" w14:textId="77777777" w:rsidTr="00AE71B8">
        <w:trPr>
          <w:cantSplit/>
          <w:trHeight w:hRule="exact" w:val="227"/>
          <w:tblHeader/>
        </w:trPr>
        <w:tc>
          <w:tcPr>
            <w:tcW w:w="83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C92F3F" w14:textId="77777777" w:rsidR="00940163" w:rsidRPr="00A02C06" w:rsidRDefault="00940163" w:rsidP="00940163">
            <w:pPr>
              <w:spacing w:line="12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9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267B52" w14:textId="77777777" w:rsidR="00940163" w:rsidRPr="00A02C06" w:rsidRDefault="00940163" w:rsidP="00940163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B55E74E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218</w:t>
            </w:r>
          </w:p>
          <w:p w14:paraId="5997988A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w w:val="86"/>
                <w:sz w:val="11"/>
                <w:szCs w:val="11"/>
              </w:rPr>
              <w:t>inne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D40E" w14:textId="28E2901F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130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E279" w14:textId="04AFEE89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BEF71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979CE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2AEE0" w14:textId="7ED45CE4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B957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0140F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25CB4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F509B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2628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BE0E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BF55A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6DFA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FF331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77A8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056FD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C424A3B" w14:textId="77777777" w:rsidTr="00AE71B8">
        <w:trPr>
          <w:cantSplit/>
          <w:trHeight w:hRule="exact" w:val="227"/>
          <w:tblHeader/>
        </w:trPr>
        <w:tc>
          <w:tcPr>
            <w:tcW w:w="2761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A22B6B" w14:textId="0BC4F9ED" w:rsidR="00940163" w:rsidRPr="00A02C06" w:rsidRDefault="00940163" w:rsidP="00940163">
            <w:pPr>
              <w:spacing w:line="120" w:lineRule="exact"/>
              <w:ind w:firstLine="28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Stwierdzenie nabycia spadku (w tym gospodarstwo rolne)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36873ED" w14:textId="2E92B8B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218 in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4)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0C96" w14:textId="15C44BA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A6E3" w14:textId="1FD847BA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64ED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A265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919BB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769B" w14:textId="42029A40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45C87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28D96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294E4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AD28C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12C9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934D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0DD41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EF72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BBFC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E8E26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186EECB" w14:textId="77777777" w:rsidTr="00AE71B8">
        <w:trPr>
          <w:cantSplit/>
          <w:trHeight w:hRule="exact" w:val="227"/>
          <w:tblHeader/>
        </w:trPr>
        <w:tc>
          <w:tcPr>
            <w:tcW w:w="2761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1F9DF" w14:textId="150B0C8B" w:rsidR="00940163" w:rsidRPr="00A02C06" w:rsidRDefault="00940163" w:rsidP="00940163">
            <w:pPr>
              <w:spacing w:line="120" w:lineRule="exact"/>
              <w:ind w:firstLine="28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     w tym z udziałem osób małoletnich 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6ABB940" w14:textId="115D1FDB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218 m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4)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C9E7" w14:textId="26971552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132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49436" w14:textId="474467DD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6A7A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B32F8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F4AD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78993" w14:textId="78E471B2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C5BA5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89C79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BB941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E4B0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01C06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F46B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8109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1BA3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809FE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8319E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2E0598A" w14:textId="77777777" w:rsidTr="00AE71B8">
        <w:trPr>
          <w:cantSplit/>
          <w:trHeight w:val="171"/>
          <w:tblHeader/>
        </w:trPr>
        <w:tc>
          <w:tcPr>
            <w:tcW w:w="83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372CBDA" w14:textId="77777777" w:rsidR="00940163" w:rsidRPr="00A02C06" w:rsidRDefault="00940163" w:rsidP="00940163">
            <w:pPr>
              <w:spacing w:line="12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Dział spadku</w:t>
            </w:r>
          </w:p>
        </w:tc>
        <w:tc>
          <w:tcPr>
            <w:tcW w:w="19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035ABE" w14:textId="77777777" w:rsidR="00940163" w:rsidRPr="00A02C06" w:rsidRDefault="00940163" w:rsidP="00940163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rolne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CB3B18D" w14:textId="1088BEE4" w:rsidR="00940163" w:rsidRPr="00A02C06" w:rsidRDefault="00940163" w:rsidP="00940163">
            <w:pPr>
              <w:spacing w:line="120" w:lineRule="exact"/>
              <w:ind w:left="9" w:right="-26" w:hanging="9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219 rol.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5900" w14:textId="2195A09F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133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0255" w14:textId="6C5EBA16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9C44C9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5BA1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7055A" w14:textId="5FD36C3A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5540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85F7B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C4F5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FD8B9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1BE0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43208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2BD2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5FFF5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2F1C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9295A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8849F4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134816D" w14:textId="77777777" w:rsidTr="00AE71B8">
        <w:trPr>
          <w:cantSplit/>
          <w:trHeight w:val="184"/>
          <w:tblHeader/>
        </w:trPr>
        <w:tc>
          <w:tcPr>
            <w:tcW w:w="831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3D7D3AF" w14:textId="77777777" w:rsidR="00940163" w:rsidRPr="00A02C06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9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09E2A" w14:textId="77777777" w:rsidR="00940163" w:rsidRPr="00A02C06" w:rsidRDefault="00940163" w:rsidP="00940163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24B3B53" w14:textId="20ADE1E8" w:rsidR="00940163" w:rsidRPr="00A02C06" w:rsidRDefault="00940163" w:rsidP="00940163">
            <w:pPr>
              <w:spacing w:line="120" w:lineRule="exact"/>
              <w:ind w:left="9" w:right="-26" w:hanging="9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219 </w:t>
            </w:r>
            <w:r w:rsidRPr="00A02C06">
              <w:rPr>
                <w:rFonts w:ascii="Arial" w:hAnsi="Arial" w:cs="Arial"/>
                <w:w w:val="86"/>
                <w:sz w:val="10"/>
                <w:szCs w:val="10"/>
              </w:rPr>
              <w:t>inne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933A" w14:textId="043FC823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134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FB21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AC1D99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221C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D59E0" w14:textId="4CEBCD4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DA7B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27D9F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E0D0C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B7825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142F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1D58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90B1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C090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4871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0A81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0CA57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80F532D" w14:textId="77777777" w:rsidR="00595B2A" w:rsidRPr="00A02C06" w:rsidRDefault="00595B2A"/>
    <w:p w14:paraId="755A47EF" w14:textId="77777777" w:rsidR="00595B2A" w:rsidRPr="00A02C06" w:rsidRDefault="00595B2A"/>
    <w:p w14:paraId="65B2B4F6" w14:textId="77777777" w:rsidR="00595B2A" w:rsidRPr="00A02C06" w:rsidRDefault="00595B2A" w:rsidP="00595B2A">
      <w:r w:rsidRPr="00A02C06">
        <w:rPr>
          <w:rFonts w:ascii="Arial" w:hAnsi="Arial" w:cs="Arial"/>
          <w:b/>
        </w:rPr>
        <w:t>Dział 1.1.2. Ewidencja spraw II instancja (cd.)</w:t>
      </w:r>
    </w:p>
    <w:tbl>
      <w:tblPr>
        <w:tblW w:w="15625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6"/>
        <w:gridCol w:w="1817"/>
        <w:gridCol w:w="448"/>
        <w:gridCol w:w="292"/>
        <w:gridCol w:w="840"/>
        <w:gridCol w:w="1164"/>
        <w:gridCol w:w="755"/>
        <w:gridCol w:w="714"/>
        <w:gridCol w:w="733"/>
        <w:gridCol w:w="896"/>
        <w:gridCol w:w="18"/>
        <w:gridCol w:w="823"/>
        <w:gridCol w:w="707"/>
        <w:gridCol w:w="630"/>
        <w:gridCol w:w="825"/>
        <w:gridCol w:w="714"/>
        <w:gridCol w:w="862"/>
        <w:gridCol w:w="673"/>
        <w:gridCol w:w="909"/>
        <w:gridCol w:w="979"/>
      </w:tblGrid>
      <w:tr w:rsidR="00A02C06" w:rsidRPr="00A02C06" w14:paraId="116D0DC3" w14:textId="77777777" w:rsidTr="00E3570B">
        <w:trPr>
          <w:cantSplit/>
          <w:trHeight w:val="240"/>
          <w:tblHeader/>
        </w:trPr>
        <w:tc>
          <w:tcPr>
            <w:tcW w:w="3388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3C67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767AF8A2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66A1480D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F576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00B68870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759CD89F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2F44D9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39710C3A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6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ED47" w14:textId="77777777" w:rsidR="00595B2A" w:rsidRPr="00A02C06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5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119F53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41A0786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159F6764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1F4E144A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A02C06" w:rsidRPr="00A02C06" w14:paraId="4A254DD8" w14:textId="77777777" w:rsidTr="00E3570B">
        <w:trPr>
          <w:cantSplit/>
          <w:trHeight w:val="227"/>
          <w:tblHeader/>
        </w:trPr>
        <w:tc>
          <w:tcPr>
            <w:tcW w:w="3388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B221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6FFC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7E1C6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D50DC" w14:textId="77777777" w:rsidR="00595B2A" w:rsidRPr="00A02C06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9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B8FF" w14:textId="77777777" w:rsidR="00595B2A" w:rsidRPr="00A02C06" w:rsidRDefault="00595B2A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4D0DDD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6F19C19B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47DE9AF7" w14:textId="77777777" w:rsidTr="00E3570B">
        <w:trPr>
          <w:cantSplit/>
          <w:trHeight w:val="240"/>
          <w:tblHeader/>
        </w:trPr>
        <w:tc>
          <w:tcPr>
            <w:tcW w:w="3388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3F19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5D93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7B2C8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8F73" w14:textId="77777777" w:rsidR="00595B2A" w:rsidRPr="00A02C06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2517" w14:textId="77777777" w:rsidR="00595B2A" w:rsidRPr="00A02C06" w:rsidRDefault="00595B2A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B5EE" w14:textId="77777777" w:rsidR="00595B2A" w:rsidRPr="00A02C06" w:rsidRDefault="00595B2A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zmieniono</w:t>
            </w:r>
            <w:r w:rsidRPr="00A02C06">
              <w:t xml:space="preserve"> </w:t>
            </w:r>
            <w:r w:rsidRPr="00A02C0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52561" w14:textId="77777777" w:rsidR="00595B2A" w:rsidRPr="00A02C06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E3BD" w14:textId="77777777" w:rsidR="00595B2A" w:rsidRPr="00A02C06" w:rsidRDefault="00595B2A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99E9" w14:textId="77777777" w:rsidR="00595B2A" w:rsidRPr="00A02C06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A547B9" w14:textId="77777777" w:rsidR="00595B2A" w:rsidRPr="00A02C06" w:rsidRDefault="00595B2A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5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BD7A5F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640C5325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1ADA968B" w14:textId="77777777" w:rsidTr="00E3570B">
        <w:trPr>
          <w:cantSplit/>
          <w:trHeight w:val="241"/>
          <w:tblHeader/>
        </w:trPr>
        <w:tc>
          <w:tcPr>
            <w:tcW w:w="3388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BDE7B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2EBFA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3A0C0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B1CD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3ED52" w14:textId="77777777" w:rsidR="00595B2A" w:rsidRPr="00A02C06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598C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C4C3E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AE15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2104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5192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D33F1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E7F96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191EF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34B83BCA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798F30B9" w14:textId="77777777" w:rsidTr="00E3570B">
        <w:trPr>
          <w:cantSplit/>
          <w:trHeight w:val="381"/>
          <w:tblHeader/>
        </w:trPr>
        <w:tc>
          <w:tcPr>
            <w:tcW w:w="3388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0406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D367E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5138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BC32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87E8A" w14:textId="77777777" w:rsidR="00595B2A" w:rsidRPr="00A02C06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4CB4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A3D54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923D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F605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D8B7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8F1D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32EF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EE23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6A375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AB53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8E779A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7430308C" w14:textId="77777777" w:rsidTr="00E3570B">
        <w:trPr>
          <w:cantSplit/>
          <w:trHeight w:val="129"/>
          <w:tblHeader/>
        </w:trPr>
        <w:tc>
          <w:tcPr>
            <w:tcW w:w="3388" w:type="dxa"/>
            <w:gridSpan w:val="4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4D2AFD" w14:textId="77777777" w:rsidR="00595B2A" w:rsidRPr="00A02C06" w:rsidRDefault="00595B2A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76D019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1A4504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D6A710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D3C6FC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8597E7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1310B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632858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F9E66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3C6E24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5A5909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166EC8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A4D78F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EE47D1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45DF9D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AA056D5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A02C06" w:rsidRPr="00A02C06" w14:paraId="0B0ACECA" w14:textId="77777777" w:rsidTr="00E3570B">
        <w:trPr>
          <w:cantSplit/>
          <w:trHeight w:hRule="exact" w:val="227"/>
          <w:tblHeader/>
        </w:trPr>
        <w:tc>
          <w:tcPr>
            <w:tcW w:w="2646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2A7CC9" w14:textId="3EA5A43C" w:rsidR="00940163" w:rsidRPr="00A02C06" w:rsidRDefault="00940163" w:rsidP="00940163">
            <w:pPr>
              <w:spacing w:line="120" w:lineRule="exact"/>
              <w:ind w:left="56" w:hanging="14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Dział spadku (w tym gospodarstwo rolne)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0227C7" w14:textId="739A5FF2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219 in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4)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C168" w14:textId="1E88023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135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6A87" w14:textId="257F3AEE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9C4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2477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1AA67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4C9E" w14:textId="14803456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37FDC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0F6D7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E86F7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07EE6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1FA0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F0B34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9BBF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D26D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892E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8763C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86E4F09" w14:textId="77777777" w:rsidTr="00E3570B">
        <w:trPr>
          <w:cantSplit/>
          <w:trHeight w:hRule="exact" w:val="227"/>
          <w:tblHeader/>
        </w:trPr>
        <w:tc>
          <w:tcPr>
            <w:tcW w:w="2646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C1625" w14:textId="045FB211" w:rsidR="00940163" w:rsidRPr="00A02C06" w:rsidRDefault="00940163" w:rsidP="00940163">
            <w:pPr>
              <w:spacing w:line="120" w:lineRule="exact"/>
              <w:ind w:left="56" w:hanging="14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     w tym z udziałem osób małoletnich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BCA5D10" w14:textId="15268DE5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219 m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4)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0FD90" w14:textId="62C9BB7D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136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C537B" w14:textId="1D049494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6B2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80DA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6B0D6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EED75" w14:textId="156496BE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1879B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018A7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2ABBC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715C2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9969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2145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2208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677E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23D0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64CB95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362D267" w14:textId="77777777" w:rsidTr="00E3570B">
        <w:trPr>
          <w:cantSplit/>
          <w:trHeight w:val="269"/>
          <w:tblHeader/>
        </w:trPr>
        <w:tc>
          <w:tcPr>
            <w:tcW w:w="827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A8844D1" w14:textId="77777777" w:rsidR="00940163" w:rsidRPr="00A02C06" w:rsidRDefault="00940163" w:rsidP="00940163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Podział majątku wspólnego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C4CE02" w14:textId="77777777" w:rsidR="00940163" w:rsidRPr="00A02C06" w:rsidRDefault="00940163" w:rsidP="00940163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rolne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1FF286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220</w:t>
            </w:r>
          </w:p>
          <w:p w14:paraId="51A7E9AD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rol.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7A60" w14:textId="0137B0CF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137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F7743" w14:textId="071D4384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1CA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3DC9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0EDB5" w14:textId="0CDD081E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CC209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0BAAD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A6778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3C24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80973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3559F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C93BC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76CF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BABC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AA52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80F70A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93358E7" w14:textId="77777777" w:rsidTr="00E3570B">
        <w:trPr>
          <w:cantSplit/>
          <w:trHeight w:hRule="exact" w:val="227"/>
          <w:tblHeader/>
        </w:trPr>
        <w:tc>
          <w:tcPr>
            <w:tcW w:w="827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2E7165" w14:textId="77777777" w:rsidR="00940163" w:rsidRPr="00A02C06" w:rsidRDefault="00940163" w:rsidP="00940163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1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C0D71A" w14:textId="77777777" w:rsidR="00940163" w:rsidRPr="00A02C06" w:rsidRDefault="00940163" w:rsidP="00940163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08EF1E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220</w:t>
            </w:r>
          </w:p>
          <w:p w14:paraId="63CA1BDA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w w:val="86"/>
                <w:sz w:val="11"/>
                <w:szCs w:val="11"/>
              </w:rPr>
              <w:t>inne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5EBF" w14:textId="5086B57D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EBC72" w14:textId="08B3D78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534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B4C7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BD6CF" w14:textId="168D0C4A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1CBCF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89EED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9BFD1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49B03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A7C7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866B9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DAC28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53E6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810A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457C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E71C3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A3D3ACE" w14:textId="77777777" w:rsidTr="00E3570B">
        <w:trPr>
          <w:cantSplit/>
          <w:trHeight w:val="143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E682CA" w14:textId="77777777" w:rsidR="00940163" w:rsidRPr="00A02C06" w:rsidRDefault="00940163" w:rsidP="00940163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Zasiedzenie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D779980" w14:textId="5A3CE560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222 222n</w:t>
            </w:r>
          </w:p>
          <w:p w14:paraId="5048989E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222r</w:t>
            </w:r>
          </w:p>
          <w:p w14:paraId="43345660" w14:textId="0C13CC6E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222s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2764B" w14:textId="749DB163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139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F7C9" w14:textId="0F2FC0E1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9A02" w14:textId="6AE637B2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B71D3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87C54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88F1" w14:textId="036E3820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F06B0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5DCF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3A637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05C7F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D5D18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4371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1F0F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58FB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B644F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81163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FF06895" w14:textId="77777777" w:rsidTr="00E3570B">
        <w:trPr>
          <w:cantSplit/>
          <w:trHeight w:val="143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05C4FC" w14:textId="77777777" w:rsidR="00940163" w:rsidRPr="00A02C06" w:rsidRDefault="00940163" w:rsidP="00940163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Ustanowienie drogi koniecznej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62AA5A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223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F804" w14:textId="60AB1288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8992" w14:textId="36072B9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70E5" w14:textId="1CF38B2C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9C64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85766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DA71" w14:textId="366BE0B1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41FA9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374F0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DF365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4013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0815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F9E7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3EC7E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7816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7CCEE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D1B008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82EA51D" w14:textId="77777777" w:rsidTr="00E3570B">
        <w:trPr>
          <w:cantSplit/>
          <w:trHeight w:hRule="exact" w:val="227"/>
          <w:tblHeader/>
        </w:trPr>
        <w:tc>
          <w:tcPr>
            <w:tcW w:w="827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4E8C352" w14:textId="77777777" w:rsidR="00940163" w:rsidRPr="00A02C06" w:rsidRDefault="00940163" w:rsidP="00940163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Zniesienie współwłasności</w:t>
            </w:r>
          </w:p>
        </w:tc>
        <w:tc>
          <w:tcPr>
            <w:tcW w:w="181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99D431" w14:textId="77777777" w:rsidR="00940163" w:rsidRPr="00A02C06" w:rsidRDefault="00940163" w:rsidP="00940163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rolne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86E2681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224</w:t>
            </w:r>
          </w:p>
          <w:p w14:paraId="64C8005F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rol.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30B9" w14:textId="74DE0DDD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141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1ED8" w14:textId="18A7B6A2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250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F42BB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FE60F" w14:textId="54F94CF6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29BD7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566D4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AAF79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A0C1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DAD5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F88E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38C1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61179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36E5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C37E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E3952E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91CAC44" w14:textId="77777777" w:rsidTr="00E3570B">
        <w:trPr>
          <w:cantSplit/>
          <w:trHeight w:hRule="exact" w:val="227"/>
          <w:tblHeader/>
        </w:trPr>
        <w:tc>
          <w:tcPr>
            <w:tcW w:w="827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8115A9" w14:textId="77777777" w:rsidR="00940163" w:rsidRPr="00A02C06" w:rsidRDefault="00940163" w:rsidP="00940163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1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8E337" w14:textId="77777777" w:rsidR="00940163" w:rsidRPr="00A02C06" w:rsidRDefault="00940163" w:rsidP="00940163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2A18154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224</w:t>
            </w:r>
          </w:p>
          <w:p w14:paraId="38EB773E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w w:val="86"/>
                <w:sz w:val="11"/>
                <w:szCs w:val="11"/>
              </w:rPr>
              <w:t>inne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4596" w14:textId="05C6C44F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70F3" w14:textId="75161F5E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CB8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FAAB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92DB1" w14:textId="7B0A6D21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AA24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00B33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E7558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CA4B5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8C36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E651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8450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CB6B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A8BE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052B2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56418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583A002" w14:textId="77777777" w:rsidTr="00E3570B">
        <w:trPr>
          <w:cantSplit/>
          <w:trHeight w:val="143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B3917" w14:textId="77777777" w:rsidR="00940163" w:rsidRPr="00A02C06" w:rsidRDefault="00940163" w:rsidP="00940163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Rozgraniczenie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99F6B5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225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A3EF2" w14:textId="73E8BFD0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143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7E6F" w14:textId="0385006C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7530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D49ED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DF317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9060" w14:textId="47EC1421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48D2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C8596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199EE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F1D47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0BD3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699C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55E4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D8E9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54DA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E06B5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3A1CE38" w14:textId="77777777" w:rsidTr="00E3570B">
        <w:trPr>
          <w:cantSplit/>
          <w:trHeight w:val="157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E42AB" w14:textId="77777777" w:rsidR="00940163" w:rsidRPr="00A02C06" w:rsidRDefault="00940163" w:rsidP="00940163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Uznanie za zmarłego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3708114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248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7F69" w14:textId="43139369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99E3" w14:textId="206DDCCB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82E4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E2E1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BBB45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3964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9D02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A258C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33CAF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FF34D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99CE6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9114A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1F14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21395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243E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512F73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E8D4D5C" w14:textId="77777777" w:rsidTr="00E3570B">
        <w:trPr>
          <w:cantSplit/>
          <w:trHeight w:val="156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7115C1" w14:textId="77777777" w:rsidR="00940163" w:rsidRPr="00A02C06" w:rsidRDefault="00940163" w:rsidP="00940163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Stwierdzenie zgonu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A5C7E07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249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C87B" w14:textId="59F010EF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ECED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1C90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0795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FB947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C346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F27D8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C75DE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6AD61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4026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CFF5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D535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D4536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8F916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AA64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5943D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2E68875" w14:textId="77777777" w:rsidTr="00E3570B">
        <w:trPr>
          <w:cantSplit/>
          <w:trHeight w:val="296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FAD0FB" w14:textId="77777777" w:rsidR="00940163" w:rsidRPr="00A02C06" w:rsidRDefault="00940163" w:rsidP="00940163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Stwierdzenie nabycia własności nieruchomości w inny sposób niż przez zasiedzenie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630297E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250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8770" w14:textId="6E6BCB38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CA429" w14:textId="7FE00444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95E2" w14:textId="66EE1FE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CC28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6FEDE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621C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B1F25" w14:textId="11583C0C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F6A35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E4EC5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4C88A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22179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1231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DD5FD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26D1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F9E6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E3C1B0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15A546A" w14:textId="77777777" w:rsidTr="00E3570B">
        <w:trPr>
          <w:cantSplit/>
          <w:trHeight w:val="296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0DB5F6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Przepadek rzeczy na podstawie przepisów prawa celnego (art.610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1 </w:t>
            </w:r>
            <w:r w:rsidRPr="00A02C06">
              <w:rPr>
                <w:rFonts w:ascii="Arial" w:hAnsi="Arial" w:cs="Arial"/>
                <w:sz w:val="11"/>
                <w:szCs w:val="11"/>
              </w:rPr>
              <w:t>kpc)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0A86D2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251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E1B5" w14:textId="38601C4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147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B82B" w14:textId="50109BD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B142E" w14:textId="584AC121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E1D1E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3F20D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DB339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7FCA2" w14:textId="010445D8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838A3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5A8F7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E8B2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6CC5C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C847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297E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A6E7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D3E4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E2BCCB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EF6BCE1" w14:textId="77777777" w:rsidTr="00E3570B">
        <w:trPr>
          <w:cantSplit/>
          <w:trHeight w:val="26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65339C" w14:textId="54138A9C" w:rsidR="00940163" w:rsidRPr="00A02C06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Przyznanie kompensaty (ustawa z 7 lipca 2005 r. o państwowej kompensacie przysługującej ofiarom niektórych przestępstw)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279BDFE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252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7658" w14:textId="5A29B039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C2DF" w14:textId="283759C1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2A1A0" w14:textId="46DFE229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754E" w14:textId="77777777" w:rsidR="00940163" w:rsidRPr="00A02C06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s)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406A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116C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3BAC5" w14:textId="1BF82CC3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0DAC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5DB8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2F48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C956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DC2B2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70E48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C6CC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5142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433FE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4851668" w14:textId="77777777" w:rsidTr="00E3570B">
        <w:trPr>
          <w:cantSplit/>
          <w:trHeight w:val="185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B906A3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założenie księgi wieczystej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74081A5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280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5608" w14:textId="0C5A7225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149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34880" w14:textId="6E7B0200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16F1" w14:textId="15F40A33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59D71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9E834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DF08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294A2" w14:textId="1AD9FEA6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2D004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6FFC6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2009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E45C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6B1D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72405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1AB6A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DDD9D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8FBF22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05BD77F" w14:textId="77777777" w:rsidTr="00E3570B">
        <w:trPr>
          <w:cantSplit/>
          <w:trHeight w:val="143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B990FD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wpis do księgi wieczystej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FC0177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281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1DFA" w14:textId="04D9BD74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E14D" w14:textId="00089F62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2CE0" w14:textId="4E380F0F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C5686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43789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5D04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53AFF" w14:textId="380AE210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75096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F57F5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221F4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7443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0756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C5BE1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9B2E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0ECC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B89C9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E5F512D" w14:textId="77777777" w:rsidTr="00E3570B">
        <w:trPr>
          <w:cantSplit/>
          <w:trHeight w:val="26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6F508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uchylenie postanowienia orzekającego uznanie za zmarłego lub stwierdzenie zgonu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ED32233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260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E6C0" w14:textId="3045AD9C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151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46FE" w14:textId="65D71CEF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3FAF" w14:textId="57A685B2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00C5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74C4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F67A1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5A715" w14:textId="148F410A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D7A05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2F97B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DC9E2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C011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23DF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004DE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9659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B476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36FAD7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EFDA76F" w14:textId="77777777" w:rsidTr="00E3570B">
        <w:trPr>
          <w:cantSplit/>
          <w:trHeight w:val="26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A1119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rozstrzygnięcie w przedmiocie czynności przekraczających zakres zwykłego zarządu rzeczy wspólnej (art. 199 kc)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2EDF8C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261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D42C" w14:textId="7C22026D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152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A5C7" w14:textId="087DEEB8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9EA2" w14:textId="2A63CFF0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8707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4E4C6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5215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C18D6" w14:textId="56BEE7DC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019F9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5503A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A11A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043AC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F37C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BF7E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249A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D1A69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9F033B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69CC6F0" w14:textId="77777777" w:rsidTr="00E3570B">
        <w:trPr>
          <w:cantSplit/>
          <w:trHeight w:val="26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0D3BFE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upoważnienie do dokonania czynności zwykłego zarządu (art. 201 kc)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C363FA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262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F4C74" w14:textId="3FC3F7C0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153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E7CA" w14:textId="623BCD8D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0EB8" w14:textId="522CEE99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A769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D57A1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8C2E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91060" w14:textId="74D1CAD8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95F62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11611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6227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5262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5170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C1739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C07A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3D5F9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787FA5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EDAFFA6" w14:textId="77777777" w:rsidTr="00E3570B">
        <w:trPr>
          <w:cantSplit/>
          <w:trHeight w:val="26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8A70A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rozstrzygnięcie w przedmiocie prawidłowości zarządu rzeczą wspólną (art. 202 kc)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7D0E9D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263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8A22" w14:textId="5C0446CE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154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FFCF" w14:textId="2B4989B8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B90A5" w14:textId="20CA3734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9121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87B17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08D3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5F5B5" w14:textId="2F5FBE33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4FF73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CC10B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9E92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61C77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D313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C4D0E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903A2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33E5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64B391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81E00A3" w14:textId="77777777" w:rsidTr="00E3570B">
        <w:trPr>
          <w:cantSplit/>
          <w:trHeight w:val="26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E75A5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uchylenie zarządu związanego ze współwłasnością i użytkowaniem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441BFA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264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01E9" w14:textId="2B1D46AC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155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3B69" w14:textId="3F35161C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3F6FA" w14:textId="08B494A5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6816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F292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B9E9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0726F" w14:textId="07107C94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C2C2C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7E7F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4B099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C6A7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4CDA9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B267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F082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9B6F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4CC49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9C42202" w14:textId="77777777" w:rsidTr="00E3570B">
        <w:trPr>
          <w:cantSplit/>
          <w:trHeight w:val="12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0B40C3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wyznaczenie zarządcy rzeczą wspólną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4C0409F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265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EE0C" w14:textId="1D2CF54D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156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3DD8" w14:textId="729E07D6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4821" w14:textId="12B72DC0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110D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1F4BC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B55D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890DE" w14:textId="1E87E946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AA490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C043B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3C4B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CD66A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8294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35D8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A7153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6131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77E62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A5E05B6" w14:textId="77777777" w:rsidTr="00E3570B">
        <w:trPr>
          <w:cantSplit/>
          <w:trHeight w:val="26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596C0A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ustanowienie służebności przesyłu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926FC8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266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35AF" w14:textId="60CB4304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157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2EDF" w14:textId="339F8A83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18F9" w14:textId="1862CDE2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BCDAE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25BC1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D635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A0328" w14:textId="5F0CDC0C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E818F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12399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6F28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02D4C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97E7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50FC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AB42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D65B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B36CB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58AFD67" w14:textId="77777777" w:rsidTr="00E3570B">
        <w:trPr>
          <w:cantSplit/>
          <w:trHeight w:val="170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0E0C88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ustanowienie kuratora spadku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038916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273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D601" w14:textId="70D6EB8F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158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A302" w14:textId="0A91A17B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E3182" w14:textId="2181143F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E216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13D90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9203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55C1B" w14:textId="0B62AC5A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B634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BA09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2C6A8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F238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01835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7C5D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0EBC3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7CA2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5F3D04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B2500DC" w14:textId="77777777" w:rsidTr="00E3570B">
        <w:trPr>
          <w:cantSplit/>
          <w:trHeight w:val="26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2833AF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uchylenie postanowienia o stwierdzeniu nabycia spadku lub aktu poświadczenia dziedziczenia (art. 678 kpc) 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537D32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274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989E" w14:textId="0017B780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159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9BABD" w14:textId="0FEC8FA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E098" w14:textId="2FE98F0B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EDEB7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6F935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75542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9BE7E" w14:textId="637AB310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7DEAA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A0AEE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63061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DC4A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9EE14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58F7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CD183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64C2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45003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758D5E6" w14:textId="77777777" w:rsidTr="00E3570B">
        <w:trPr>
          <w:cantSplit/>
          <w:trHeight w:val="26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9EE671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uchylenie lub zmianę stwierdzenia nabycia spadku (art. 679 kpc)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FB53E4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275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3FAD" w14:textId="28E7685E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8E44" w14:textId="014FB45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F785F1" w14:textId="2E2170BD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A541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D861E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09E4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4EF05" w14:textId="753459C1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27BD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16C07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1DC9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8340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163C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CFAB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A43B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5E25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6A9B38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91C3261" w14:textId="77777777" w:rsidTr="00E3570B">
        <w:trPr>
          <w:cantSplit/>
          <w:trHeight w:val="26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5EAAF5" w14:textId="05AA6961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uchylenie lub zmianę stwierdzenia nabycia spadku (art. 679 kpc)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7D17FBA" w14:textId="759971AC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275 in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E3C1" w14:textId="509BA0D6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161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2D24" w14:textId="69C629B2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A999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6458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95F19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61BB0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16DA2" w14:textId="7464455C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E7DB7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DBF2A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8928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A6F8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48A9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6B8A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7803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DAC3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A5BBA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43205FF" w14:textId="77777777" w:rsidTr="00E3570B">
        <w:trPr>
          <w:cantSplit/>
          <w:trHeight w:val="26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543E6E" w14:textId="1AAABF9C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     w tym z udziałem osób małoletnich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3EBE71E" w14:textId="23857B58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275m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E259F" w14:textId="7D760C2D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162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EF53" w14:textId="723A856D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FD38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144C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C874A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0669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C779C" w14:textId="45C5CB30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E583D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FEFBB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0B489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CA0A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CBBD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E89A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93E37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A72F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C689BE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8CF421B" w14:textId="77777777" w:rsidTr="00E3570B">
        <w:trPr>
          <w:cantSplit/>
          <w:trHeight w:val="198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12B791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zwrot depozytu sądowego (art. 693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11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kpc)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718F571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278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CB9A2" w14:textId="34BE23C4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3D90" w14:textId="4A1DA441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A29D" w14:textId="53EED109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3510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A94EC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3F966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91DFE" w14:textId="5010D883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8084C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7352B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7F5D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F130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E97F7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CB80C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7FA8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F2FBA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AC79F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4BFC40B" w14:textId="77777777" w:rsidTr="00E3570B">
        <w:trPr>
          <w:cantSplit/>
          <w:trHeight w:val="26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27F620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wydanie depozytu sądowego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(art. 693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14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kpc)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1A0E2F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279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CB8F" w14:textId="7D6EF522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164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066B" w14:textId="6E331C9D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FCB4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96A5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B098F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9190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18DC3" w14:textId="314EFEE5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584D7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120C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35BD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982AD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14A9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8812D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7CFF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014AD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A0B80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3291B51" w14:textId="77777777" w:rsidR="00595B2A" w:rsidRPr="00A02C06" w:rsidRDefault="00595B2A"/>
    <w:p w14:paraId="752FC741" w14:textId="77777777" w:rsidR="00595B2A" w:rsidRPr="00A02C06" w:rsidRDefault="00595B2A"/>
    <w:p w14:paraId="2F30E3C5" w14:textId="77777777" w:rsidR="00595B2A" w:rsidRPr="00A02C06" w:rsidRDefault="00595B2A" w:rsidP="00595B2A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3093D047" w14:textId="2FA6DB1E" w:rsidR="00595B2A" w:rsidRPr="00A02C06" w:rsidRDefault="00595B2A" w:rsidP="00595B2A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A02C06">
        <w:rPr>
          <w:rFonts w:ascii="Arial" w:hAnsi="Arial" w:cs="Arial"/>
          <w:b/>
        </w:rPr>
        <w:t>Dział 1.1.2. Ewidencja spraw II instancja (cd.)</w:t>
      </w:r>
    </w:p>
    <w:tbl>
      <w:tblPr>
        <w:tblW w:w="15656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3"/>
        <w:gridCol w:w="120"/>
        <w:gridCol w:w="1754"/>
        <w:gridCol w:w="8"/>
        <w:gridCol w:w="378"/>
        <w:gridCol w:w="312"/>
        <w:gridCol w:w="893"/>
        <w:gridCol w:w="1282"/>
        <w:gridCol w:w="651"/>
        <w:gridCol w:w="706"/>
        <w:gridCol w:w="739"/>
        <w:gridCol w:w="900"/>
        <w:gridCol w:w="11"/>
        <w:gridCol w:w="819"/>
        <w:gridCol w:w="18"/>
        <w:gridCol w:w="692"/>
        <w:gridCol w:w="12"/>
        <w:gridCol w:w="594"/>
        <w:gridCol w:w="13"/>
        <w:gridCol w:w="806"/>
        <w:gridCol w:w="10"/>
        <w:gridCol w:w="688"/>
        <w:gridCol w:w="26"/>
        <w:gridCol w:w="848"/>
        <w:gridCol w:w="14"/>
        <w:gridCol w:w="657"/>
        <w:gridCol w:w="14"/>
        <w:gridCol w:w="899"/>
        <w:gridCol w:w="1029"/>
      </w:tblGrid>
      <w:tr w:rsidR="00A02C06" w:rsidRPr="00A02C06" w14:paraId="21378607" w14:textId="77777777" w:rsidTr="005E2984">
        <w:trPr>
          <w:cantSplit/>
          <w:trHeight w:val="240"/>
          <w:tblHeader/>
        </w:trPr>
        <w:tc>
          <w:tcPr>
            <w:tcW w:w="3335" w:type="dxa"/>
            <w:gridSpan w:val="6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9F44F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600E3D3C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1D500C07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A2B3B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0C89433D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08E5359C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4648DC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0F65F9B0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53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89FA4" w14:textId="77777777" w:rsidR="00595B2A" w:rsidRPr="00A02C06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5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813416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AB82435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1551D49B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7F55FF7E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A02C06" w:rsidRPr="00A02C06" w14:paraId="4CEE5FF5" w14:textId="77777777" w:rsidTr="005E2984">
        <w:trPr>
          <w:cantSplit/>
          <w:trHeight w:val="227"/>
          <w:tblHeader/>
        </w:trPr>
        <w:tc>
          <w:tcPr>
            <w:tcW w:w="3335" w:type="dxa"/>
            <w:gridSpan w:val="6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7AC1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3182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6F136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8C2C" w14:textId="77777777" w:rsidR="00595B2A" w:rsidRPr="00A02C06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88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2882" w14:textId="77777777" w:rsidR="00595B2A" w:rsidRPr="00A02C06" w:rsidRDefault="00595B2A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8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B4E9BA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52777C74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9ED73CE" w14:textId="77777777" w:rsidTr="005E2984">
        <w:trPr>
          <w:cantSplit/>
          <w:trHeight w:val="240"/>
          <w:tblHeader/>
        </w:trPr>
        <w:tc>
          <w:tcPr>
            <w:tcW w:w="3335" w:type="dxa"/>
            <w:gridSpan w:val="6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41078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BCF6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5FC77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2591" w14:textId="77777777" w:rsidR="00595B2A" w:rsidRPr="00A02C06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F854" w14:textId="77777777" w:rsidR="00595B2A" w:rsidRPr="00A02C06" w:rsidRDefault="00595B2A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8164" w14:textId="77777777" w:rsidR="00595B2A" w:rsidRPr="00A02C06" w:rsidRDefault="00595B2A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zmieniono</w:t>
            </w:r>
            <w:r w:rsidRPr="00A02C06">
              <w:t xml:space="preserve"> </w:t>
            </w:r>
            <w:r w:rsidRPr="00A02C0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B88C2" w14:textId="77777777" w:rsidR="00595B2A" w:rsidRPr="00A02C06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537F" w14:textId="77777777" w:rsidR="00595B2A" w:rsidRPr="00A02C06" w:rsidRDefault="00595B2A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DA84" w14:textId="77777777" w:rsidR="00595B2A" w:rsidRPr="00A02C06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8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F900AD" w14:textId="77777777" w:rsidR="00595B2A" w:rsidRPr="00A02C06" w:rsidRDefault="00595B2A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58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9BB71B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04CC3A83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5C889280" w14:textId="77777777" w:rsidTr="005E2984">
        <w:trPr>
          <w:cantSplit/>
          <w:trHeight w:val="241"/>
          <w:tblHeader/>
        </w:trPr>
        <w:tc>
          <w:tcPr>
            <w:tcW w:w="3335" w:type="dxa"/>
            <w:gridSpan w:val="6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72DD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57A2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5C968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4F75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0993" w14:textId="77777777" w:rsidR="00595B2A" w:rsidRPr="00A02C06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56F2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95636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165B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787F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9F5D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8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49D1D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C0B58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C1671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6B05E755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57DA5148" w14:textId="77777777" w:rsidTr="005E2984">
        <w:trPr>
          <w:cantSplit/>
          <w:trHeight w:val="381"/>
          <w:tblHeader/>
        </w:trPr>
        <w:tc>
          <w:tcPr>
            <w:tcW w:w="3335" w:type="dxa"/>
            <w:gridSpan w:val="6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249E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C5B9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1BA8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5C084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628A" w14:textId="77777777" w:rsidR="00595B2A" w:rsidRPr="00A02C06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3920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8572B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DE97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3C1F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2F00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069E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995D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8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66F1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0371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3E25D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68FDB3C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0011383B" w14:textId="77777777" w:rsidTr="005E2984">
        <w:trPr>
          <w:cantSplit/>
          <w:trHeight w:val="129"/>
          <w:tblHeader/>
        </w:trPr>
        <w:tc>
          <w:tcPr>
            <w:tcW w:w="3335" w:type="dxa"/>
            <w:gridSpan w:val="6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6D11BE" w14:textId="77777777" w:rsidR="00595B2A" w:rsidRPr="00A02C06" w:rsidRDefault="00595B2A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4E9705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044AFF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BDEA9C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DE3193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209224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362B1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3E048E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4196C7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4205F2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EACA7E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670960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DF68A7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BE966A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9D2418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07E806A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A02C06" w:rsidRPr="00A02C06" w14:paraId="6A434B3B" w14:textId="77777777" w:rsidTr="005E2984">
        <w:trPr>
          <w:cantSplit/>
          <w:trHeight w:val="176"/>
          <w:tblHeader/>
        </w:trPr>
        <w:tc>
          <w:tcPr>
            <w:tcW w:w="26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D0D75A" w14:textId="0C89459A" w:rsidR="00940163" w:rsidRPr="00A02C06" w:rsidRDefault="00940163" w:rsidP="00940163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Razem: ( suma wierszy 16</w:t>
            </w:r>
            <w:r w:rsidR="0057046B" w:rsidRPr="00A02C06">
              <w:rPr>
                <w:rFonts w:ascii="Arial" w:hAnsi="Arial" w:cs="Arial"/>
                <w:sz w:val="14"/>
                <w:szCs w:val="14"/>
              </w:rPr>
              <w:t>6</w:t>
            </w:r>
            <w:r w:rsidRPr="00A02C06">
              <w:rPr>
                <w:rFonts w:ascii="Arial" w:hAnsi="Arial" w:cs="Arial"/>
                <w:sz w:val="14"/>
                <w:szCs w:val="14"/>
              </w:rPr>
              <w:t>+16</w:t>
            </w:r>
            <w:r w:rsidR="0057046B" w:rsidRPr="00A02C06">
              <w:rPr>
                <w:rFonts w:ascii="Arial" w:hAnsi="Arial" w:cs="Arial"/>
                <w:sz w:val="14"/>
                <w:szCs w:val="14"/>
              </w:rPr>
              <w:t>8</w:t>
            </w:r>
            <w:r w:rsidRPr="00A02C0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E26D1E" w14:textId="320CB872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CE12" w14:textId="24BF1EE0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165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6EE5" w14:textId="39DDAC6B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9A0FF51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7BC6" w14:textId="384D253E" w:rsidR="00940163" w:rsidRPr="00A02C06" w:rsidRDefault="00940163" w:rsidP="00940163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C415B" w14:textId="77777777" w:rsidR="00940163" w:rsidRPr="00A02C06" w:rsidRDefault="00940163" w:rsidP="00940163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4258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FEA2F" w14:textId="3E9560D9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77CD8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13FC8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B63A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B596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62C7A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91FA5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E40B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657A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19E202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874B712" w14:textId="77777777" w:rsidTr="005E2984">
        <w:trPr>
          <w:cantSplit/>
          <w:trHeight w:val="507"/>
          <w:tblHeader/>
        </w:trPr>
        <w:tc>
          <w:tcPr>
            <w:tcW w:w="88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03F37471" w14:textId="04BA38C7" w:rsidR="00940163" w:rsidRPr="00A02C06" w:rsidRDefault="00940163" w:rsidP="0094016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 zobowiązanie sprawcy przemocy w rodzinie do opuszczenia mieszkania zajmowanego wspólnie z innym członkiem rodziny dotkniętym przemocą  lub  zakazu  zbliżania się do mieszkania  i jego bezpośredniego otoczenia (art. 11a ustawy z dnia 29 lipca 2005 r. o przeciwdziałaniu przemocy w rodzinie)</w:t>
            </w:r>
          </w:p>
        </w:tc>
        <w:tc>
          <w:tcPr>
            <w:tcW w:w="175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B276E4" w14:textId="7720D513" w:rsidR="00940163" w:rsidRPr="00A02C06" w:rsidRDefault="00940163" w:rsidP="0094016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które wpłynęły po wydaniu przez Policję lub Żandarmerię  Wojskową  „nakazu” lub „zakazu” </w:t>
            </w:r>
          </w:p>
        </w:tc>
        <w:tc>
          <w:tcPr>
            <w:tcW w:w="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DC6CB53" w14:textId="730F6E70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282zn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F270" w14:textId="2BD73438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166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B90DF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E81A137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8B87" w14:textId="27E5C1A2" w:rsidR="00940163" w:rsidRPr="00A02C06" w:rsidRDefault="00940163" w:rsidP="00940163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F9E00" w14:textId="77777777" w:rsidR="00940163" w:rsidRPr="00A02C06" w:rsidRDefault="00940163" w:rsidP="00940163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2551" w14:textId="3303873F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ED5A9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B7FA6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0D8B0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9B1D9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B6E2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E491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57506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5213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9117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B059E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D7A18C1" w14:textId="77777777" w:rsidTr="005E2984">
        <w:trPr>
          <w:cantSplit/>
          <w:trHeight w:val="731"/>
          <w:tblHeader/>
        </w:trPr>
        <w:tc>
          <w:tcPr>
            <w:tcW w:w="885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A737682" w14:textId="330272BA" w:rsidR="00940163" w:rsidRPr="00A02C06" w:rsidRDefault="00940163" w:rsidP="00940163">
            <w:pPr>
              <w:ind w:left="57" w:firstLine="38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ACCED8" w14:textId="419B2F3E" w:rsidR="00940163" w:rsidRPr="00A02C06" w:rsidRDefault="00940163" w:rsidP="00940163">
            <w:pPr>
              <w:ind w:left="57" w:firstLine="382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wnioski o zabezpieczenie polegające na przedłużeniu wydanego przez Policję lub Żandarmerię nakazu (art. 755 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k.p.c.)</w:t>
            </w:r>
          </w:p>
        </w:tc>
        <w:tc>
          <w:tcPr>
            <w:tcW w:w="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96565C" w14:textId="2D0CCDB3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C816" w14:textId="79FB20AE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167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C478" w14:textId="6CF5701B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3F8E638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B5C8" w14:textId="70E53115" w:rsidR="00940163" w:rsidRPr="00A02C06" w:rsidRDefault="00940163" w:rsidP="00940163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DE7F6A" w14:textId="77777777" w:rsidR="00940163" w:rsidRPr="00A02C06" w:rsidRDefault="00940163" w:rsidP="00940163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E379" w14:textId="296845EB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8543E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8A5EB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15B7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FFBAA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8764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D706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F1D7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AB25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9093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03CA7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9C3C8EA" w14:textId="77777777" w:rsidTr="005E2984">
        <w:trPr>
          <w:cantSplit/>
          <w:trHeight w:val="451"/>
          <w:tblHeader/>
        </w:trPr>
        <w:tc>
          <w:tcPr>
            <w:tcW w:w="885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ED8A017" w14:textId="7FF80B34" w:rsidR="00940163" w:rsidRPr="00A02C06" w:rsidRDefault="00940163" w:rsidP="0094016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D6D46" w14:textId="79702261" w:rsidR="00940163" w:rsidRPr="00A02C06" w:rsidRDefault="00940163" w:rsidP="0094016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bez uprzedniego wydania przez Policje lub Żandarmerię Wojskową  „nakazu” lub „zakazu”</w:t>
            </w:r>
          </w:p>
        </w:tc>
        <w:tc>
          <w:tcPr>
            <w:tcW w:w="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7824755" w14:textId="3A95BEDF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282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4B77" w14:textId="3221B955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168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E7EC" w14:textId="1EDABBB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ECC44D1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D7F8" w14:textId="2398E9D8" w:rsidR="00940163" w:rsidRPr="00A02C06" w:rsidRDefault="00940163" w:rsidP="00940163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024153" w14:textId="77777777" w:rsidR="00940163" w:rsidRPr="00A02C06" w:rsidRDefault="00940163" w:rsidP="00940163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ED4A" w14:textId="204F0D88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EBE51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C02F2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DC8B1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0FD3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EC8A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36AF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B01C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F57A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71816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7DEB9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32F62EE" w14:textId="77777777" w:rsidTr="005E2984">
        <w:trPr>
          <w:cantSplit/>
          <w:trHeight w:val="1090"/>
          <w:tblHeader/>
        </w:trPr>
        <w:tc>
          <w:tcPr>
            <w:tcW w:w="885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E7FA6F" w14:textId="69D2CE96" w:rsidR="00940163" w:rsidRPr="00A02C06" w:rsidRDefault="00940163" w:rsidP="00940163">
            <w:pPr>
              <w:ind w:left="57" w:firstLine="38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3F33C3" w14:textId="6747EE47" w:rsidR="00940163" w:rsidRPr="00A02C06" w:rsidRDefault="00940163" w:rsidP="00940163">
            <w:pPr>
              <w:ind w:left="57" w:firstLine="382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w tym  wnioski o  zabezpieczenie   dot.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7F60D3" w14:textId="5F3C0F29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32BB" w14:textId="427B366D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169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ECA1" w14:textId="4860115B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79294EA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96E0" w14:textId="3C4FB6A5" w:rsidR="00940163" w:rsidRPr="00A02C06" w:rsidRDefault="00940163" w:rsidP="00940163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13B5E3" w14:textId="77777777" w:rsidR="00940163" w:rsidRPr="00A02C06" w:rsidRDefault="00940163" w:rsidP="00940163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5AD3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43ECF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626C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6A8DD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03A0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E54D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8939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2F48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ABB0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5BE0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2070AA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FE8EC28" w14:textId="77777777" w:rsidTr="005E2984">
        <w:trPr>
          <w:cantSplit/>
          <w:trHeight w:val="255"/>
          <w:tblHeader/>
        </w:trPr>
        <w:tc>
          <w:tcPr>
            <w:tcW w:w="764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5F7EA50C" w14:textId="5D838EB7" w:rsidR="00940163" w:rsidRPr="00A02C06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Fira Sans" w:hAnsi="Fira Sans"/>
                <w:sz w:val="12"/>
                <w:szCs w:val="12"/>
                <w:shd w:val="clear" w:color="auto" w:fill="FFFFFF"/>
              </w:rPr>
              <w:t xml:space="preserve">sprawy z </w:t>
            </w:r>
            <w:r w:rsidRPr="00A02C06">
              <w:rPr>
                <w:rFonts w:ascii="Arial" w:hAnsi="Arial" w:cs="Arial"/>
                <w:sz w:val="12"/>
                <w:szCs w:val="12"/>
              </w:rPr>
              <w:t>zakresu przeciwdziałania przemocy domowej na podstawie art. 11a i art. 11aa ustawy z dnia 29 lipca 2005 r. o przeciwdziałaniu przemocy domowej</w:t>
            </w:r>
          </w:p>
        </w:tc>
        <w:tc>
          <w:tcPr>
            <w:tcW w:w="1885" w:type="dxa"/>
            <w:gridSpan w:val="3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D91E5EB" w14:textId="77D15902" w:rsidR="00940163" w:rsidRPr="00A02C06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które wpłynęły bez uprzedniego wydania przez Policje lub Żandarmerię Wojskową  „nakazu i zakazu” lub „zakazów”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88EAFDA" w14:textId="73726E1C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283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06A7" w14:textId="299385BD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170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00F1" w14:textId="401D086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1A4E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0CBC" w14:textId="73A900A0" w:rsidR="00940163" w:rsidRPr="00A02C06" w:rsidRDefault="00940163" w:rsidP="00940163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7D5F7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32F0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F08D4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6936F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6F38F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A1AC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2081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DB60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CDB3B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446A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73FF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EDFBF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1D15219" w14:textId="77777777" w:rsidTr="005E2984">
        <w:trPr>
          <w:cantSplit/>
          <w:trHeight w:val="255"/>
          <w:tblHeader/>
        </w:trPr>
        <w:tc>
          <w:tcPr>
            <w:tcW w:w="76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A0F8AC5" w14:textId="77777777" w:rsidR="00940163" w:rsidRPr="00A02C06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85" w:type="dxa"/>
            <w:gridSpan w:val="3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82C02CE" w14:textId="2379FFA0" w:rsidR="00940163" w:rsidRPr="00A02C06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      w tym z wnioskiem o udzielenie zabezpieczenia 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14B8CB8" w14:textId="2F730105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283z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50EC" w14:textId="1B7E7D34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171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6506" w14:textId="34D81C6E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513F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D552" w14:textId="79F021E5" w:rsidR="00940163" w:rsidRPr="00A02C06" w:rsidRDefault="00940163" w:rsidP="00940163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4C992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C82B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FE25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A724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FE06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0562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64A1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0472F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AA90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F30F5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A147D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D4EC46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BB033AB" w14:textId="77777777" w:rsidTr="005E2984">
        <w:trPr>
          <w:cantSplit/>
          <w:trHeight w:val="255"/>
          <w:tblHeader/>
        </w:trPr>
        <w:tc>
          <w:tcPr>
            <w:tcW w:w="76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3E77EA4" w14:textId="77777777" w:rsidR="00940163" w:rsidRPr="00A02C06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85" w:type="dxa"/>
            <w:gridSpan w:val="3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A8FB5E5" w14:textId="791940E2" w:rsidR="00940163" w:rsidRPr="00A02C06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które wpłynęły gdy wydany był przez Policje lub Żandarmerię Wojskową   „nakazu i zakazu” lub „zakazów”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2F21500" w14:textId="5ACFC878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283zn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560D" w14:textId="5E95E9B0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172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FB48" w14:textId="61C76699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B95F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3E8A" w14:textId="047CEBBD" w:rsidR="00940163" w:rsidRPr="00A02C06" w:rsidRDefault="00940163" w:rsidP="00940163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5037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736D3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271D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45ECE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9DD1F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8D33E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0D9EE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94F5C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5BD8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6546D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BEC5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6879D7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6F8BA0E" w14:textId="77777777" w:rsidTr="005E2984">
        <w:trPr>
          <w:cantSplit/>
          <w:trHeight w:val="255"/>
          <w:tblHeader/>
        </w:trPr>
        <w:tc>
          <w:tcPr>
            <w:tcW w:w="76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37AED88" w14:textId="77777777" w:rsidR="00940163" w:rsidRPr="00A02C06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85" w:type="dxa"/>
            <w:gridSpan w:val="3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09EBBF4" w14:textId="56BB5007" w:rsidR="00940163" w:rsidRPr="00A02C06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      w tym z wnioskiem o udzielenie zabezpieczenia 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DF75BD1" w14:textId="791ECA6D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283znz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1980" w14:textId="3832EED0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173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FC4C" w14:textId="39B7F61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BD50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6766" w14:textId="0C514901" w:rsidR="00940163" w:rsidRPr="00A02C06" w:rsidRDefault="00940163" w:rsidP="00940163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5D9CE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8420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E8C0C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3991A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48B7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6C34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6F12A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B548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7ABC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66D4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7B112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A4E3FF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7A86258" w14:textId="77777777" w:rsidTr="005E2984">
        <w:trPr>
          <w:cantSplit/>
          <w:trHeight w:val="255"/>
          <w:tblHeader/>
        </w:trPr>
        <w:tc>
          <w:tcPr>
            <w:tcW w:w="764" w:type="dxa"/>
            <w:vMerge/>
            <w:tcBorders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D7D106" w14:textId="77777777" w:rsidR="00940163" w:rsidRPr="00A02C06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85" w:type="dxa"/>
            <w:gridSpan w:val="3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98FF5EE" w14:textId="12625FCB" w:rsidR="00940163" w:rsidRPr="00A02C06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uchylenie lub zmianę wydanego  postanowienia 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27AC0CD" w14:textId="59AEC5FE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283uz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4859" w14:textId="15006E4B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174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B49F0" w14:textId="6168A985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3A3B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AC32" w14:textId="476C6330" w:rsidR="00940163" w:rsidRPr="00A02C06" w:rsidRDefault="00940163" w:rsidP="00940163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D8CDE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1268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0F3D8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7C73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61A5A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BCA8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4BFD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B029B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D3B8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09E8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E72A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C30D00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FADDCF1" w14:textId="77777777" w:rsidTr="005E2984">
        <w:trPr>
          <w:cantSplit/>
          <w:trHeight w:val="255"/>
          <w:tblHeader/>
        </w:trPr>
        <w:tc>
          <w:tcPr>
            <w:tcW w:w="2649" w:type="dxa"/>
            <w:gridSpan w:val="4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2AA0DF2" w14:textId="77777777" w:rsidR="00940163" w:rsidRPr="00A02C06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A02C06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0E5CBE4" w14:textId="77777777" w:rsidR="00940163" w:rsidRPr="00A02C06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AE89" w14:textId="2361CF72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175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AD44" w14:textId="29CD2F70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C7F8" w14:textId="743AAEE8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E64CC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1BB34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B872F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2064D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C8B18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4EFE0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3392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4E11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1B16B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3B75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D28F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8A98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0B685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86BF7EE" w14:textId="77777777" w:rsidTr="005E2984">
        <w:trPr>
          <w:cantSplit/>
          <w:trHeight w:val="287"/>
          <w:tblHeader/>
        </w:trPr>
        <w:tc>
          <w:tcPr>
            <w:tcW w:w="26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C01EA81" w14:textId="36078B1B" w:rsidR="00940163" w:rsidRPr="00A02C06" w:rsidRDefault="00940163" w:rsidP="00940163">
            <w:pPr>
              <w:ind w:left="57" w:right="57"/>
              <w:rPr>
                <w:rFonts w:ascii="Arial" w:hAnsi="Arial" w:cs="Arial"/>
                <w:b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sz w:val="14"/>
                <w:szCs w:val="14"/>
              </w:rPr>
              <w:t xml:space="preserve">Razem sprawy nieprocesowe rodzinne </w:t>
            </w:r>
            <w:r w:rsidRPr="00A02C06">
              <w:rPr>
                <w:rFonts w:ascii="Arial" w:hAnsi="Arial" w:cs="Arial"/>
                <w:sz w:val="14"/>
                <w:szCs w:val="14"/>
              </w:rPr>
              <w:t>(wiersz 17</w:t>
            </w:r>
            <w:r w:rsidR="00462E95" w:rsidRPr="00A02C06">
              <w:rPr>
                <w:rFonts w:ascii="Arial" w:hAnsi="Arial" w:cs="Arial"/>
                <w:sz w:val="14"/>
                <w:szCs w:val="14"/>
              </w:rPr>
              <w:t>7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do 18</w:t>
            </w:r>
            <w:r w:rsidR="00462E95" w:rsidRPr="00A02C06">
              <w:rPr>
                <w:rFonts w:ascii="Arial" w:hAnsi="Arial" w:cs="Arial"/>
                <w:sz w:val="14"/>
                <w:szCs w:val="14"/>
              </w:rPr>
              <w:t>5</w:t>
            </w:r>
            <w:r w:rsidRPr="00A02C0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08E58DC" w14:textId="77777777" w:rsidR="00940163" w:rsidRPr="00A02C06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F5D2" w14:textId="7A601896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176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438A" w14:textId="3FA1B6BA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0590" w14:textId="0A54EC2D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825A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2A38C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24AA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876A8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0D64F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E69DD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0FEB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9921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7739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A813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CADA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AF4EE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873400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E590A6D" w14:textId="77777777" w:rsidTr="005E2984">
        <w:trPr>
          <w:cantSplit/>
          <w:trHeight w:val="175"/>
          <w:tblHeader/>
        </w:trPr>
        <w:tc>
          <w:tcPr>
            <w:tcW w:w="2649" w:type="dxa"/>
            <w:gridSpan w:val="4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31F74" w14:textId="77777777" w:rsidR="00940163" w:rsidRPr="00A02C06" w:rsidRDefault="00940163" w:rsidP="00940163">
            <w:pPr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Ustanowienie opieki nad osobą dorosłą</w:t>
            </w:r>
          </w:p>
        </w:tc>
        <w:tc>
          <w:tcPr>
            <w:tcW w:w="37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5AA959B" w14:textId="77777777" w:rsidR="00940163" w:rsidRPr="00A02C06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210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A4DCC" w14:textId="539C19F8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177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79EE" w14:textId="39EBCBA5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6BBD" w14:textId="76F5316B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B080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B0C51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870D6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1A0BC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427F3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1794C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B4A0A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3981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D414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D313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67D6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0496B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E17490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C6AD648" w14:textId="77777777" w:rsidTr="005E2984">
        <w:trPr>
          <w:cantSplit/>
          <w:tblHeader/>
        </w:trPr>
        <w:tc>
          <w:tcPr>
            <w:tcW w:w="2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B6A68" w14:textId="77777777" w:rsidR="00940163" w:rsidRPr="00A02C06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Rozstrzygnięcie w istotnych sprawach rodziny (art. 24 k.r.o.)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BDED6C" w14:textId="77777777" w:rsidR="00940163" w:rsidRPr="00A02C06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211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39AD" w14:textId="269D131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178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7BD6" w14:textId="25F05D1F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A05A" w14:textId="3775C31E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CE6DD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58C67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1C82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273CD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557C9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9A669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E29E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AA9E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60AF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EA69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F94C3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EE9D2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0F7E3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819A148" w14:textId="77777777" w:rsidTr="005E2984">
        <w:trPr>
          <w:cantSplit/>
          <w:tblHeader/>
        </w:trPr>
        <w:tc>
          <w:tcPr>
            <w:tcW w:w="2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AB661D" w14:textId="44640551" w:rsidR="00940163" w:rsidRPr="00A02C06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RNs –  ustawa z dnia 19 sierpnia 1994 r. o ochronie zdrowia  psychicznego dot. orzeczeń wobec osób dorosłych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F795E31" w14:textId="77777777" w:rsidR="00940163" w:rsidRPr="00A02C06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236 do 241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8114" w14:textId="72F22495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179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798BC" w14:textId="1131427C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2E2C" w14:textId="3BCB2972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4751E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F12B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1DEF0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68367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FD3E6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50D05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54CE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5309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D4BF9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6849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DA011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937A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881EF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1AF803D" w14:textId="77777777" w:rsidTr="005E2984">
        <w:trPr>
          <w:cantSplit/>
          <w:trHeight w:val="284"/>
          <w:tblHeader/>
        </w:trPr>
        <w:tc>
          <w:tcPr>
            <w:tcW w:w="2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4D2B09" w14:textId="77777777" w:rsidR="00940163" w:rsidRPr="00A02C06" w:rsidRDefault="00940163" w:rsidP="00940163">
            <w:pPr>
              <w:spacing w:line="16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Zastosowanie obowiązku poddania się leczeniu odwykowemu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D78D6FB" w14:textId="77777777" w:rsidR="00940163" w:rsidRPr="00A02C06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228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2571" w14:textId="4E72500E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180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13C1" w14:textId="29D048D1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9353" w14:textId="7C01C231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7CA8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8205D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27171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ADD5A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EA2AA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733FB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0B47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7F04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AA74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0C29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B6B6C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8E136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8A677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8F7EA2E" w14:textId="77777777" w:rsidTr="005E2984">
        <w:trPr>
          <w:cantSplit/>
          <w:trHeight w:val="284"/>
          <w:tblHeader/>
        </w:trPr>
        <w:tc>
          <w:tcPr>
            <w:tcW w:w="2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D79FB8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Zmianę orzeczenia o obowiązku leczenia odwykowego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F171D79" w14:textId="77777777" w:rsidR="00940163" w:rsidRPr="00A02C06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228z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9DAC" w14:textId="12760088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181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ACEC" w14:textId="3686557D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A09E" w14:textId="6A83D273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6BA0C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046BF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E522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3365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908C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21A8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05FE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CA10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A372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83849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81FA5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D5D2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29C806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38E5A33" w14:textId="77777777" w:rsidTr="005E2984">
        <w:trPr>
          <w:cantSplit/>
          <w:trHeight w:val="284"/>
          <w:tblHeader/>
        </w:trPr>
        <w:tc>
          <w:tcPr>
            <w:tcW w:w="2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DFC7F8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Zezwolenie na dokonanie czynności przekraczającej zakres zwykłego zarządu majątkiem ubezwłasnowolnionego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074617" w14:textId="77777777" w:rsidR="00940163" w:rsidRPr="00A02C06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253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C7C3" w14:textId="53FF13E8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182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2A6D" w14:textId="5A8A74E6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8658" w14:textId="5E2D8155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AA34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66B54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65B5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2BB31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2249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C2874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C812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30D7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8112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6E23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41BBD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CFE8B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209F5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A91CA2D" w14:textId="77777777" w:rsidTr="005E2984">
        <w:trPr>
          <w:cantSplit/>
          <w:trHeight w:val="142"/>
          <w:tblHeader/>
        </w:trPr>
        <w:tc>
          <w:tcPr>
            <w:tcW w:w="2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271ED6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Umieszczenie w domu pomocy społecznej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D6B616" w14:textId="77777777" w:rsidR="00940163" w:rsidRPr="00A02C06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240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2244" w14:textId="7BAB9574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183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4DFC" w14:textId="0CB38941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C118" w14:textId="12C787E0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39BF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D45D2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06810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8FC30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AB2B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E642D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FD6D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02367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EF97A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A565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EDF0B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8520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B0B80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826CB72" w14:textId="77777777" w:rsidTr="005E2984">
        <w:trPr>
          <w:cantSplit/>
          <w:trHeight w:val="284"/>
          <w:tblHeader/>
        </w:trPr>
        <w:tc>
          <w:tcPr>
            <w:tcW w:w="2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05F911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Zmiana orzeczenia o przyjęciu do domu pomocy społecznej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E30B70C" w14:textId="77777777" w:rsidR="00940163" w:rsidRPr="00A02C06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240z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3834" w14:textId="00916BBF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184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EB80" w14:textId="5EA5331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415B" w14:textId="0BB468BB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1E7D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8349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761A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29E56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51D6C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A8E1D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ECB74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3F947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EFD6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D564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A2C7A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2ACB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2378CF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776025D" w14:textId="77777777" w:rsidTr="005E2984">
        <w:trPr>
          <w:cantSplit/>
          <w:trHeight w:val="311"/>
          <w:tblHeader/>
        </w:trPr>
        <w:tc>
          <w:tcPr>
            <w:tcW w:w="2649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57C2C8" w14:textId="77777777" w:rsidR="00940163" w:rsidRPr="00A02C06" w:rsidRDefault="00940163" w:rsidP="00940163">
            <w:pPr>
              <w:spacing w:line="16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A02C06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D861DA" w14:textId="77777777" w:rsidR="00940163" w:rsidRPr="00A02C06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B0F3" w14:textId="65DF2160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185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426D" w14:textId="02A5E734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3BDF" w14:textId="232284EF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219F9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F566C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5068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89781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D1B40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F4FD2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0EEB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F23CF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8CEC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C1915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1A9C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0ACB6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28EF6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018A21C" w14:textId="77777777" w:rsidR="00595B2A" w:rsidRPr="00A02C06" w:rsidRDefault="00595B2A"/>
    <w:p w14:paraId="58203C76" w14:textId="77777777" w:rsidR="00595B2A" w:rsidRPr="00A02C06" w:rsidRDefault="00595B2A"/>
    <w:p w14:paraId="0D48DDD2" w14:textId="1364CCF6" w:rsidR="00595B2A" w:rsidRPr="00A02C06" w:rsidRDefault="00595B2A" w:rsidP="00595B2A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A02C06">
        <w:rPr>
          <w:rFonts w:ascii="Arial" w:hAnsi="Arial" w:cs="Arial"/>
          <w:b/>
        </w:rPr>
        <w:t>Dział 1.1.2. Ewidencja spraw II instancja (cd.)</w:t>
      </w:r>
    </w:p>
    <w:tbl>
      <w:tblPr>
        <w:tblW w:w="15656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"/>
        <w:gridCol w:w="2247"/>
        <w:gridCol w:w="434"/>
        <w:gridCol w:w="322"/>
        <w:gridCol w:w="826"/>
        <w:gridCol w:w="1176"/>
        <w:gridCol w:w="713"/>
        <w:gridCol w:w="714"/>
        <w:gridCol w:w="742"/>
        <w:gridCol w:w="924"/>
        <w:gridCol w:w="812"/>
        <w:gridCol w:w="742"/>
        <w:gridCol w:w="602"/>
        <w:gridCol w:w="783"/>
        <w:gridCol w:w="728"/>
        <w:gridCol w:w="865"/>
        <w:gridCol w:w="22"/>
        <w:gridCol w:w="652"/>
        <w:gridCol w:w="20"/>
        <w:gridCol w:w="902"/>
        <w:gridCol w:w="12"/>
        <w:gridCol w:w="1030"/>
      </w:tblGrid>
      <w:tr w:rsidR="00A02C06" w:rsidRPr="00A02C06" w14:paraId="3CDCBA44" w14:textId="77777777" w:rsidTr="005E2984">
        <w:trPr>
          <w:cantSplit/>
          <w:trHeight w:val="240"/>
          <w:tblHeader/>
        </w:trPr>
        <w:tc>
          <w:tcPr>
            <w:tcW w:w="3391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6687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22D42D73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40E0578A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1CE6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68E0A69A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0D645650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4FF1E9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5F004FFC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6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9564F" w14:textId="77777777" w:rsidR="00595B2A" w:rsidRPr="00A02C06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59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40CD6C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10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8156EF8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594EE58D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42C93AAC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A02C06" w:rsidRPr="00A02C06" w14:paraId="56055C19" w14:textId="77777777" w:rsidTr="005E2984">
        <w:trPr>
          <w:cantSplit/>
          <w:trHeight w:val="227"/>
          <w:tblHeader/>
        </w:trPr>
        <w:tc>
          <w:tcPr>
            <w:tcW w:w="3391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9E1D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AF73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FC4CA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D5672" w14:textId="77777777" w:rsidR="00595B2A" w:rsidRPr="00A02C06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9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1DD1" w14:textId="77777777" w:rsidR="00595B2A" w:rsidRPr="00A02C06" w:rsidRDefault="00595B2A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9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46C2ED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2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02B0DC70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1EDFE37A" w14:textId="77777777" w:rsidTr="00CF3B9D">
        <w:trPr>
          <w:cantSplit/>
          <w:trHeight w:val="240"/>
          <w:tblHeader/>
        </w:trPr>
        <w:tc>
          <w:tcPr>
            <w:tcW w:w="3391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B19C1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D676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B1C14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C904" w14:textId="77777777" w:rsidR="00595B2A" w:rsidRPr="00A02C06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C5633" w14:textId="77777777" w:rsidR="00595B2A" w:rsidRPr="00A02C06" w:rsidRDefault="00595B2A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CD44" w14:textId="77777777" w:rsidR="00595B2A" w:rsidRPr="00A02C06" w:rsidRDefault="00595B2A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zmieniono</w:t>
            </w:r>
            <w:r w:rsidRPr="00A02C06">
              <w:t xml:space="preserve"> </w:t>
            </w:r>
            <w:r w:rsidRPr="00A02C0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666B3" w14:textId="77777777" w:rsidR="00595B2A" w:rsidRPr="00A02C06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E8EF5" w14:textId="77777777" w:rsidR="00595B2A" w:rsidRPr="00A02C06" w:rsidRDefault="00595B2A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341C" w14:textId="77777777" w:rsidR="00595B2A" w:rsidRPr="00A02C06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DEDE40" w14:textId="77777777" w:rsidR="00595B2A" w:rsidRPr="00A02C06" w:rsidRDefault="00595B2A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59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01336A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2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161E2E38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C942F55" w14:textId="77777777" w:rsidTr="00CF3B9D">
        <w:trPr>
          <w:cantSplit/>
          <w:trHeight w:val="241"/>
          <w:tblHeader/>
        </w:trPr>
        <w:tc>
          <w:tcPr>
            <w:tcW w:w="3391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7D97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BB28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4DB4C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F6DC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42053" w14:textId="77777777" w:rsidR="00595B2A" w:rsidRPr="00A02C06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F827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4CE81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F8A4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973E2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89CE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68278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81F3E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2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36BDC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1042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4CADA4B2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1909A08E" w14:textId="77777777" w:rsidTr="00CF3B9D">
        <w:trPr>
          <w:cantSplit/>
          <w:trHeight w:val="381"/>
          <w:tblHeader/>
        </w:trPr>
        <w:tc>
          <w:tcPr>
            <w:tcW w:w="3391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8B496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496C3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8A07D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B999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E26C" w14:textId="77777777" w:rsidR="00595B2A" w:rsidRPr="00A02C06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19C9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9F19C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6D359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E9E7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2453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6317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42227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EFFDE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CF5A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7229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8D546CB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3CF043FF" w14:textId="77777777" w:rsidTr="00CF3B9D">
        <w:trPr>
          <w:cantSplit/>
          <w:trHeight w:val="129"/>
          <w:tblHeader/>
        </w:trPr>
        <w:tc>
          <w:tcPr>
            <w:tcW w:w="3391" w:type="dxa"/>
            <w:gridSpan w:val="4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613404" w14:textId="77777777" w:rsidR="00595B2A" w:rsidRPr="00A02C06" w:rsidRDefault="00595B2A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153B6C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955A07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AB966F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B6FCA2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06CAAA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9A051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A824FB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9F9E0E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7F5601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1332D0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913638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D9E852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B273CB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11230F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F7B015E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A02C06" w:rsidRPr="00A02C06" w14:paraId="602F7F7B" w14:textId="77777777" w:rsidTr="00CF3B9D">
        <w:trPr>
          <w:cantSplit/>
          <w:trHeight w:hRule="exact" w:val="380"/>
          <w:tblHeader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747D" w14:textId="79E41039" w:rsidR="00940163" w:rsidRPr="00A02C06" w:rsidRDefault="00940163" w:rsidP="00940163">
            <w:pPr>
              <w:spacing w:line="160" w:lineRule="exact"/>
              <w:ind w:left="57" w:right="57"/>
              <w:rPr>
                <w:rFonts w:ascii="Arial" w:hAnsi="Arial" w:cs="Arial"/>
                <w:b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sz w:val="14"/>
                <w:szCs w:val="14"/>
              </w:rPr>
              <w:t>Razem sprawy opiekuńcze małoletnich (Nsm) (w. 18</w:t>
            </w:r>
            <w:r w:rsidR="00462E95" w:rsidRPr="00A02C06">
              <w:rPr>
                <w:rFonts w:ascii="Arial" w:hAnsi="Arial" w:cs="Arial"/>
                <w:b/>
                <w:sz w:val="14"/>
                <w:szCs w:val="14"/>
              </w:rPr>
              <w:t>7</w:t>
            </w:r>
            <w:r w:rsidRPr="00A02C06">
              <w:rPr>
                <w:rFonts w:ascii="Arial" w:hAnsi="Arial" w:cs="Arial"/>
                <w:b/>
                <w:sz w:val="14"/>
                <w:szCs w:val="14"/>
              </w:rPr>
              <w:t xml:space="preserve"> do 19</w:t>
            </w:r>
            <w:r w:rsidR="00462E95" w:rsidRPr="00A02C06">
              <w:rPr>
                <w:rFonts w:ascii="Arial" w:hAnsi="Arial" w:cs="Arial"/>
                <w:b/>
                <w:sz w:val="14"/>
                <w:szCs w:val="14"/>
              </w:rPr>
              <w:t>1</w:t>
            </w:r>
            <w:r w:rsidRPr="00A02C06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92BCEC" w14:textId="77777777" w:rsidR="00940163" w:rsidRPr="00A02C06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7795" w14:textId="3C105969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186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84C4" w14:textId="31A3744F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33C9" w14:textId="7E5284BC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F850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F43A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3E71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24446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607DE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CB6A6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F26A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99D2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4F5AA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699C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7507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612B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F990A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BCCE8C6" w14:textId="77777777" w:rsidTr="00CF3B9D">
        <w:trPr>
          <w:cantSplit/>
          <w:tblHeader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74AB" w14:textId="0CB962A9" w:rsidR="00940163" w:rsidRPr="00A02C06" w:rsidRDefault="00940163" w:rsidP="00940163">
            <w:pPr>
              <w:spacing w:line="16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 tym Nsm – ustawa z dnia 19 sierpnia 1994 r.</w:t>
            </w:r>
            <w:ins w:id="4" w:author="Administrator" w:date="2009-05-08T12:29:00Z">
              <w:r w:rsidRPr="00A02C06">
                <w:rPr>
                  <w:rFonts w:ascii="Arial" w:hAnsi="Arial" w:cs="Arial"/>
                  <w:sz w:val="11"/>
                  <w:szCs w:val="11"/>
                </w:rPr>
                <w:t xml:space="preserve"> </w:t>
              </w:r>
            </w:ins>
            <w:r w:rsidRPr="00A02C06">
              <w:rPr>
                <w:rFonts w:ascii="Arial" w:hAnsi="Arial" w:cs="Arial"/>
                <w:sz w:val="11"/>
                <w:szCs w:val="11"/>
              </w:rPr>
              <w:t>o ochronie zdrowia  psychicznego  dot. orzeczeń wobec małoletnich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9A7592" w14:textId="77777777" w:rsidR="00940163" w:rsidRPr="00A02C06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236 do 241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D5DBF" w14:textId="5A42E7E9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187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3E07" w14:textId="66B1B9F0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83FC" w14:textId="3EBB1E2D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E34B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B80B1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F6D2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5BDA5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D445F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8E344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8968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33BA3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BD5E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8E2F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9045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83DD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986E5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AC0CF70" w14:textId="77777777" w:rsidTr="00CF3B9D">
        <w:trPr>
          <w:cantSplit/>
          <w:tblHeader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DB7A" w14:textId="77777777" w:rsidR="00940163" w:rsidRPr="00A02C06" w:rsidRDefault="00940163" w:rsidP="00940163">
            <w:pPr>
              <w:spacing w:line="16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Ustalenie kontaktów z małoletnim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92D8B8" w14:textId="77777777" w:rsidR="00940163" w:rsidRPr="00A02C06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247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FF5B" w14:textId="53C7BC85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188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3135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8E59" w14:textId="2B81842F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6F33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CE9E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739B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8DC45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B1697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27AE6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9A94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BF4A0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6D9F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484C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470BB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9D05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1D95C9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05B4CEF" w14:textId="77777777" w:rsidTr="00CF3B9D">
        <w:trPr>
          <w:cantSplit/>
          <w:tblHeader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CE55" w14:textId="77777777" w:rsidR="00940163" w:rsidRPr="00A02C06" w:rsidRDefault="00940163" w:rsidP="00940163">
            <w:pPr>
              <w:spacing w:line="16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Zmiana postanowienia w przedmiocie władzy rodzicielskiej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127A22" w14:textId="77777777" w:rsidR="00940163" w:rsidRPr="00A02C06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202a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295E" w14:textId="30982338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189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3CBC5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2F7D" w14:textId="22B8BEC4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93B00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D5637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55EBC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219F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E9E95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A8E68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086B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5CBA6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7C36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12DC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5E47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A736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FCA563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DDD698A" w14:textId="77777777" w:rsidTr="00CF3B9D">
        <w:trPr>
          <w:cantSplit/>
          <w:tblHeader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4086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Rozstrzygniecie o istotnych sprawach dziecka w braku porozumienia miedzy rodzicami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EF0409" w14:textId="77777777" w:rsidR="00940163" w:rsidRPr="00A02C06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243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9F51" w14:textId="578BDA35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190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EBC4B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693B" w14:textId="247B27D1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3CA0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DB822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E0BA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B209E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3346B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2C220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37BE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540B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9F457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39333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F5D6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066F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5A939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AFE29A0" w14:textId="77777777" w:rsidTr="00CF3B9D">
        <w:trPr>
          <w:cantSplit/>
          <w:tblHeader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B0DE" w14:textId="77777777" w:rsidR="00940163" w:rsidRPr="00A02C06" w:rsidRDefault="00940163" w:rsidP="00940163">
            <w:pPr>
              <w:spacing w:after="40" w:line="140" w:lineRule="atLeast"/>
              <w:ind w:left="57" w:right="-25" w:hanging="1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5C1767" w14:textId="77777777" w:rsidR="00940163" w:rsidRPr="00A02C06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B3D7" w14:textId="2B3F0C4E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191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2EC0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47F5" w14:textId="23B342C3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D2B1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F9F35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8DAB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BB2B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32EEB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CC81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94B32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9E41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A0290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320A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86D1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E4E6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8B24B4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34C1E22" w14:textId="77777777" w:rsidTr="00CF3B9D">
        <w:trPr>
          <w:cantSplit/>
          <w:trHeight w:val="227"/>
          <w:tblHeader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A243" w14:textId="77777777" w:rsidR="00940163" w:rsidRPr="00A02C06" w:rsidRDefault="00940163" w:rsidP="00940163">
            <w:pPr>
              <w:spacing w:line="160" w:lineRule="exact"/>
              <w:rPr>
                <w:rFonts w:ascii="Arial" w:hAnsi="Arial" w:cs="Arial"/>
                <w:b/>
                <w:sz w:val="13"/>
              </w:rPr>
            </w:pPr>
            <w:r w:rsidRPr="00A02C06">
              <w:rPr>
                <w:rFonts w:ascii="Arial" w:hAnsi="Arial" w:cs="Arial"/>
                <w:b/>
                <w:sz w:val="13"/>
              </w:rPr>
              <w:t xml:space="preserve">  Razem sprawy nieletnich (Nkd)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50B496" w14:textId="77777777" w:rsidR="00940163" w:rsidRPr="00A02C06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CCEF" w14:textId="2CC7D924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192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E2FC" w14:textId="5B42C8D0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C88C" w14:textId="2F14F168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8650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E8599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0E6F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699A0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46C18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7B40B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EA32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677A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9CD2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0896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C49A7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5F9A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728623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3E8921C" w14:textId="77777777" w:rsidTr="00CF3B9D">
        <w:trPr>
          <w:cantSplit/>
          <w:trHeight w:val="216"/>
          <w:tblHeader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A2CF5DD" w14:textId="77777777" w:rsidR="00940163" w:rsidRPr="00A02C06" w:rsidRDefault="00940163" w:rsidP="00940163">
            <w:pPr>
              <w:spacing w:line="160" w:lineRule="exact"/>
              <w:ind w:left="71"/>
              <w:rPr>
                <w:rFonts w:ascii="Arial" w:hAnsi="Arial" w:cs="Arial"/>
                <w:b/>
                <w:sz w:val="13"/>
              </w:rPr>
            </w:pPr>
            <w:r w:rsidRPr="00A02C06">
              <w:rPr>
                <w:rFonts w:ascii="Arial" w:hAnsi="Arial" w:cs="Arial"/>
                <w:b/>
                <w:sz w:val="13"/>
              </w:rPr>
              <w:t>Z innych repertoriów lub wykazów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9E0EE56" w14:textId="77777777" w:rsidR="00940163" w:rsidRPr="00A02C06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424EC" w14:textId="09E1F48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193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A936BE" w14:textId="2C1EAB28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A5FC07" w14:textId="517DEFF5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5EC26CB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D0751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F29462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74381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992EA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9FF4E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6483A80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29D1C10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6EE7E58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515CD1F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0EFE8D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EC4607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EB57F7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90799E6" w14:textId="77777777" w:rsidTr="00CF3B9D">
        <w:trPr>
          <w:cantSplit/>
          <w:trHeight w:val="385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C3A22BF" w14:textId="50DA77B4" w:rsidR="00940163" w:rsidRPr="00A02C06" w:rsidRDefault="00940163" w:rsidP="00940163">
            <w:pPr>
              <w:ind w:left="57" w:right="85"/>
              <w:rPr>
                <w:rFonts w:ascii="Arial" w:hAnsi="Arial" w:cs="Arial"/>
                <w:b/>
                <w:bCs/>
                <w:sz w:val="18"/>
              </w:rPr>
            </w:pPr>
            <w:r w:rsidRPr="00A02C06">
              <w:rPr>
                <w:rFonts w:ascii="Arial" w:hAnsi="Arial" w:cs="Arial"/>
                <w:b/>
                <w:bCs/>
                <w:sz w:val="18"/>
              </w:rPr>
              <w:t>Cz</w:t>
            </w:r>
            <w:r w:rsidRPr="00A02C06">
              <w:rPr>
                <w:rFonts w:ascii="Arial" w:hAnsi="Arial" w:cs="Arial"/>
                <w:b/>
                <w:bCs/>
                <w:sz w:val="18"/>
                <w:vertAlign w:val="superscript"/>
              </w:rPr>
              <w:t xml:space="preserve"> </w:t>
            </w:r>
            <w:r w:rsidRPr="00A02C06">
              <w:rPr>
                <w:rFonts w:ascii="Arial" w:hAnsi="Arial" w:cs="Arial"/>
                <w:b/>
                <w:bCs/>
                <w:sz w:val="18"/>
              </w:rPr>
              <w:t>(zażaleniowe)</w:t>
            </w:r>
            <w:r w:rsidRPr="00A02C06">
              <w:rPr>
                <w:rFonts w:ascii="Arial" w:hAnsi="Arial" w:cs="Arial"/>
                <w:b/>
                <w:bCs/>
                <w:sz w:val="18"/>
              </w:rPr>
              <w:br/>
            </w:r>
            <w:r w:rsidRPr="00A02C06">
              <w:rPr>
                <w:rFonts w:ascii="Arial" w:hAnsi="Arial" w:cs="Arial"/>
                <w:bCs/>
                <w:sz w:val="14"/>
                <w:szCs w:val="14"/>
              </w:rPr>
              <w:t>(wiersze 19</w:t>
            </w:r>
            <w:r w:rsidR="00462E95" w:rsidRPr="00A02C06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Pr="00A02C06">
              <w:rPr>
                <w:rFonts w:ascii="Arial" w:hAnsi="Arial" w:cs="Arial"/>
                <w:bCs/>
                <w:sz w:val="14"/>
                <w:szCs w:val="14"/>
              </w:rPr>
              <w:t xml:space="preserve"> do 20</w:t>
            </w:r>
            <w:r w:rsidR="00462E95" w:rsidRPr="00A02C06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 w:rsidRPr="00A02C06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D53ECC8" w14:textId="77777777" w:rsidR="00940163" w:rsidRPr="00A02C06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F5DA4" w14:textId="3C6E863B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194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4421" w14:textId="2F98DDF9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80E0" w14:textId="676B674A" w:rsidR="00940163" w:rsidRPr="00A02C06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F7E2" w14:textId="77777777" w:rsidR="00940163" w:rsidRPr="00A02C06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B838C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67BD9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E0BE1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E964C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CBF9C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9952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1C58A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82DEC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A8804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D3E4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A8BD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B2DE5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38ECD6B" w14:textId="77777777" w:rsidTr="00CF3B9D">
        <w:trPr>
          <w:cantSplit/>
          <w:trHeight w:val="202"/>
        </w:trPr>
        <w:tc>
          <w:tcPr>
            <w:tcW w:w="388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3A7E98A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3"/>
                <w:szCs w:val="13"/>
                <w:lang w:val="en-US"/>
              </w:rPr>
            </w:pPr>
            <w:r w:rsidRPr="00A02C06">
              <w:rPr>
                <w:rFonts w:ascii="Arial" w:hAnsi="Arial" w:cs="Arial"/>
                <w:sz w:val="13"/>
                <w:szCs w:val="13"/>
                <w:lang w:val="en-US"/>
              </w:rPr>
              <w:t>z</w:t>
            </w:r>
          </w:p>
          <w:p w14:paraId="0BB73CEF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3"/>
                <w:szCs w:val="13"/>
                <w:lang w:val="en-US"/>
              </w:rPr>
            </w:pPr>
            <w:r w:rsidRPr="00A02C06">
              <w:rPr>
                <w:rFonts w:ascii="Arial" w:hAnsi="Arial" w:cs="Arial"/>
                <w:sz w:val="13"/>
                <w:szCs w:val="13"/>
                <w:lang w:val="en-US"/>
              </w:rPr>
              <w:t>tego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FA96296" w14:textId="77777777" w:rsidR="00940163" w:rsidRPr="00A02C06" w:rsidRDefault="00940163" w:rsidP="00940163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02C06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037CC16" w14:textId="61F50CBD" w:rsidR="00940163" w:rsidRPr="00A02C06" w:rsidRDefault="00940163" w:rsidP="00940163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D5FA8" w14:textId="27202BCB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195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66A7" w14:textId="1238C668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FE78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075A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AEE5A8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D2F53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D866D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1AE66D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06D3D7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F9BCB0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C8A71E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01B6A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8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89277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47BAB7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2F65F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423F9A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02C06" w:rsidRPr="00A02C06" w14:paraId="252252EB" w14:textId="77777777" w:rsidTr="00CF3B9D">
        <w:trPr>
          <w:cantSplit/>
          <w:trHeight w:val="147"/>
        </w:trPr>
        <w:tc>
          <w:tcPr>
            <w:tcW w:w="38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6B2684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1B1429C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8553E66" w14:textId="10F693D1" w:rsidR="00940163" w:rsidRPr="00A02C06" w:rsidRDefault="00940163" w:rsidP="00940163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7C631" w14:textId="18CEEA94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196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184C" w14:textId="16F29C92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F4ED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EF5B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9245EE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1AD6D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B71301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60D020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1D2F66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01261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DE12B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3F581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8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E2942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A1A930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4529B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C41D8AE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02C06" w:rsidRPr="00A02C06" w14:paraId="49B1DF8A" w14:textId="77777777" w:rsidTr="00CF3B9D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DC64141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Procesowych (C) z wyłączeniem rodzinnych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9C22D55" w14:textId="77777777" w:rsidR="00940163" w:rsidRPr="00A02C06" w:rsidRDefault="00940163" w:rsidP="00940163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2041A" w14:textId="7BCA78DC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197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1457" w14:textId="03A86DE0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1E9A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E159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90E048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F918E7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3D1B3B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4A5A95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81F026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E6E2E9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BB6EB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55100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1621D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DDC8B3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6976E1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2029F9B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02C06" w:rsidRPr="00A02C06" w14:paraId="42818229" w14:textId="77777777" w:rsidTr="00CF3B9D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7D98FFE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Procesowych rodzinnych (RC)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75DB78" w14:textId="77777777" w:rsidR="00940163" w:rsidRPr="00A02C06" w:rsidRDefault="00940163" w:rsidP="00940163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1360D" w14:textId="218B78C0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198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780D" w14:textId="6F8BD202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5C2C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C878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C7E2F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19BB4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1F1EEE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F288CC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6C929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0FF592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CCD6A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11A39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07D7D1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F6856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26503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69FFA8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02C06" w:rsidRPr="00A02C06" w14:paraId="3CEDFBB0" w14:textId="77777777" w:rsidTr="00CF3B9D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D6B2639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Nieprocesowych (Ns) z wyłączeniem rodzinnych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2A655EA" w14:textId="77777777" w:rsidR="00940163" w:rsidRPr="00A02C06" w:rsidRDefault="00940163" w:rsidP="00940163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AB991" w14:textId="7EA415B8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199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B50F" w14:textId="62049A4D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E1EE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4D71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EA3B2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AAD9D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36AF4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DAE37D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560BE0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26592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F59AC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FE7D7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DDA1B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4FDBA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0679B9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5788E0A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02C06" w:rsidRPr="00A02C06" w14:paraId="4CD1D8C4" w14:textId="77777777" w:rsidTr="00CF3B9D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0DD518D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Nieprocesowych rodzinnych (RNs)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58E540F" w14:textId="77777777" w:rsidR="00940163" w:rsidRPr="00A02C06" w:rsidRDefault="00940163" w:rsidP="00940163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8205" w14:textId="77E227FB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200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A0A1" w14:textId="65A05450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1DC7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143E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643CD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3C891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624C40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140A8A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E5416C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0BBEA7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DCE3B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D84CC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C7E5F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8CA71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AB3947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C125BF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02C06" w:rsidRPr="00A02C06" w14:paraId="7272599B" w14:textId="77777777" w:rsidTr="00CF3B9D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975C2E0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RNs – ust. o ochr. zdr. psychicznego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5C1E5E4" w14:textId="77777777" w:rsidR="00940163" w:rsidRPr="00A02C06" w:rsidRDefault="00940163" w:rsidP="00940163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D1F7E" w14:textId="3A24B701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201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DD913" w14:textId="52CF60D2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7F80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23EC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2BE716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CDC02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A10839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C56831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3B18D0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3A487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3B9507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D1110D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7DB97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00EB6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15AAB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9404A62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02C06" w:rsidRPr="00A02C06" w14:paraId="28B284A1" w14:textId="77777777" w:rsidTr="00CF3B9D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B8305BE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Opiekuńczych (Nsm)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C7FF1F6" w14:textId="77777777" w:rsidR="00940163" w:rsidRPr="00A02C06" w:rsidRDefault="00940163" w:rsidP="00940163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23D17" w14:textId="2D8D6DB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202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6337" w14:textId="78C2375F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EFDF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355F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7F64FD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211E8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85BC82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9DAF26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54289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E653AA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48F0D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90CDF4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39B027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7AFF3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5ABD0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7ECF653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02C06" w:rsidRPr="00A02C06" w14:paraId="1F4DE459" w14:textId="77777777" w:rsidTr="00CF3B9D">
        <w:trPr>
          <w:cantSplit/>
          <w:trHeight w:val="25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396C9FC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Nsm – ust. o ochr. zdr. psychicznego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ACFBCEA" w14:textId="77777777" w:rsidR="00940163" w:rsidRPr="00A02C06" w:rsidRDefault="00940163" w:rsidP="00940163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F13DA" w14:textId="25B6E2D8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203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90E6" w14:textId="4DD3249B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A763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6705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CEED95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D1A8A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6FD675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83146D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B39634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6256D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26ACF2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C5C4C3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1A48A0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610F85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D42A5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12B246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02C06" w:rsidRPr="00A02C06" w14:paraId="711DE242" w14:textId="77777777" w:rsidTr="00CF3B9D">
        <w:trPr>
          <w:cantSplit/>
          <w:trHeight w:val="121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A3DF7A9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Nieletnich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652D342" w14:textId="77777777" w:rsidR="00940163" w:rsidRPr="00A02C06" w:rsidRDefault="00940163" w:rsidP="00940163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F3BAE" w14:textId="74293861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204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5E99" w14:textId="38303A22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EBFF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7C5D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97D6BF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164ADA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429BF0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64FAB7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F2FE9F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EDFD3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D4EC3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34FA7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53A677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25F32F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EFE48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79DF071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02C06" w:rsidRPr="00A02C06" w14:paraId="335956E4" w14:textId="77777777" w:rsidTr="00CF3B9D">
        <w:trPr>
          <w:cantSplit/>
          <w:trHeight w:val="121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27DFB8F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zażalenie na odmowę dokonania czynności notarialnej (art. 83 § 1 ustawy z dnia 14 lutego 1991 r. - Prawo o notariacie)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62860E8" w14:textId="77777777" w:rsidR="00940163" w:rsidRPr="00A02C06" w:rsidRDefault="00940163" w:rsidP="00940163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744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A9AD1" w14:textId="6C64DF1E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205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2B67" w14:textId="2D32EC71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E257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E7DD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B5F555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194DF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9046F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FBCC80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E10A7E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C3BE5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729BE8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3D359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FBC6C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C52D3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24F75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FFEF712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02C06" w:rsidRPr="00A02C06" w14:paraId="5AD40CAB" w14:textId="77777777" w:rsidTr="00CF3B9D">
        <w:trPr>
          <w:cantSplit/>
          <w:trHeight w:val="20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5672B25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1EED466" w14:textId="77777777" w:rsidR="00940163" w:rsidRPr="00A02C06" w:rsidRDefault="00940163" w:rsidP="00940163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74278" w14:textId="74D061BB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206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C146" w14:textId="15A56679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C5F71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30B1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6CA73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15094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D1D72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1F9CE5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2C80B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13972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159006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430634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51D26D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02A21F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26949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C5DF02F" w14:textId="77777777" w:rsidR="00940163" w:rsidRPr="00A02C06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02C06" w:rsidRPr="00A02C06" w14:paraId="04186DB9" w14:textId="77777777" w:rsidTr="00CF3B9D">
        <w:trPr>
          <w:cantSplit/>
          <w:trHeight w:val="325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AED01F6" w14:textId="77777777" w:rsidR="00940163" w:rsidRPr="00A02C06" w:rsidRDefault="00940163" w:rsidP="00940163">
            <w:pPr>
              <w:spacing w:line="160" w:lineRule="exact"/>
              <w:ind w:left="120"/>
              <w:rPr>
                <w:rFonts w:ascii="Arial" w:hAnsi="Arial" w:cs="Arial"/>
                <w:b/>
                <w:bCs/>
                <w:sz w:val="18"/>
              </w:rPr>
            </w:pPr>
            <w:r w:rsidRPr="00A02C06">
              <w:rPr>
                <w:rFonts w:ascii="Arial" w:hAnsi="Arial" w:cs="Arial"/>
                <w:b/>
                <w:bCs/>
                <w:sz w:val="18"/>
              </w:rPr>
              <w:t>Co – II instancja</w:t>
            </w:r>
          </w:p>
          <w:p w14:paraId="6170F137" w14:textId="25CB4578" w:rsidR="00940163" w:rsidRPr="00A02C06" w:rsidRDefault="00940163" w:rsidP="00940163">
            <w:pPr>
              <w:spacing w:line="160" w:lineRule="exact"/>
              <w:ind w:left="120"/>
              <w:rPr>
                <w:rFonts w:ascii="Arial" w:hAnsi="Arial" w:cs="Arial"/>
                <w:b/>
                <w:bCs/>
                <w:sz w:val="18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(wiersze 20</w:t>
            </w:r>
            <w:r w:rsidR="00462E95" w:rsidRPr="00A02C06">
              <w:rPr>
                <w:rFonts w:ascii="Arial" w:hAnsi="Arial" w:cs="Arial"/>
                <w:bCs/>
                <w:sz w:val="14"/>
                <w:szCs w:val="14"/>
              </w:rPr>
              <w:t>8</w:t>
            </w:r>
            <w:r w:rsidRPr="00A02C06">
              <w:rPr>
                <w:rFonts w:ascii="Arial" w:hAnsi="Arial" w:cs="Arial"/>
                <w:bCs/>
                <w:sz w:val="14"/>
                <w:szCs w:val="14"/>
              </w:rPr>
              <w:t xml:space="preserve"> do 2</w:t>
            </w:r>
            <w:r w:rsidR="00462E95" w:rsidRPr="00A02C06">
              <w:rPr>
                <w:rFonts w:ascii="Arial" w:hAnsi="Arial" w:cs="Arial"/>
                <w:bCs/>
                <w:sz w:val="14"/>
                <w:szCs w:val="14"/>
              </w:rPr>
              <w:t>10</w:t>
            </w:r>
            <w:r w:rsidRPr="00A02C06">
              <w:rPr>
                <w:rFonts w:ascii="Arial" w:hAnsi="Arial" w:cs="Arial"/>
                <w:bCs/>
                <w:sz w:val="14"/>
                <w:szCs w:val="14"/>
              </w:rPr>
              <w:t>+21</w:t>
            </w:r>
            <w:r w:rsidR="00462E95" w:rsidRPr="00A02C06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 w:rsidRPr="00A02C06">
              <w:rPr>
                <w:rFonts w:ascii="Arial" w:hAnsi="Arial" w:cs="Arial"/>
                <w:bCs/>
                <w:sz w:val="14"/>
                <w:szCs w:val="14"/>
              </w:rPr>
              <w:t xml:space="preserve"> do 21</w:t>
            </w:r>
            <w:r w:rsidR="00462E95" w:rsidRPr="00A02C06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 w:rsidRPr="00A02C06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4E2A352" w14:textId="77777777" w:rsidR="00940163" w:rsidRPr="00A02C06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0608C" w14:textId="7942290F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207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B9F2" w14:textId="0558E503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3FA6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88C4" w14:textId="77777777" w:rsidR="00940163" w:rsidRPr="00A02C06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F7894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5ABDA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2AFE2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65A88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FF85B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946D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FC15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09A7A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72C66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34C5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4926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71495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08EA89F" w14:textId="77777777" w:rsidTr="00CF3B9D">
        <w:trPr>
          <w:cantSplit/>
          <w:trHeight w:val="301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right w:val="single" w:sz="2" w:space="0" w:color="auto"/>
            </w:tcBorders>
            <w:vAlign w:val="center"/>
          </w:tcPr>
          <w:p w14:paraId="38360C21" w14:textId="412E6820" w:rsidR="00940163" w:rsidRPr="00A02C06" w:rsidRDefault="00940163" w:rsidP="00940163">
            <w:pPr>
              <w:spacing w:line="160" w:lineRule="exact"/>
              <w:ind w:left="155"/>
              <w:rPr>
                <w:rFonts w:ascii="Arial" w:hAnsi="Arial"/>
                <w:bCs/>
                <w:sz w:val="12"/>
                <w:szCs w:val="12"/>
              </w:rPr>
            </w:pPr>
            <w:r w:rsidRPr="00A02C06">
              <w:rPr>
                <w:rFonts w:ascii="Arial" w:hAnsi="Arial"/>
                <w:bCs/>
                <w:sz w:val="14"/>
                <w:szCs w:val="14"/>
              </w:rPr>
              <w:t xml:space="preserve">O nadanie klauzuli wykonalności (z wyłączeniem spraw o symbolu 104n, 104m i 104p) </w:t>
            </w:r>
            <w:r w:rsidRPr="00A02C06">
              <w:rPr>
                <w:rFonts w:ascii="Arial" w:hAnsi="Arial" w:cs="Arial"/>
                <w:sz w:val="14"/>
                <w:szCs w:val="14"/>
              </w:rPr>
              <w:t>- ogółem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C7C1121" w14:textId="77777777" w:rsidR="00940163" w:rsidRPr="00A02C06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9C8E0" w14:textId="7A2E14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208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C0175" w14:textId="3E564848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B54D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35F9" w14:textId="77777777" w:rsidR="00940163" w:rsidRPr="00A02C06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9B539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3BD2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DC321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AB40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58A32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7783E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D11D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2FAF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1B71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A7E2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71F1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30D60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5141052" w14:textId="77777777" w:rsidTr="00CF3B9D">
        <w:trPr>
          <w:cantSplit/>
          <w:trHeight w:hRule="exact" w:val="227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BE7C7D0" w14:textId="77777777" w:rsidR="00940163" w:rsidRPr="00A02C06" w:rsidRDefault="00940163" w:rsidP="00940163">
            <w:pPr>
              <w:ind w:left="121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wyłączenie sędziego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E92731" w14:textId="77777777" w:rsidR="00940163" w:rsidRPr="00A02C06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15837" w14:textId="54D40859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209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38E2" w14:textId="0F1FC1BC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D7CF62A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8EB6" w14:textId="77777777" w:rsidR="00940163" w:rsidRPr="00A02C06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FBB3B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A0D8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56E28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3CCB4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5031A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D7DA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9588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671C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9091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DEB3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5FB4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C6436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B620485" w14:textId="77777777" w:rsidTr="00CF3B9D">
        <w:trPr>
          <w:cantSplit/>
          <w:trHeight w:hRule="exact" w:val="227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51EF1E3" w14:textId="42AF3908" w:rsidR="00940163" w:rsidRPr="00A02C06" w:rsidRDefault="00940163" w:rsidP="00940163">
            <w:pPr>
              <w:ind w:left="121"/>
              <w:rPr>
                <w:rFonts w:ascii="Arial" w:hAnsi="Arial" w:cs="Arial"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>O wyłączenie sędziego – ogółem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32733E" w14:textId="572BCB56" w:rsidR="00940163" w:rsidRPr="00A02C06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C134C" w14:textId="6551268E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3B87" w14:textId="5057F90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79B1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85C" w14:textId="77777777" w:rsidR="00940163" w:rsidRPr="00A02C06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78B23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8C37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4E7E0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4579F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64745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EDF6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5D510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B495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A9FB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D55D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A3F63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28C03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309BE20" w14:textId="77777777" w:rsidTr="00CF3B9D">
        <w:trPr>
          <w:cantSplit/>
          <w:trHeight w:val="286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281C588" w14:textId="46247D81" w:rsidR="00940163" w:rsidRPr="00A02C06" w:rsidRDefault="00940163" w:rsidP="00940163">
            <w:pPr>
              <w:ind w:left="121"/>
              <w:rPr>
                <w:rFonts w:ascii="Arial" w:hAnsi="Arial" w:cs="Arial"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 xml:space="preserve">    w tym o wyłączenie sędziego na podstawie art. 42a u.s.p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83D17E" w14:textId="00EFA0D9" w:rsidR="00940163" w:rsidRPr="00A02C06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8AC82" w14:textId="754108D3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D9FC" w14:textId="59F95011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5B75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7936" w14:textId="77777777" w:rsidR="00940163" w:rsidRPr="00A02C06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08F81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2169C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E4140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1C38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173AF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CA65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5FDF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CFA9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163EE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78322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2812C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E6425C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4D2CA51" w14:textId="77777777" w:rsidTr="00CF3B9D">
        <w:trPr>
          <w:cantSplit/>
          <w:trHeight w:val="325"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DC2EE16" w14:textId="77777777" w:rsidR="00940163" w:rsidRPr="00A02C06" w:rsidRDefault="00940163" w:rsidP="00940163">
            <w:pPr>
              <w:ind w:left="121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zwolnienie od kosztów sądowych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i/lub ustanowienie radcy, adwokata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3482BC" w14:textId="77777777" w:rsidR="00940163" w:rsidRPr="00A02C06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81761" w14:textId="5AFC6E6D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96BD" w14:textId="4C8183CD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BAD5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65FA" w14:textId="77777777" w:rsidR="00940163" w:rsidRPr="00A02C06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75178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4DC4F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5467A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18C71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9B506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8EB2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1AF0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374A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E385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3C15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BE8E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12299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B455DD7" w14:textId="77777777" w:rsidR="00595B2A" w:rsidRPr="00A02C06" w:rsidRDefault="00595B2A"/>
    <w:p w14:paraId="5CCD0E06" w14:textId="77777777" w:rsidR="00595B2A" w:rsidRPr="00A02C06" w:rsidRDefault="00595B2A"/>
    <w:p w14:paraId="704DF51B" w14:textId="77777777" w:rsidR="00595B2A" w:rsidRPr="00A02C06" w:rsidRDefault="00595B2A" w:rsidP="00595B2A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A02C06">
        <w:rPr>
          <w:rFonts w:ascii="Arial" w:hAnsi="Arial" w:cs="Arial"/>
          <w:b/>
        </w:rPr>
        <w:t>Dział 1.1.2. Ewidencja spraw II instancja (dok.)</w:t>
      </w:r>
    </w:p>
    <w:tbl>
      <w:tblPr>
        <w:tblW w:w="15656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71"/>
        <w:gridCol w:w="425"/>
        <w:gridCol w:w="321"/>
        <w:gridCol w:w="793"/>
        <w:gridCol w:w="1279"/>
        <w:gridCol w:w="652"/>
        <w:gridCol w:w="690"/>
        <w:gridCol w:w="739"/>
        <w:gridCol w:w="904"/>
        <w:gridCol w:w="836"/>
        <w:gridCol w:w="722"/>
        <w:gridCol w:w="598"/>
        <w:gridCol w:w="806"/>
        <w:gridCol w:w="710"/>
        <w:gridCol w:w="872"/>
        <w:gridCol w:w="674"/>
        <w:gridCol w:w="922"/>
        <w:gridCol w:w="1042"/>
      </w:tblGrid>
      <w:tr w:rsidR="00A02C06" w:rsidRPr="00A02C06" w14:paraId="1F27CCEE" w14:textId="77777777" w:rsidTr="00595B2A">
        <w:trPr>
          <w:cantSplit/>
          <w:trHeight w:val="240"/>
          <w:tblHeader/>
        </w:trPr>
        <w:tc>
          <w:tcPr>
            <w:tcW w:w="3417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FE52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7BE9972E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4B59C89B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B6C1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7B7CD8C9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7F958C94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3F09D2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3868811A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5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84AF" w14:textId="77777777" w:rsidR="00595B2A" w:rsidRPr="00A02C06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5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47F6EF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8D8DBA1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326EA128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59294423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A02C06" w:rsidRPr="00A02C06" w14:paraId="63DE7675" w14:textId="77777777" w:rsidTr="00595B2A">
        <w:trPr>
          <w:cantSplit/>
          <w:trHeight w:val="227"/>
          <w:tblHeader/>
        </w:trPr>
        <w:tc>
          <w:tcPr>
            <w:tcW w:w="3417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949C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0FD2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4ABB63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A579" w14:textId="77777777" w:rsidR="00595B2A" w:rsidRPr="00A02C06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8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FEAFF" w14:textId="77777777" w:rsidR="00595B2A" w:rsidRPr="00A02C06" w:rsidRDefault="00595B2A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1722E2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2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2CA227D2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678F767F" w14:textId="77777777" w:rsidTr="00595B2A">
        <w:trPr>
          <w:cantSplit/>
          <w:trHeight w:val="240"/>
          <w:tblHeader/>
        </w:trPr>
        <w:tc>
          <w:tcPr>
            <w:tcW w:w="3417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582B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A5884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F29333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DDCD" w14:textId="77777777" w:rsidR="00595B2A" w:rsidRPr="00A02C06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C5E1" w14:textId="77777777" w:rsidR="00595B2A" w:rsidRPr="00A02C06" w:rsidRDefault="00595B2A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42B9" w14:textId="77777777" w:rsidR="00595B2A" w:rsidRPr="00A02C06" w:rsidRDefault="00595B2A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zmieniono</w:t>
            </w:r>
            <w:r w:rsidRPr="00A02C06">
              <w:t xml:space="preserve"> </w:t>
            </w:r>
            <w:r w:rsidRPr="00A02C0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A81F4" w14:textId="77777777" w:rsidR="00595B2A" w:rsidRPr="00A02C06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86A2B" w14:textId="77777777" w:rsidR="00595B2A" w:rsidRPr="00A02C06" w:rsidRDefault="00595B2A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EFA1" w14:textId="77777777" w:rsidR="00595B2A" w:rsidRPr="00A02C06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6EBEA4" w14:textId="77777777" w:rsidR="00595B2A" w:rsidRPr="00A02C06" w:rsidRDefault="00595B2A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5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947A89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2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0F2DB543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372B40C" w14:textId="77777777" w:rsidTr="00595B2A">
        <w:trPr>
          <w:cantSplit/>
          <w:trHeight w:val="241"/>
          <w:tblHeader/>
        </w:trPr>
        <w:tc>
          <w:tcPr>
            <w:tcW w:w="3417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1D7F5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821B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A372C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8C71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FB5BF" w14:textId="77777777" w:rsidR="00595B2A" w:rsidRPr="00A02C06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5366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8695C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F18B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5CE7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9EA0D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4D04A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75903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E8F6D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1042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74211014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628DB642" w14:textId="77777777" w:rsidTr="00595B2A">
        <w:trPr>
          <w:cantSplit/>
          <w:trHeight w:val="381"/>
          <w:tblHeader/>
        </w:trPr>
        <w:tc>
          <w:tcPr>
            <w:tcW w:w="3417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EFAC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485FA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C89F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5EE4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3695" w14:textId="77777777" w:rsidR="00595B2A" w:rsidRPr="00A02C06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4BF3B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10C1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792E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B4F9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976F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7B82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D935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9BD3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B1C3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363F3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2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BCE4082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2D517BDC" w14:textId="77777777" w:rsidTr="00595B2A">
        <w:trPr>
          <w:cantSplit/>
          <w:trHeight w:val="129"/>
          <w:tblHeader/>
        </w:trPr>
        <w:tc>
          <w:tcPr>
            <w:tcW w:w="3417" w:type="dxa"/>
            <w:gridSpan w:val="3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95E5B4" w14:textId="77777777" w:rsidR="00595B2A" w:rsidRPr="00A02C06" w:rsidRDefault="00595B2A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9A2187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050AB1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77E930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39BBD0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E7118C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912C8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726437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7B587E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FE8A55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0D86F8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FF9263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9FC5F1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7990A1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AE67C6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8CFF75E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A02C06" w:rsidRPr="00A02C06" w14:paraId="6E0B4373" w14:textId="77777777" w:rsidTr="00595B2A">
        <w:trPr>
          <w:cantSplit/>
          <w:trHeight w:hRule="exact" w:val="227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5A86975" w14:textId="77777777" w:rsidR="00940163" w:rsidRPr="00A02C06" w:rsidRDefault="00940163" w:rsidP="00940163">
            <w:pPr>
              <w:ind w:left="121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wyznaczenie sądu (s.108)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E273CA" w14:textId="77777777" w:rsidR="00940163" w:rsidRPr="00A02C06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0CE65" w14:textId="21253B78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D381" w14:textId="1FAA3155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DB66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A23C" w14:textId="77777777" w:rsidR="00940163" w:rsidRPr="00A02C06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05AAE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9D78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4E22B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5D98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C7329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B975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19434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641B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33A2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9F67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51952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8D3525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2EF627C" w14:textId="77777777" w:rsidTr="00595B2A">
        <w:trPr>
          <w:cantSplit/>
          <w:trHeight w:val="325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277D2D" w14:textId="77777777" w:rsidR="00940163" w:rsidRPr="00A02C06" w:rsidRDefault="00940163" w:rsidP="00940163">
            <w:pPr>
              <w:ind w:left="121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ponowne wydanie tytułu wykonawczego w miejsce utraconego (art. 794 kpc)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F9FE7E" w14:textId="77777777" w:rsidR="00940163" w:rsidRPr="00A02C06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4E4C3" w14:textId="2C67255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0780" w14:textId="5F3345E5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7A51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2D7A" w14:textId="77777777" w:rsidR="00940163" w:rsidRPr="00A02C06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34FB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5709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3C9C7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4BF5C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21682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5804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37E58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6D914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A7EB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D433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7BEE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042EF9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09EEBF7" w14:textId="77777777" w:rsidTr="00595B2A">
        <w:trPr>
          <w:cantSplit/>
          <w:trHeight w:hRule="exact" w:val="227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4A1D99B" w14:textId="77777777" w:rsidR="00940163" w:rsidRPr="00A02C06" w:rsidRDefault="00940163" w:rsidP="00940163">
            <w:pPr>
              <w:spacing w:line="160" w:lineRule="exact"/>
              <w:ind w:left="121"/>
              <w:rPr>
                <w:rFonts w:ascii="Arial" w:hAnsi="Arial"/>
                <w:bCs/>
                <w:sz w:val="11"/>
                <w:szCs w:val="11"/>
              </w:rPr>
            </w:pPr>
            <w:r w:rsidRPr="00A02C06">
              <w:rPr>
                <w:rFonts w:ascii="Arial" w:hAnsi="Arial"/>
                <w:bCs/>
                <w:sz w:val="11"/>
                <w:szCs w:val="11"/>
              </w:rPr>
              <w:t>Inne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025EFBE" w14:textId="77777777" w:rsidR="00940163" w:rsidRPr="00A02C06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B341A" w14:textId="0C103DAB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8862" w14:textId="4D0D4EFD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07A0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2771" w14:textId="77777777" w:rsidR="00940163" w:rsidRPr="00A02C06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9FB3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7F6D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44E82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8BD2E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279A0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BCBE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AA8A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4BD9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97F0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A119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1D1F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1A06065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59E2A74" w14:textId="77777777" w:rsidTr="00595B2A">
        <w:trPr>
          <w:cantSplit/>
          <w:trHeight w:val="203"/>
        </w:trPr>
        <w:tc>
          <w:tcPr>
            <w:tcW w:w="2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BCF4470" w14:textId="77777777" w:rsidR="00940163" w:rsidRPr="00A02C06" w:rsidRDefault="00940163" w:rsidP="00940163">
            <w:pPr>
              <w:ind w:left="85" w:right="27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A02C06">
              <w:rPr>
                <w:rFonts w:ascii="Arial" w:hAnsi="Arial" w:cs="Arial"/>
                <w:b/>
                <w:bCs/>
                <w:sz w:val="15"/>
                <w:szCs w:val="15"/>
              </w:rPr>
              <w:t>WSC (skarga kasacyjna)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9815122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25408" w14:textId="661A9266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5FBE" w14:textId="129C0FDD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D5A4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BCD0" w14:textId="77777777" w:rsidR="00940163" w:rsidRPr="00A02C06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j)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5B2EF0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24699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F33C0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532D5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FF370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FBC6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1B644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E1EB3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09F333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3D14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40846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9246E0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5C06EB4" w14:textId="77777777" w:rsidTr="00595B2A">
        <w:trPr>
          <w:cantSplit/>
          <w:trHeight w:val="398"/>
        </w:trPr>
        <w:tc>
          <w:tcPr>
            <w:tcW w:w="2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FCFA684" w14:textId="77777777" w:rsidR="00940163" w:rsidRPr="00A02C06" w:rsidRDefault="00940163" w:rsidP="00940163">
            <w:pPr>
              <w:ind w:left="85" w:right="85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A02C06">
              <w:rPr>
                <w:rFonts w:ascii="Arial" w:hAnsi="Arial" w:cs="Arial"/>
                <w:b/>
                <w:bCs/>
                <w:sz w:val="15"/>
                <w:szCs w:val="15"/>
              </w:rPr>
              <w:t>WSC (skarga o stwierdzenie niezgodności z prawem)– II instancja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C33F1E3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38CCD" w14:textId="246F459F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475A" w14:textId="08193D7F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07FD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228A" w14:textId="77777777" w:rsidR="00940163" w:rsidRPr="00A02C06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4BF9B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8162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35EDB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D7DB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FDAA0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0BDB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2BC46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1AFEA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A8764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F712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5489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2E13F4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E87EBE7" w14:textId="77777777" w:rsidTr="00595B2A">
        <w:trPr>
          <w:cantSplit/>
          <w:trHeight w:val="357"/>
        </w:trPr>
        <w:tc>
          <w:tcPr>
            <w:tcW w:w="2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263BAFE" w14:textId="77777777" w:rsidR="00940163" w:rsidRPr="00A02C06" w:rsidRDefault="00940163" w:rsidP="00940163">
            <w:pPr>
              <w:ind w:left="85" w:right="85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A02C06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 - II instancja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70986AE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083F9" w14:textId="5BCEB42F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BB3A" w14:textId="4B58EB0E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7CC1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EC67" w14:textId="77777777" w:rsidR="00940163" w:rsidRPr="00A02C06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201A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68CDC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268CF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F9DC2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7FC5D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6BF9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1246D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F4D4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3806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25F7E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6175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18AA27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4C7A93B" w14:textId="77777777" w:rsidTr="00595B2A">
        <w:trPr>
          <w:cantSplit/>
          <w:trHeight w:val="384"/>
        </w:trPr>
        <w:tc>
          <w:tcPr>
            <w:tcW w:w="2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F71BEA2" w14:textId="77777777" w:rsidR="00940163" w:rsidRPr="00A02C06" w:rsidRDefault="00940163" w:rsidP="00940163">
            <w:pPr>
              <w:ind w:left="85" w:right="85"/>
              <w:rPr>
                <w:rFonts w:ascii="Arial" w:hAnsi="Arial" w:cs="Arial"/>
                <w:b/>
                <w:bCs/>
                <w:sz w:val="15"/>
                <w:szCs w:val="15"/>
                <w:vertAlign w:val="superscript"/>
              </w:rPr>
            </w:pPr>
            <w:r w:rsidRPr="00A02C06">
              <w:rPr>
                <w:rFonts w:ascii="Arial" w:hAnsi="Arial" w:cs="Arial"/>
                <w:b/>
                <w:noProof/>
                <w:sz w:val="15"/>
                <w:szCs w:val="15"/>
              </w:rPr>
              <w:t>Skarga na postępowanie sądowe  Wykaz S*</w:t>
            </w:r>
            <w:r w:rsidRPr="00A02C06">
              <w:rPr>
                <w:rFonts w:ascii="Arial" w:hAnsi="Arial" w:cs="Arial"/>
                <w:b/>
                <w:noProof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9AB0BCB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03466" w14:textId="2C9DB86D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171C1A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9DCC44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6CB216BB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1EEF76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48D5282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72596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C9A37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14E2A2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6747329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316CF7F1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3C70A2A8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481CD329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4DD945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3910CF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3EAB82DA" w14:textId="77777777" w:rsidR="00940163" w:rsidRPr="00A02C06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AB41394" w14:textId="6C87A8AB" w:rsidR="00B108AB" w:rsidRPr="00A02C06" w:rsidRDefault="00B108AB" w:rsidP="00EC3844">
      <w:pPr>
        <w:ind w:left="240" w:hanging="240"/>
        <w:rPr>
          <w:rFonts w:ascii="Arial" w:hAnsi="Arial" w:cs="Arial"/>
          <w:sz w:val="16"/>
          <w:szCs w:val="16"/>
        </w:rPr>
      </w:pPr>
      <w:r w:rsidRPr="00A02C06">
        <w:t xml:space="preserve">*) </w:t>
      </w:r>
      <w:r w:rsidRPr="00A02C06">
        <w:rPr>
          <w:rFonts w:ascii="Arial" w:hAnsi="Arial" w:cs="Arial"/>
          <w:sz w:val="16"/>
          <w:szCs w:val="16"/>
        </w:rPr>
        <w:t>Na podstawie ustawy z dnia 17 czerwca 2004 r. o skardze na naruszenie prawa strony do rozpoznania sprawy w postępowaniu przygotowawczym prowadzonym lub nadzorowanym przez prokuratora i postępowaniu sądowym bez nieuzasadnionej zwłoki.</w:t>
      </w:r>
    </w:p>
    <w:p w14:paraId="395FD1C2" w14:textId="77777777" w:rsidR="00023746" w:rsidRPr="00A02C06" w:rsidRDefault="00023746" w:rsidP="00EC3844">
      <w:pPr>
        <w:ind w:left="240" w:hanging="240"/>
        <w:rPr>
          <w:rFonts w:ascii="Arial" w:hAnsi="Arial" w:cs="Arial"/>
          <w:sz w:val="16"/>
          <w:szCs w:val="16"/>
        </w:rPr>
      </w:pPr>
    </w:p>
    <w:p w14:paraId="11F45AED" w14:textId="77777777" w:rsidR="000513F1" w:rsidRPr="00A02C06" w:rsidRDefault="000513F1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</w:p>
    <w:p w14:paraId="1D25F1EC" w14:textId="77777777" w:rsidR="009353A8" w:rsidRPr="00A02C06" w:rsidRDefault="009353A8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</w:p>
    <w:p w14:paraId="2BFED3C6" w14:textId="17290EB5" w:rsidR="00023746" w:rsidRPr="00A02C06" w:rsidRDefault="00023746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  <w:r w:rsidRPr="00A02C06">
        <w:rPr>
          <w:rFonts w:cs="Arial"/>
          <w:color w:val="auto"/>
          <w:sz w:val="18"/>
        </w:rPr>
        <w:t xml:space="preserve">Kontrola rachunkowa ewidencji spraw w dziale 1.1.1. w wierszach </w:t>
      </w:r>
      <w:r w:rsidR="00000C9E" w:rsidRPr="00A02C06">
        <w:rPr>
          <w:rFonts w:cs="Arial"/>
          <w:color w:val="auto"/>
          <w:sz w:val="18"/>
        </w:rPr>
        <w:t>4</w:t>
      </w:r>
      <w:r w:rsidRPr="00A02C06">
        <w:rPr>
          <w:rFonts w:cs="Arial"/>
          <w:color w:val="auto"/>
          <w:sz w:val="18"/>
        </w:rPr>
        <w:t xml:space="preserve"> do </w:t>
      </w:r>
      <w:r w:rsidR="00796A66" w:rsidRPr="00A02C06">
        <w:rPr>
          <w:rFonts w:cs="Arial"/>
          <w:color w:val="auto"/>
          <w:sz w:val="18"/>
        </w:rPr>
        <w:t>13</w:t>
      </w:r>
      <w:r w:rsidRPr="00A02C06">
        <w:rPr>
          <w:rFonts w:cs="Arial"/>
          <w:color w:val="auto"/>
          <w:sz w:val="18"/>
        </w:rPr>
        <w:t xml:space="preserve"> może być przeprowadzana przez porównanie liczb wpływów, załatwień i pozostałości </w:t>
      </w:r>
      <w:r w:rsidRPr="00A02C06">
        <w:rPr>
          <w:rFonts w:cs="Arial"/>
          <w:b/>
          <w:bCs/>
          <w:color w:val="auto"/>
          <w:sz w:val="18"/>
        </w:rPr>
        <w:t>w  wierszach łącznie.</w:t>
      </w:r>
    </w:p>
    <w:p w14:paraId="6A0F13AA" w14:textId="6C89DBF4" w:rsidR="00023746" w:rsidRPr="00A02C06" w:rsidRDefault="006C4A4E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  <w:r w:rsidRPr="00A02C06">
        <w:rPr>
          <w:rFonts w:cs="Arial"/>
          <w:b/>
          <w:noProof/>
          <w:color w:val="auto"/>
          <w:sz w:val="18"/>
          <w:lang w:val="pl-PL" w:eastAsia="pl-PL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7AA379FF" wp14:editId="5C34B17C">
                <wp:simplePos x="0" y="0"/>
                <wp:positionH relativeFrom="column">
                  <wp:posOffset>7435850</wp:posOffset>
                </wp:positionH>
                <wp:positionV relativeFrom="paragraph">
                  <wp:posOffset>120650</wp:posOffset>
                </wp:positionV>
                <wp:extent cx="865505" cy="162560"/>
                <wp:effectExtent l="18415" t="19685" r="11430" b="17780"/>
                <wp:wrapNone/>
                <wp:docPr id="2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5505" cy="162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FE9505" id="Rectangle 4" o:spid="_x0000_s1026" style="position:absolute;margin-left:585.5pt;margin-top:9.5pt;width:68.15pt;height:12.8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" strokeweight="1.75pt"/>
            </w:pict>
          </mc:Fallback>
        </mc:AlternateContent>
      </w:r>
      <w:r w:rsidR="00023746" w:rsidRPr="00A02C06">
        <w:rPr>
          <w:rFonts w:cs="Arial"/>
          <w:color w:val="auto"/>
          <w:sz w:val="18"/>
        </w:rPr>
        <w:t>Jednocześnie należy podać informacje o zmianach symboli w następującej tabeli.</w:t>
      </w:r>
    </w:p>
    <w:p w14:paraId="5F725E90" w14:textId="3645FA2E" w:rsidR="00023746" w:rsidRPr="00A02C06" w:rsidRDefault="006C4A4E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  <w:r w:rsidRPr="00A02C06">
        <w:rPr>
          <w:rFonts w:cs="Arial"/>
          <w:noProof/>
          <w:color w:val="auto"/>
          <w:sz w:val="18"/>
          <w:lang w:val="pl-PL" w:eastAsia="pl-PL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6C8C1D86" wp14:editId="2CFB0D9D">
                <wp:simplePos x="0" y="0"/>
                <wp:positionH relativeFrom="column">
                  <wp:posOffset>7435850</wp:posOffset>
                </wp:positionH>
                <wp:positionV relativeFrom="paragraph">
                  <wp:posOffset>130810</wp:posOffset>
                </wp:positionV>
                <wp:extent cx="865505" cy="147955"/>
                <wp:effectExtent l="18415" t="13970" r="11430" b="19050"/>
                <wp:wrapNone/>
                <wp:docPr id="2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5505" cy="147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4AB930" id="Rectangle 5" o:spid="_x0000_s1026" style="position:absolute;margin-left:585.5pt;margin-top:10.3pt;width:68.15pt;height:11.6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" strokeweight="1.75pt"/>
            </w:pict>
          </mc:Fallback>
        </mc:AlternateContent>
      </w:r>
      <w:r w:rsidR="00F41288" w:rsidRPr="00A02C06">
        <w:rPr>
          <w:rFonts w:cs="Arial"/>
          <w:b/>
          <w:color w:val="auto"/>
          <w:sz w:val="18"/>
        </w:rPr>
        <w:t>Dział 1.1.1.1</w:t>
      </w:r>
      <w:r w:rsidR="000467EE" w:rsidRPr="00A02C06">
        <w:rPr>
          <w:rFonts w:cs="Arial"/>
          <w:b/>
          <w:color w:val="auto"/>
          <w:sz w:val="18"/>
        </w:rPr>
        <w:t>.</w:t>
      </w:r>
      <w:r w:rsidR="000467EE" w:rsidRPr="00A02C06">
        <w:rPr>
          <w:rFonts w:cs="Arial"/>
          <w:color w:val="auto"/>
          <w:sz w:val="18"/>
        </w:rPr>
        <w:t xml:space="preserve"> </w:t>
      </w:r>
      <w:r w:rsidR="00023746" w:rsidRPr="00A02C06">
        <w:rPr>
          <w:rFonts w:cs="Arial"/>
          <w:color w:val="auto"/>
          <w:sz w:val="18"/>
        </w:rPr>
        <w:t xml:space="preserve">Załatwione sprawy Dział 1.1.1. </w:t>
      </w:r>
      <w:r w:rsidR="00796A66" w:rsidRPr="00A02C06">
        <w:rPr>
          <w:rFonts w:cs="Arial"/>
          <w:color w:val="auto"/>
          <w:sz w:val="18"/>
        </w:rPr>
        <w:t xml:space="preserve">(kol. 3) o rozwód (wiersz 4 do 8) </w:t>
      </w:r>
      <w:r w:rsidR="00023746" w:rsidRPr="00A02C06">
        <w:rPr>
          <w:rFonts w:cs="Arial"/>
          <w:color w:val="auto"/>
          <w:sz w:val="18"/>
        </w:rPr>
        <w:t xml:space="preserve">w wypadku gdy pierwotnie  wpłynęła sprawa o separację </w:t>
      </w:r>
    </w:p>
    <w:p w14:paraId="41A2932D" w14:textId="77777777" w:rsidR="00023746" w:rsidRPr="00A02C06" w:rsidRDefault="00F41288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  <w:r w:rsidRPr="00A02C06">
        <w:rPr>
          <w:rFonts w:cs="Arial"/>
          <w:b/>
          <w:color w:val="auto"/>
          <w:sz w:val="18"/>
        </w:rPr>
        <w:t>Dział 1.1.1.2</w:t>
      </w:r>
      <w:r w:rsidR="000467EE" w:rsidRPr="00A02C06">
        <w:rPr>
          <w:rFonts w:cs="Arial"/>
          <w:b/>
          <w:color w:val="auto"/>
          <w:sz w:val="18"/>
        </w:rPr>
        <w:t xml:space="preserve">. </w:t>
      </w:r>
      <w:r w:rsidR="00023746" w:rsidRPr="00A02C06">
        <w:rPr>
          <w:rFonts w:cs="Arial"/>
          <w:color w:val="auto"/>
          <w:sz w:val="18"/>
        </w:rPr>
        <w:t xml:space="preserve">Załatwione sprawy Dział 1.1.1. </w:t>
      </w:r>
      <w:r w:rsidR="00796A66" w:rsidRPr="00A02C06">
        <w:rPr>
          <w:rFonts w:cs="Arial"/>
          <w:color w:val="auto"/>
          <w:sz w:val="18"/>
        </w:rPr>
        <w:t xml:space="preserve">(kol. 3) o separację (wiersz 9 do 13) </w:t>
      </w:r>
      <w:r w:rsidR="00023746" w:rsidRPr="00A02C06">
        <w:rPr>
          <w:rFonts w:cs="Arial"/>
          <w:color w:val="auto"/>
          <w:sz w:val="18"/>
        </w:rPr>
        <w:t xml:space="preserve">w wypadku gdy pierwotnie wpłynęła sprawa o rozwód </w:t>
      </w:r>
    </w:p>
    <w:p w14:paraId="14F50F86" w14:textId="77777777" w:rsidR="00023746" w:rsidRPr="00A02C06" w:rsidRDefault="00023746" w:rsidP="00EC3844">
      <w:pPr>
        <w:pStyle w:val="Tekstpodstawowy"/>
        <w:spacing w:line="240" w:lineRule="exact"/>
        <w:ind w:left="294"/>
        <w:jc w:val="both"/>
        <w:rPr>
          <w:rFonts w:cs="Arial"/>
          <w:color w:val="auto"/>
          <w:sz w:val="18"/>
        </w:rPr>
      </w:pPr>
      <w:r w:rsidRPr="00A02C06">
        <w:rPr>
          <w:rFonts w:cs="Arial"/>
          <w:color w:val="auto"/>
          <w:sz w:val="18"/>
        </w:rPr>
        <w:t xml:space="preserve">W wypadku gdy wpłynęła sprawa o separację i została zarejestrowana w rep. Ns, a w trakcie postępowania orzeczono rozwód, to sprawę w rep. Ns należy uznać  za załatwioną  w inny </w:t>
      </w:r>
    </w:p>
    <w:p w14:paraId="186149EB" w14:textId="77777777" w:rsidR="00023746" w:rsidRPr="00A02C06" w:rsidRDefault="00023746" w:rsidP="00EC3844">
      <w:pPr>
        <w:pStyle w:val="Tekstpodstawowy"/>
        <w:spacing w:line="240" w:lineRule="exact"/>
        <w:ind w:left="270" w:hanging="4"/>
        <w:jc w:val="both"/>
        <w:rPr>
          <w:rFonts w:cs="Arial"/>
          <w:color w:val="auto"/>
          <w:sz w:val="18"/>
        </w:rPr>
      </w:pPr>
      <w:r w:rsidRPr="00A02C06">
        <w:rPr>
          <w:rFonts w:cs="Arial"/>
          <w:color w:val="auto"/>
          <w:sz w:val="18"/>
        </w:rPr>
        <w:t>sposób, a w rep. C wpisać ją pod nowym numerem, w tym także jako ponownie wpisaną. Ponadto należy  wykazać  ją w następujący sposób:</w:t>
      </w:r>
    </w:p>
    <w:p w14:paraId="675D85B9" w14:textId="4F29A1C2" w:rsidR="00023746" w:rsidRPr="00A02C06" w:rsidRDefault="006C4A4E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  <w:r w:rsidRPr="00A02C06">
        <w:rPr>
          <w:rFonts w:cs="Arial"/>
          <w:noProof/>
          <w:color w:val="auto"/>
          <w:sz w:val="18"/>
          <w:lang w:val="pl-PL" w:eastAsia="pl-PL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5655A17A" wp14:editId="06152E26">
                <wp:simplePos x="0" y="0"/>
                <wp:positionH relativeFrom="column">
                  <wp:posOffset>7360285</wp:posOffset>
                </wp:positionH>
                <wp:positionV relativeFrom="paragraph">
                  <wp:posOffset>-19050</wp:posOffset>
                </wp:positionV>
                <wp:extent cx="865505" cy="173990"/>
                <wp:effectExtent l="19050" t="16510" r="20320" b="19050"/>
                <wp:wrapNone/>
                <wp:docPr id="2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5505" cy="173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D62268" id="Rectangle 6" o:spid="_x0000_s1026" style="position:absolute;margin-left:579.55pt;margin-top:-1.5pt;width:68.15pt;height:13.7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" strokeweight="1.75pt"/>
            </w:pict>
          </mc:Fallback>
        </mc:AlternateContent>
      </w:r>
      <w:r w:rsidR="00F41288" w:rsidRPr="00A02C06">
        <w:rPr>
          <w:rFonts w:cs="Arial"/>
          <w:b/>
          <w:color w:val="auto"/>
          <w:sz w:val="18"/>
        </w:rPr>
        <w:t>Dział 1.1.1.3</w:t>
      </w:r>
      <w:r w:rsidR="000467EE" w:rsidRPr="00A02C06">
        <w:rPr>
          <w:rFonts w:cs="Arial"/>
          <w:b/>
          <w:color w:val="auto"/>
          <w:sz w:val="18"/>
        </w:rPr>
        <w:t xml:space="preserve">. </w:t>
      </w:r>
      <w:r w:rsidR="00023746" w:rsidRPr="00A02C06">
        <w:rPr>
          <w:rFonts w:cs="Arial"/>
          <w:color w:val="auto"/>
          <w:sz w:val="18"/>
        </w:rPr>
        <w:t xml:space="preserve">Załatwione sprawy Dział 1.1.1. </w:t>
      </w:r>
      <w:r w:rsidR="00796A66" w:rsidRPr="00A02C06">
        <w:rPr>
          <w:rFonts w:cs="Arial"/>
          <w:color w:val="auto"/>
          <w:sz w:val="18"/>
        </w:rPr>
        <w:t xml:space="preserve">(kol. 3) o rozwód (wiersz 4 do 8) </w:t>
      </w:r>
      <w:r w:rsidR="00023746" w:rsidRPr="00A02C06">
        <w:rPr>
          <w:rFonts w:cs="Arial"/>
          <w:color w:val="auto"/>
          <w:sz w:val="18"/>
        </w:rPr>
        <w:t xml:space="preserve">w wypadku, gdy pierwotnie wpłynął wniosek o separację </w:t>
      </w:r>
    </w:p>
    <w:p w14:paraId="09E003BF" w14:textId="77777777" w:rsidR="00023746" w:rsidRPr="00A02C06" w:rsidRDefault="00023746" w:rsidP="00EC3844">
      <w:pPr>
        <w:pStyle w:val="Tekstpodstawowy"/>
        <w:tabs>
          <w:tab w:val="left" w:pos="4536"/>
        </w:tabs>
        <w:spacing w:line="240" w:lineRule="auto"/>
        <w:rPr>
          <w:rFonts w:cs="Arial"/>
          <w:color w:val="auto"/>
          <w:sz w:val="10"/>
          <w:szCs w:val="10"/>
        </w:rPr>
      </w:pPr>
    </w:p>
    <w:p w14:paraId="71FC5B53" w14:textId="77777777" w:rsidR="007D3974" w:rsidRPr="00A02C06" w:rsidRDefault="007D3974" w:rsidP="00EC3844">
      <w:pPr>
        <w:ind w:left="360"/>
        <w:rPr>
          <w:rFonts w:ascii="Arial" w:hAnsi="Arial" w:cs="Arial"/>
          <w:b/>
          <w:sz w:val="18"/>
          <w:szCs w:val="18"/>
        </w:rPr>
      </w:pPr>
    </w:p>
    <w:p w14:paraId="37F7E527" w14:textId="77777777" w:rsidR="00475857" w:rsidRPr="00A02C06" w:rsidRDefault="00475857" w:rsidP="00EC3844">
      <w:pPr>
        <w:ind w:left="360"/>
        <w:rPr>
          <w:rFonts w:ascii="Arial" w:hAnsi="Arial" w:cs="Arial"/>
          <w:b/>
          <w:sz w:val="18"/>
          <w:szCs w:val="18"/>
        </w:rPr>
      </w:pPr>
    </w:p>
    <w:p w14:paraId="79486E0B" w14:textId="0BFE5B0E" w:rsidR="0041358B" w:rsidRPr="00A02C06" w:rsidRDefault="0041358B" w:rsidP="00EC3844">
      <w:pPr>
        <w:ind w:left="360"/>
        <w:rPr>
          <w:rFonts w:ascii="Arial" w:hAnsi="Arial" w:cs="Arial"/>
          <w:b/>
          <w:sz w:val="18"/>
          <w:szCs w:val="18"/>
        </w:rPr>
      </w:pPr>
      <w:r w:rsidRPr="00A02C06">
        <w:rPr>
          <w:rFonts w:ascii="Arial" w:hAnsi="Arial" w:cs="Arial"/>
          <w:b/>
          <w:sz w:val="18"/>
          <w:szCs w:val="18"/>
        </w:rPr>
        <w:t>Dział 1.1.a. Pozwy zbiorowe rep. C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1200"/>
        <w:gridCol w:w="372"/>
        <w:gridCol w:w="1428"/>
      </w:tblGrid>
      <w:tr w:rsidR="00A02C06" w:rsidRPr="00A02C06" w14:paraId="1A3E5169" w14:textId="77777777" w:rsidTr="003D44B1">
        <w:tc>
          <w:tcPr>
            <w:tcW w:w="2305" w:type="dxa"/>
            <w:gridSpan w:val="3"/>
            <w:shd w:val="clear" w:color="auto" w:fill="auto"/>
            <w:vAlign w:val="center"/>
          </w:tcPr>
          <w:p w14:paraId="6AB2959A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A02C06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60222DA7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A02C06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A02C06" w:rsidRPr="00A02C06" w14:paraId="79F0EE89" w14:textId="77777777" w:rsidTr="00B31B00">
        <w:tc>
          <w:tcPr>
            <w:tcW w:w="1933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63C5F8A4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E0A111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08FDBD3" w14:textId="77777777" w:rsidR="0041358B" w:rsidRPr="00A02C06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75ED6294" w14:textId="77777777" w:rsidTr="00B31B00">
        <w:tc>
          <w:tcPr>
            <w:tcW w:w="1933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2AFC0983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05B74A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0555D69" w14:textId="77777777" w:rsidR="0041358B" w:rsidRPr="00A02C06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00EB2038" w14:textId="77777777" w:rsidTr="00B31B00">
        <w:tc>
          <w:tcPr>
            <w:tcW w:w="733" w:type="dxa"/>
            <w:vMerge w:val="restart"/>
            <w:shd w:val="clear" w:color="auto" w:fill="auto"/>
            <w:vAlign w:val="center"/>
          </w:tcPr>
          <w:p w14:paraId="2EEBB503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1200" w:type="dxa"/>
            <w:tcBorders>
              <w:right w:val="single" w:sz="12" w:space="0" w:color="auto"/>
            </w:tcBorders>
            <w:shd w:val="clear" w:color="auto" w:fill="auto"/>
          </w:tcPr>
          <w:p w14:paraId="238C07A3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0DBFFF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08B73EE" w14:textId="77777777" w:rsidR="0041358B" w:rsidRPr="00A02C06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53173FCC" w14:textId="77777777" w:rsidTr="00B31B00">
        <w:tc>
          <w:tcPr>
            <w:tcW w:w="733" w:type="dxa"/>
            <w:vMerge/>
            <w:shd w:val="clear" w:color="auto" w:fill="auto"/>
          </w:tcPr>
          <w:p w14:paraId="573FC502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right w:val="single" w:sz="12" w:space="0" w:color="auto"/>
            </w:tcBorders>
            <w:shd w:val="clear" w:color="auto" w:fill="auto"/>
          </w:tcPr>
          <w:p w14:paraId="4475B9B3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61DCB2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C5C7C3F" w14:textId="77777777" w:rsidR="0041358B" w:rsidRPr="00A02C06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0FD7DDE8" w14:textId="77777777" w:rsidTr="00B31B00">
        <w:tc>
          <w:tcPr>
            <w:tcW w:w="733" w:type="dxa"/>
            <w:vMerge/>
            <w:shd w:val="clear" w:color="auto" w:fill="auto"/>
          </w:tcPr>
          <w:p w14:paraId="3DF756D1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right w:val="single" w:sz="12" w:space="0" w:color="auto"/>
            </w:tcBorders>
            <w:shd w:val="clear" w:color="auto" w:fill="auto"/>
          </w:tcPr>
          <w:p w14:paraId="54CA645E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795F2F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24583A4" w14:textId="77777777" w:rsidR="0041358B" w:rsidRPr="00A02C06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41358B" w:rsidRPr="00A02C06" w14:paraId="75668B63" w14:textId="77777777" w:rsidTr="00B31B00">
        <w:tc>
          <w:tcPr>
            <w:tcW w:w="1933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6768D104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3B276816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1D0E177" w14:textId="77777777" w:rsidR="0041358B" w:rsidRPr="00A02C06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79FE4A39" w14:textId="77777777" w:rsidR="00F67FC5" w:rsidRPr="00A02C06" w:rsidRDefault="00F67FC5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6155A68B" w14:textId="77777777" w:rsidR="00BD2FF8" w:rsidRPr="00A02C06" w:rsidRDefault="00BD2FF8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31D2BAAF" w14:textId="77777777" w:rsidR="00595B2A" w:rsidRPr="00A02C06" w:rsidRDefault="00595B2A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17303B12" w14:textId="77777777" w:rsidR="00595B2A" w:rsidRPr="00A02C06" w:rsidRDefault="00595B2A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362608DB" w14:textId="77777777" w:rsidR="00595B2A" w:rsidRPr="00A02C06" w:rsidRDefault="00595B2A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2DE30999" w14:textId="77777777" w:rsidR="00FE110E" w:rsidRPr="00A02C06" w:rsidRDefault="00FE110E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79F40A05" w14:textId="77777777" w:rsidR="008437C0" w:rsidRPr="00A02C06" w:rsidRDefault="003314DD" w:rsidP="00EC3844">
      <w:pPr>
        <w:ind w:left="350"/>
        <w:rPr>
          <w:rFonts w:ascii="Arial" w:hAnsi="Arial" w:cs="Arial"/>
          <w:b/>
          <w:sz w:val="16"/>
          <w:szCs w:val="16"/>
        </w:rPr>
      </w:pPr>
      <w:r w:rsidRPr="00A02C06">
        <w:rPr>
          <w:rFonts w:ascii="Arial" w:hAnsi="Arial" w:cs="Arial"/>
          <w:b/>
          <w:sz w:val="18"/>
          <w:szCs w:val="18"/>
        </w:rPr>
        <w:t>Dział 1.1.b</w:t>
      </w:r>
      <w:r w:rsidR="0041358B" w:rsidRPr="00A02C06">
        <w:rPr>
          <w:rFonts w:ascii="Arial" w:hAnsi="Arial" w:cs="Arial"/>
          <w:b/>
          <w:sz w:val="18"/>
          <w:szCs w:val="18"/>
        </w:rPr>
        <w:t>. W tym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3"/>
        <w:gridCol w:w="1560"/>
        <w:gridCol w:w="1200"/>
        <w:gridCol w:w="840"/>
        <w:gridCol w:w="3759"/>
        <w:gridCol w:w="480"/>
        <w:gridCol w:w="1428"/>
      </w:tblGrid>
      <w:tr w:rsidR="00A02C06" w:rsidRPr="00A02C06" w14:paraId="452592F6" w14:textId="77777777" w:rsidTr="00B31B00">
        <w:tc>
          <w:tcPr>
            <w:tcW w:w="9772" w:type="dxa"/>
            <w:gridSpan w:val="6"/>
            <w:shd w:val="clear" w:color="auto" w:fill="auto"/>
            <w:vAlign w:val="center"/>
          </w:tcPr>
          <w:p w14:paraId="2231610C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A02C06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B64CD51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A02C06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A02C06" w:rsidRPr="00A02C06" w14:paraId="21F2500C" w14:textId="77777777" w:rsidTr="00F073CD">
        <w:tc>
          <w:tcPr>
            <w:tcW w:w="1933" w:type="dxa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D83CED8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związku z art. 58</w:t>
            </w:r>
          </w:p>
        </w:tc>
        <w:tc>
          <w:tcPr>
            <w:tcW w:w="3600" w:type="dxa"/>
            <w:gridSpan w:val="3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4A30863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§ 1 bez zdania pierwszego i  § 1a k.r.o.</w:t>
            </w:r>
          </w:p>
        </w:tc>
        <w:tc>
          <w:tcPr>
            <w:tcW w:w="3759" w:type="dxa"/>
            <w:tcBorders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0D85A897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 rozwód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16E8A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B1A7B20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928AEC1" w14:textId="77777777" w:rsidTr="00F073CD">
        <w:tc>
          <w:tcPr>
            <w:tcW w:w="1933" w:type="dxa"/>
            <w:vMerge/>
            <w:tcBorders>
              <w:right w:val="single" w:sz="2" w:space="0" w:color="auto"/>
            </w:tcBorders>
            <w:shd w:val="clear" w:color="auto" w:fill="auto"/>
          </w:tcPr>
          <w:p w14:paraId="67F59288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0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30351C2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59" w:type="dxa"/>
            <w:tcBorders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14:paraId="41645DF6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       w tym w wyniku porozumienia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58214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10C1FB2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C9C8EC7" w14:textId="77777777" w:rsidTr="00F073CD">
        <w:tc>
          <w:tcPr>
            <w:tcW w:w="1933" w:type="dxa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68C4F9B4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0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AC5531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94D1ABB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 separację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76148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C2BEFD4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A597F0D" w14:textId="77777777" w:rsidTr="00F073CD">
        <w:tc>
          <w:tcPr>
            <w:tcW w:w="1933" w:type="dxa"/>
            <w:vMerge/>
            <w:tcBorders>
              <w:right w:val="single" w:sz="2" w:space="0" w:color="auto"/>
            </w:tcBorders>
            <w:shd w:val="clear" w:color="auto" w:fill="auto"/>
          </w:tcPr>
          <w:p w14:paraId="5D1E3E62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00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C4C2A7D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14:paraId="4106E509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       w tym w wyniku porozumienia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D6C33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0C7CC9E1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C5B4C33" w14:textId="77777777" w:rsidTr="00F073CD">
        <w:tc>
          <w:tcPr>
            <w:tcW w:w="1933" w:type="dxa"/>
            <w:vMerge/>
            <w:tcBorders>
              <w:right w:val="single" w:sz="2" w:space="0" w:color="auto"/>
            </w:tcBorders>
            <w:shd w:val="clear" w:color="auto" w:fill="auto"/>
          </w:tcPr>
          <w:p w14:paraId="466BE60C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0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652969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§ 2 bez zdania pierwszego i </w:t>
            </w:r>
            <w:r w:rsidR="00892D5B" w:rsidRPr="00A02C06">
              <w:rPr>
                <w:rFonts w:ascii="Arial" w:hAnsi="Arial" w:cs="Arial"/>
                <w:sz w:val="14"/>
              </w:rPr>
              <w:t xml:space="preserve">drugiego i </w:t>
            </w:r>
            <w:r w:rsidRPr="00A02C06">
              <w:rPr>
                <w:rFonts w:ascii="Arial" w:hAnsi="Arial" w:cs="Arial"/>
                <w:sz w:val="14"/>
              </w:rPr>
              <w:t xml:space="preserve"> § 3 </w:t>
            </w:r>
            <w:r w:rsidR="00514C0B" w:rsidRPr="00A02C06">
              <w:rPr>
                <w:rFonts w:ascii="Arial" w:hAnsi="Arial" w:cs="Arial"/>
                <w:sz w:val="14"/>
              </w:rPr>
              <w:t>k.r.o.</w:t>
            </w:r>
          </w:p>
        </w:tc>
        <w:tc>
          <w:tcPr>
            <w:tcW w:w="3759" w:type="dxa"/>
            <w:tcBorders>
              <w:top w:val="single" w:sz="2" w:space="0" w:color="auto"/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F26CD3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 rozwód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59FAA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C0AFB65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97E4EC7" w14:textId="77777777" w:rsidTr="00F073CD">
        <w:tc>
          <w:tcPr>
            <w:tcW w:w="1933" w:type="dxa"/>
            <w:vMerge/>
            <w:tcBorders>
              <w:right w:val="single" w:sz="2" w:space="0" w:color="auto"/>
            </w:tcBorders>
            <w:shd w:val="clear" w:color="auto" w:fill="auto"/>
          </w:tcPr>
          <w:p w14:paraId="658719C4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0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AF45ADC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59" w:type="dxa"/>
            <w:tcBorders>
              <w:top w:val="single" w:sz="2" w:space="0" w:color="auto"/>
              <w:left w:val="single" w:sz="2" w:space="0" w:color="auto"/>
              <w:right w:val="single" w:sz="18" w:space="0" w:color="auto"/>
            </w:tcBorders>
            <w:shd w:val="clear" w:color="auto" w:fill="auto"/>
          </w:tcPr>
          <w:p w14:paraId="5B4E578D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 separację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1ADD0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4F5EC7C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C8B3C14" w14:textId="77777777" w:rsidTr="00F073CD">
        <w:tc>
          <w:tcPr>
            <w:tcW w:w="4693" w:type="dxa"/>
            <w:gridSpan w:val="3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DA0FA58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Udzielono zabezpieczenia w trybie art. 445 kpc w sprawach o </w:t>
            </w:r>
          </w:p>
        </w:tc>
        <w:tc>
          <w:tcPr>
            <w:tcW w:w="4599" w:type="dxa"/>
            <w:gridSpan w:val="2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</w:tcPr>
          <w:p w14:paraId="43B0B179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 rozwód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54EF0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702412D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7441E50" w14:textId="77777777" w:rsidTr="00F073CD">
        <w:tc>
          <w:tcPr>
            <w:tcW w:w="4693" w:type="dxa"/>
            <w:gridSpan w:val="3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48CB836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599" w:type="dxa"/>
            <w:gridSpan w:val="2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</w:tcPr>
          <w:p w14:paraId="1583CDA8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 separację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557EE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CBB449D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9527654" w14:textId="77777777" w:rsidTr="00F073CD">
        <w:tc>
          <w:tcPr>
            <w:tcW w:w="3493" w:type="dxa"/>
            <w:gridSpan w:val="2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B4BD6C1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Liczba spraw, w których orzeczono eksmisję</w:t>
            </w:r>
          </w:p>
        </w:tc>
        <w:tc>
          <w:tcPr>
            <w:tcW w:w="5799" w:type="dxa"/>
            <w:gridSpan w:val="3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</w:tcPr>
          <w:p w14:paraId="777A6EF8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 rozwód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01D86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2797A38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F6563C3" w14:textId="77777777" w:rsidTr="00F073CD">
        <w:tc>
          <w:tcPr>
            <w:tcW w:w="3493" w:type="dxa"/>
            <w:gridSpan w:val="2"/>
            <w:vMerge/>
            <w:tcBorders>
              <w:right w:val="single" w:sz="2" w:space="0" w:color="auto"/>
            </w:tcBorders>
            <w:shd w:val="clear" w:color="auto" w:fill="auto"/>
          </w:tcPr>
          <w:p w14:paraId="6B92795C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99" w:type="dxa"/>
            <w:gridSpan w:val="3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</w:tcPr>
          <w:p w14:paraId="6D46C092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 separację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68E82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9A5F999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8A3C397" w14:textId="77777777" w:rsidTr="00F073CD">
        <w:tc>
          <w:tcPr>
            <w:tcW w:w="9292" w:type="dxa"/>
            <w:gridSpan w:val="5"/>
            <w:tcBorders>
              <w:right w:val="single" w:sz="18" w:space="0" w:color="auto"/>
            </w:tcBorders>
            <w:shd w:val="clear" w:color="auto" w:fill="auto"/>
          </w:tcPr>
          <w:p w14:paraId="0FB0E903" w14:textId="77777777" w:rsidR="000C34FF" w:rsidRPr="00A02C06" w:rsidRDefault="000C34FF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Liczba ojców, którzy złożyli wniosek o powierzenie wykonywania władzy rodzicielskiej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7E246" w14:textId="77777777" w:rsidR="000C34FF" w:rsidRPr="00A02C06" w:rsidRDefault="0058741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2AE0442A" w14:textId="77777777" w:rsidR="000C34FF" w:rsidRPr="00A02C06" w:rsidRDefault="000C34FF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206921A" w14:textId="77777777" w:rsidTr="00F073CD">
        <w:tc>
          <w:tcPr>
            <w:tcW w:w="9292" w:type="dxa"/>
            <w:gridSpan w:val="5"/>
            <w:tcBorders>
              <w:right w:val="single" w:sz="18" w:space="0" w:color="auto"/>
            </w:tcBorders>
            <w:shd w:val="clear" w:color="auto" w:fill="auto"/>
          </w:tcPr>
          <w:p w14:paraId="3D936ADF" w14:textId="77777777" w:rsidR="000C34FF" w:rsidRPr="00A02C06" w:rsidRDefault="000C34FF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      w tym liczba ojców, których wniosek sąd uwzględnił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7BFF5" w14:textId="77777777" w:rsidR="000C34FF" w:rsidRPr="00A02C06" w:rsidRDefault="0058741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C0BF6C5" w14:textId="77777777" w:rsidR="000C34FF" w:rsidRPr="00A02C06" w:rsidRDefault="000C34FF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7E38553" w14:textId="77777777" w:rsidTr="00F073CD">
        <w:tc>
          <w:tcPr>
            <w:tcW w:w="9292" w:type="dxa"/>
            <w:gridSpan w:val="5"/>
            <w:tcBorders>
              <w:right w:val="single" w:sz="18" w:space="0" w:color="auto"/>
            </w:tcBorders>
            <w:shd w:val="clear" w:color="auto" w:fill="auto"/>
          </w:tcPr>
          <w:p w14:paraId="211F9B35" w14:textId="77777777" w:rsidR="00F073CD" w:rsidRPr="00A02C06" w:rsidRDefault="00F073CD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Liczba matek, które złożyły wniosek o powierzenie wykonywania władzy rodzicielskiej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1F6BA" w14:textId="77777777" w:rsidR="00F073CD" w:rsidRPr="00A02C06" w:rsidRDefault="00F073C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EB3196E" w14:textId="77777777" w:rsidR="00F073CD" w:rsidRPr="00A02C06" w:rsidRDefault="00F073CD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6CD1BE3" w14:textId="77777777" w:rsidTr="000B5B73">
        <w:tc>
          <w:tcPr>
            <w:tcW w:w="9292" w:type="dxa"/>
            <w:gridSpan w:val="5"/>
            <w:tcBorders>
              <w:right w:val="single" w:sz="18" w:space="0" w:color="auto"/>
            </w:tcBorders>
            <w:shd w:val="clear" w:color="auto" w:fill="auto"/>
          </w:tcPr>
          <w:p w14:paraId="2E7E9E71" w14:textId="77777777" w:rsidR="00F073CD" w:rsidRPr="00A02C06" w:rsidRDefault="00F073CD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      w tym liczba matek, których wniosek sąd uwzględnił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10DFF" w14:textId="77777777" w:rsidR="00F073CD" w:rsidRPr="00A02C06" w:rsidRDefault="00F073C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9D2CB46" w14:textId="77777777" w:rsidR="00F073CD" w:rsidRPr="00A02C06" w:rsidRDefault="00F073CD" w:rsidP="00EC3844">
            <w:pPr>
              <w:rPr>
                <w:rFonts w:ascii="Arial" w:hAnsi="Arial" w:cs="Arial"/>
                <w:sz w:val="14"/>
              </w:rPr>
            </w:pPr>
          </w:p>
        </w:tc>
      </w:tr>
    </w:tbl>
    <w:p w14:paraId="2C99F3E5" w14:textId="60418F00" w:rsidR="00023746" w:rsidRPr="00A02C06" w:rsidRDefault="006C4A4E" w:rsidP="00EC3844">
      <w:pPr>
        <w:pStyle w:val="Tekstpodstawowy"/>
        <w:tabs>
          <w:tab w:val="left" w:pos="1080"/>
        </w:tabs>
        <w:spacing w:line="360" w:lineRule="auto"/>
        <w:rPr>
          <w:rFonts w:cs="Arial"/>
          <w:color w:val="auto"/>
          <w:sz w:val="16"/>
          <w:szCs w:val="16"/>
        </w:rPr>
      </w:pPr>
      <w:r w:rsidRPr="00A02C06">
        <w:rPr>
          <w:rFonts w:cs="Arial"/>
          <w:noProof/>
          <w:color w:val="auto"/>
          <w:sz w:val="16"/>
          <w:szCs w:val="16"/>
          <w:lang w:val="pl-PL" w:eastAsia="pl-PL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2E20B2A4" wp14:editId="3A155A9A">
                <wp:simplePos x="0" y="0"/>
                <wp:positionH relativeFrom="column">
                  <wp:posOffset>3886200</wp:posOffset>
                </wp:positionH>
                <wp:positionV relativeFrom="paragraph">
                  <wp:posOffset>30480</wp:posOffset>
                </wp:positionV>
                <wp:extent cx="6324600" cy="1249680"/>
                <wp:effectExtent l="2540" t="0" r="0" b="2540"/>
                <wp:wrapNone/>
                <wp:docPr id="2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249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8C6751" w14:textId="77777777" w:rsidR="00B04121" w:rsidRPr="004C76C5" w:rsidRDefault="00B04121" w:rsidP="00023746">
                            <w:pPr>
                              <w:tabs>
                                <w:tab w:val="left" w:pos="7088"/>
                              </w:tabs>
                              <w:spacing w:before="40" w:line="360" w:lineRule="auto"/>
                              <w:ind w:left="840"/>
                              <w:rPr>
                                <w:rFonts w:ascii="Arial" w:hAnsi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C76C5">
                              <w:rPr>
                                <w:rFonts w:ascii="Arial" w:hAnsi="Arial"/>
                                <w:color w:val="000000"/>
                                <w:sz w:val="16"/>
                                <w:szCs w:val="16"/>
                              </w:rPr>
                              <w:t>w tym załatwiono spraw</w:t>
                            </w:r>
                          </w:p>
                          <w:p w14:paraId="306442F4" w14:textId="77777777" w:rsidR="00B04121" w:rsidRPr="00917329" w:rsidRDefault="00B04121" w:rsidP="00023746">
                            <w:pPr>
                              <w:tabs>
                                <w:tab w:val="left" w:pos="7088"/>
                              </w:tabs>
                              <w:spacing w:before="40"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 w:rsidRPr="004C76C5">
                              <w:rPr>
                                <w:rFonts w:ascii="Arial" w:hAnsi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654B2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Dział 1.1.d.</w:t>
                            </w:r>
                            <w:r w:rsidRPr="009654B2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O opróżnienie lokalu mieszkalnego w wyniku zmiany orzeczenia przez sąd odwoławczy rep. Ca D</w:t>
                            </w:r>
                            <w:r w:rsidRPr="009654B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z.1.1.2.</w:t>
                            </w:r>
                            <w:r w:rsidRPr="009654B2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(w.05 </w:t>
                            </w:r>
                            <w:r w:rsidRPr="0091732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rubr. 5)</w:t>
                            </w:r>
                          </w:p>
                          <w:p w14:paraId="11694AC8" w14:textId="77777777" w:rsidR="00B04121" w:rsidRPr="009654B2" w:rsidRDefault="00B04121" w:rsidP="00DF48C1">
                            <w:pPr>
                              <w:spacing w:line="360" w:lineRule="auto"/>
                              <w:ind w:left="1080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9654B2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- z orzeczeniem prawa do lokalu socjalnego</w:t>
                            </w:r>
                          </w:p>
                          <w:p w14:paraId="0F66A0B8" w14:textId="77777777" w:rsidR="00B04121" w:rsidRDefault="00B04121" w:rsidP="00DF48C1">
                            <w:pPr>
                              <w:spacing w:line="360" w:lineRule="auto"/>
                              <w:ind w:left="1080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9654B2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- bez prawa do lokalu socjalnego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ab/>
                            </w:r>
                          </w:p>
                          <w:p w14:paraId="6F305FF3" w14:textId="77777777" w:rsidR="00B04121" w:rsidRDefault="00B04121" w:rsidP="007B567B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2DDDD474" w14:textId="2F645F34" w:rsidR="00B04121" w:rsidRPr="006D2B9E" w:rsidRDefault="00B04121" w:rsidP="007B567B">
                            <w:pPr>
                              <w:spacing w:line="360" w:lineRule="auto"/>
                              <w:ind w:firstLine="1134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D2B9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- bez orzeczenia o prawie do lokalu socjalnego</w:t>
                            </w:r>
                            <w:r w:rsidRPr="006D2B9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7EECCE53" wp14:editId="36E2A1C2">
                                  <wp:extent cx="1003300" cy="184150"/>
                                  <wp:effectExtent l="0" t="0" r="0" b="0"/>
                                  <wp:docPr id="2" name="Obraz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3300" cy="184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22C44A0" w14:textId="77777777" w:rsidR="00B04121" w:rsidRPr="009654B2" w:rsidRDefault="00B04121" w:rsidP="00DF48C1">
                            <w:pPr>
                              <w:spacing w:line="360" w:lineRule="auto"/>
                              <w:ind w:left="1080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20B2A4" id="Text Box 9" o:spid="_x0000_s1027" type="#_x0000_t202" style="position:absolute;margin-left:306pt;margin-top:2.4pt;width:498pt;height:98.4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" filled="f" stroked="f">
                <v:textbox>
                  <w:txbxContent>
                    <w:p w14:paraId="078C6751" w14:textId="77777777" w:rsidR="00B04121" w:rsidRPr="004C76C5" w:rsidRDefault="00B04121" w:rsidP="00023746">
                      <w:pPr>
                        <w:tabs>
                          <w:tab w:val="left" w:pos="7088"/>
                        </w:tabs>
                        <w:spacing w:before="40" w:line="360" w:lineRule="auto"/>
                        <w:ind w:left="840"/>
                        <w:rPr>
                          <w:rFonts w:ascii="Arial" w:hAnsi="Arial"/>
                          <w:color w:val="000000"/>
                          <w:sz w:val="16"/>
                          <w:szCs w:val="16"/>
                        </w:rPr>
                      </w:pPr>
                      <w:r w:rsidRPr="004C76C5">
                        <w:rPr>
                          <w:rFonts w:ascii="Arial" w:hAnsi="Arial"/>
                          <w:color w:val="000000"/>
                          <w:sz w:val="16"/>
                          <w:szCs w:val="16"/>
                        </w:rPr>
                        <w:t>w tym załatwiono spraw</w:t>
                      </w:r>
                    </w:p>
                    <w:p w14:paraId="306442F4" w14:textId="77777777" w:rsidR="00B04121" w:rsidRPr="00917329" w:rsidRDefault="00B04121" w:rsidP="00023746">
                      <w:pPr>
                        <w:tabs>
                          <w:tab w:val="left" w:pos="7088"/>
                        </w:tabs>
                        <w:spacing w:before="40"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color w:val="000000"/>
                          <w:sz w:val="16"/>
                          <w:szCs w:val="16"/>
                        </w:rPr>
                        <w:t xml:space="preserve">    </w:t>
                      </w:r>
                      <w:r w:rsidRPr="004C76C5">
                        <w:rPr>
                          <w:rFonts w:ascii="Arial" w:hAnsi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 w:rsidRPr="009654B2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Dział 1.1.d.</w:t>
                      </w:r>
                      <w:r w:rsidRPr="009654B2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O opróżnienie lokalu mieszkalnego w wyniku zmiany orzeczenia przez sąd odwoławczy rep. Ca D</w:t>
                      </w:r>
                      <w:r w:rsidRPr="009654B2">
                        <w:rPr>
                          <w:rFonts w:ascii="Arial" w:hAnsi="Arial" w:cs="Arial"/>
                          <w:sz w:val="16"/>
                          <w:szCs w:val="16"/>
                        </w:rPr>
                        <w:t>z.1.1.2.</w:t>
                      </w:r>
                      <w:r w:rsidRPr="009654B2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(w.05 </w:t>
                      </w:r>
                      <w:r w:rsidRPr="00917329">
                        <w:rPr>
                          <w:rFonts w:ascii="Arial" w:hAnsi="Arial" w:cs="Arial"/>
                          <w:sz w:val="16"/>
                          <w:szCs w:val="16"/>
                        </w:rPr>
                        <w:t>rubr. 5)</w:t>
                      </w:r>
                    </w:p>
                    <w:p w14:paraId="11694AC8" w14:textId="77777777" w:rsidR="00B04121" w:rsidRPr="009654B2" w:rsidRDefault="00B04121" w:rsidP="00DF48C1">
                      <w:pPr>
                        <w:spacing w:line="360" w:lineRule="auto"/>
                        <w:ind w:left="1080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9654B2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- z orzeczeniem prawa do lokalu socjalnego</w:t>
                      </w:r>
                    </w:p>
                    <w:p w14:paraId="0F66A0B8" w14:textId="77777777" w:rsidR="00B04121" w:rsidRDefault="00B04121" w:rsidP="00DF48C1">
                      <w:pPr>
                        <w:spacing w:line="360" w:lineRule="auto"/>
                        <w:ind w:left="1080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9654B2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- bez prawa do lokalu socjalnego</w:t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ab/>
                      </w:r>
                    </w:p>
                    <w:p w14:paraId="6F305FF3" w14:textId="77777777" w:rsidR="00B04121" w:rsidRDefault="00B04121" w:rsidP="007B567B">
                      <w:pPr>
                        <w:spacing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2DDDD474" w14:textId="2F645F34" w:rsidR="00B04121" w:rsidRPr="006D2B9E" w:rsidRDefault="00B04121" w:rsidP="007B567B">
                      <w:pPr>
                        <w:spacing w:line="360" w:lineRule="auto"/>
                        <w:ind w:firstLine="1134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D2B9E">
                        <w:rPr>
                          <w:rFonts w:ascii="Arial" w:hAnsi="Arial" w:cs="Arial"/>
                          <w:sz w:val="16"/>
                          <w:szCs w:val="16"/>
                        </w:rPr>
                        <w:t>- bez orzeczenia o prawie do lokalu socjalnego</w:t>
                      </w:r>
                      <w:r w:rsidRPr="006D2B9E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cs="Arial"/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7EECCE53" wp14:editId="36E2A1C2">
                            <wp:extent cx="1003300" cy="184150"/>
                            <wp:effectExtent l="0" t="0" r="0" b="0"/>
                            <wp:docPr id="2" name="Obraz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03300" cy="184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22C44A0" w14:textId="77777777" w:rsidR="00B04121" w:rsidRPr="009654B2" w:rsidRDefault="00B04121" w:rsidP="00DF48C1">
                      <w:pPr>
                        <w:spacing w:line="360" w:lineRule="auto"/>
                        <w:ind w:left="1080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92E697E" w14:textId="77777777" w:rsidR="00023746" w:rsidRPr="00A02C06" w:rsidRDefault="00023746" w:rsidP="00EC3844">
      <w:pPr>
        <w:pStyle w:val="Tekstpodstawowy"/>
        <w:tabs>
          <w:tab w:val="left" w:pos="1440"/>
        </w:tabs>
        <w:spacing w:line="360" w:lineRule="auto"/>
        <w:rPr>
          <w:rFonts w:cs="Arial"/>
          <w:color w:val="auto"/>
          <w:sz w:val="16"/>
          <w:szCs w:val="16"/>
        </w:rPr>
      </w:pPr>
      <w:r w:rsidRPr="00A02C06">
        <w:rPr>
          <w:rFonts w:cs="Arial"/>
          <w:color w:val="auto"/>
          <w:sz w:val="16"/>
          <w:szCs w:val="16"/>
        </w:rPr>
        <w:tab/>
        <w:t>w tym załatwiono spraw</w:t>
      </w:r>
    </w:p>
    <w:p w14:paraId="7491BD51" w14:textId="77777777" w:rsidR="00023746" w:rsidRPr="00A02C06" w:rsidRDefault="00023746" w:rsidP="00EC3844">
      <w:pPr>
        <w:pStyle w:val="Tekstpodstawowy"/>
        <w:tabs>
          <w:tab w:val="left" w:pos="4536"/>
        </w:tabs>
        <w:spacing w:line="360" w:lineRule="auto"/>
        <w:ind w:left="360"/>
        <w:rPr>
          <w:rFonts w:cs="Arial"/>
          <w:color w:val="auto"/>
          <w:sz w:val="16"/>
          <w:szCs w:val="16"/>
        </w:rPr>
      </w:pPr>
      <w:r w:rsidRPr="00A02C06">
        <w:rPr>
          <w:rFonts w:cs="Arial"/>
          <w:b/>
          <w:color w:val="auto"/>
          <w:sz w:val="18"/>
        </w:rPr>
        <w:t>Dział 1.1.</w:t>
      </w:r>
      <w:r w:rsidR="003314DD" w:rsidRPr="00A02C06">
        <w:rPr>
          <w:rFonts w:cs="Arial"/>
          <w:b/>
          <w:color w:val="auto"/>
          <w:sz w:val="18"/>
        </w:rPr>
        <w:t>c</w:t>
      </w:r>
      <w:r w:rsidRPr="00A02C06">
        <w:rPr>
          <w:rFonts w:cs="Arial"/>
          <w:b/>
          <w:color w:val="auto"/>
          <w:sz w:val="18"/>
        </w:rPr>
        <w:t>.</w:t>
      </w:r>
      <w:r w:rsidRPr="00A02C06">
        <w:rPr>
          <w:rFonts w:cs="Arial"/>
          <w:color w:val="auto"/>
          <w:sz w:val="18"/>
        </w:rPr>
        <w:t xml:space="preserve"> </w:t>
      </w:r>
      <w:r w:rsidRPr="00A02C06">
        <w:rPr>
          <w:rFonts w:cs="Arial"/>
          <w:color w:val="auto"/>
          <w:sz w:val="16"/>
          <w:szCs w:val="16"/>
        </w:rPr>
        <w:t xml:space="preserve">O opróżnienie lokalu mieszkalnego </w:t>
      </w:r>
      <w:r w:rsidRPr="00A02C06">
        <w:rPr>
          <w:rFonts w:cs="Arial"/>
          <w:b/>
          <w:color w:val="auto"/>
          <w:sz w:val="16"/>
          <w:szCs w:val="16"/>
        </w:rPr>
        <w:t>rep. C</w:t>
      </w:r>
      <w:r w:rsidRPr="00A02C06">
        <w:rPr>
          <w:rFonts w:cs="Arial"/>
          <w:color w:val="auto"/>
          <w:sz w:val="16"/>
          <w:szCs w:val="16"/>
        </w:rPr>
        <w:t xml:space="preserve"> </w:t>
      </w:r>
      <w:r w:rsidR="00F0671D" w:rsidRPr="00A02C06">
        <w:rPr>
          <w:rFonts w:cs="Arial"/>
          <w:color w:val="auto"/>
          <w:sz w:val="14"/>
          <w:szCs w:val="14"/>
        </w:rPr>
        <w:t xml:space="preserve">(Dz.1.1.1. w. </w:t>
      </w:r>
      <w:r w:rsidR="0078681F" w:rsidRPr="00A02C06">
        <w:rPr>
          <w:rFonts w:cs="Arial"/>
          <w:color w:val="auto"/>
          <w:sz w:val="14"/>
          <w:szCs w:val="14"/>
        </w:rPr>
        <w:t>16</w:t>
      </w:r>
      <w:r w:rsidR="00F0671D" w:rsidRPr="00A02C06">
        <w:rPr>
          <w:rFonts w:cs="Arial"/>
          <w:color w:val="auto"/>
          <w:sz w:val="14"/>
          <w:szCs w:val="14"/>
        </w:rPr>
        <w:t xml:space="preserve"> rubr. </w:t>
      </w:r>
      <w:r w:rsidR="005B6DB3" w:rsidRPr="00A02C06">
        <w:rPr>
          <w:rFonts w:cs="Arial"/>
          <w:color w:val="auto"/>
          <w:sz w:val="14"/>
          <w:szCs w:val="14"/>
          <w:lang w:val="pl-PL"/>
        </w:rPr>
        <w:t>4</w:t>
      </w:r>
      <w:r w:rsidRPr="00A02C06">
        <w:rPr>
          <w:rFonts w:cs="Arial"/>
          <w:color w:val="auto"/>
          <w:sz w:val="14"/>
          <w:szCs w:val="14"/>
        </w:rPr>
        <w:t>)</w:t>
      </w:r>
      <w:r w:rsidRPr="00A02C06">
        <w:rPr>
          <w:rFonts w:cs="Arial"/>
          <w:color w:val="auto"/>
          <w:sz w:val="16"/>
          <w:szCs w:val="16"/>
        </w:rPr>
        <w:t xml:space="preserve">                                                                 </w:t>
      </w:r>
      <w:r w:rsidRPr="00A02C06">
        <w:rPr>
          <w:rFonts w:cs="Arial"/>
          <w:color w:val="auto"/>
          <w:sz w:val="16"/>
          <w:szCs w:val="16"/>
        </w:rPr>
        <w:tab/>
        <w:t xml:space="preserve">      </w:t>
      </w:r>
      <w:r w:rsidRPr="00A02C06">
        <w:rPr>
          <w:rFonts w:cs="Arial"/>
          <w:color w:val="auto"/>
          <w:sz w:val="16"/>
          <w:szCs w:val="16"/>
        </w:rPr>
        <w:tab/>
      </w:r>
      <w:r w:rsidRPr="00A02C06">
        <w:rPr>
          <w:rFonts w:cs="Arial"/>
          <w:color w:val="auto"/>
          <w:sz w:val="16"/>
          <w:szCs w:val="16"/>
        </w:rPr>
        <w:tab/>
      </w:r>
    </w:p>
    <w:p w14:paraId="1618D59F" w14:textId="05D89D89" w:rsidR="00023746" w:rsidRPr="00A02C06" w:rsidRDefault="006C4A4E" w:rsidP="00EC3844">
      <w:pPr>
        <w:tabs>
          <w:tab w:val="left" w:pos="7088"/>
        </w:tabs>
        <w:spacing w:before="40" w:line="360" w:lineRule="auto"/>
        <w:ind w:firstLine="1320"/>
        <w:rPr>
          <w:rFonts w:ascii="Arial" w:hAnsi="Arial" w:cs="Arial"/>
          <w:sz w:val="16"/>
          <w:szCs w:val="16"/>
        </w:rPr>
      </w:pPr>
      <w:r w:rsidRPr="00A02C0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377217F1" wp14:editId="2604164F">
                <wp:simplePos x="0" y="0"/>
                <wp:positionH relativeFrom="column">
                  <wp:posOffset>3075305</wp:posOffset>
                </wp:positionH>
                <wp:positionV relativeFrom="paragraph">
                  <wp:posOffset>31750</wp:posOffset>
                </wp:positionV>
                <wp:extent cx="972185" cy="151765"/>
                <wp:effectExtent l="20320" t="20320" r="17145" b="18415"/>
                <wp:wrapNone/>
                <wp:docPr id="2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3D903D" id="Rectangle 3" o:spid="_x0000_s1026" style="position:absolute;margin-left:242.15pt;margin-top:2.5pt;width:76.55pt;height:11.9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3lfMmN8A&#10;AAAIAQAADwAAAAAAAAAAAAAAAABkBAAAZHJzL2Rvd25yZXYueG1sUEsFBgAAAAAEAAQA8wAAAHAF&#10;AAAAAA==&#10;" strokeweight="2pt"/>
            </w:pict>
          </mc:Fallback>
        </mc:AlternateContent>
      </w:r>
      <w:r w:rsidRPr="00A02C0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2F0D54A4" wp14:editId="738BFE0D">
                <wp:simplePos x="0" y="0"/>
                <wp:positionH relativeFrom="column">
                  <wp:posOffset>6934200</wp:posOffset>
                </wp:positionH>
                <wp:positionV relativeFrom="paragraph">
                  <wp:posOffset>16510</wp:posOffset>
                </wp:positionV>
                <wp:extent cx="972185" cy="153670"/>
                <wp:effectExtent l="21590" t="14605" r="15875" b="12700"/>
                <wp:wrapNone/>
                <wp:docPr id="1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D5017A" id="Rectangle 7" o:spid="_x0000_s1026" style="position:absolute;margin-left:546pt;margin-top:1.3pt;width:76.55pt;height:12.1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vLhDAIAABY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" strokeweight="2pt"/>
            </w:pict>
          </mc:Fallback>
        </mc:AlternateContent>
      </w:r>
      <w:r w:rsidR="00023746" w:rsidRPr="00A02C06">
        <w:rPr>
          <w:rFonts w:ascii="Arial" w:hAnsi="Arial" w:cs="Arial"/>
          <w:sz w:val="16"/>
          <w:szCs w:val="16"/>
        </w:rPr>
        <w:t xml:space="preserve">- z orzeczeniem prawa do lokalu socjalnego </w:t>
      </w:r>
      <w:r w:rsidR="00023746" w:rsidRPr="00A02C06">
        <w:rPr>
          <w:rFonts w:ascii="Arial" w:hAnsi="Arial" w:cs="Arial"/>
          <w:sz w:val="16"/>
          <w:szCs w:val="16"/>
        </w:rPr>
        <w:tab/>
        <w:t xml:space="preserve">                                     </w:t>
      </w:r>
    </w:p>
    <w:p w14:paraId="51C7FEB7" w14:textId="7EB4AB8C" w:rsidR="00023746" w:rsidRPr="00A02C06" w:rsidRDefault="006C4A4E" w:rsidP="00EC3844">
      <w:pPr>
        <w:tabs>
          <w:tab w:val="left" w:pos="7088"/>
        </w:tabs>
        <w:spacing w:before="40" w:line="360" w:lineRule="auto"/>
        <w:ind w:firstLine="1320"/>
        <w:rPr>
          <w:rFonts w:ascii="Arial" w:hAnsi="Arial" w:cs="Arial"/>
          <w:sz w:val="16"/>
          <w:szCs w:val="16"/>
        </w:rPr>
      </w:pPr>
      <w:r w:rsidRPr="00A02C0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2D74D41F" wp14:editId="277CED9F">
                <wp:simplePos x="0" y="0"/>
                <wp:positionH relativeFrom="column">
                  <wp:posOffset>3075305</wp:posOffset>
                </wp:positionH>
                <wp:positionV relativeFrom="paragraph">
                  <wp:posOffset>54610</wp:posOffset>
                </wp:positionV>
                <wp:extent cx="972185" cy="153670"/>
                <wp:effectExtent l="20320" t="15240" r="17145" b="21590"/>
                <wp:wrapNone/>
                <wp:docPr id="1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C489D5" id="Rectangle 2" o:spid="_x0000_s1026" style="position:absolute;margin-left:242.15pt;margin-top:4.3pt;width:76.55pt;height:12.1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vLhDAIAABY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" strokeweight="2pt"/>
            </w:pict>
          </mc:Fallback>
        </mc:AlternateContent>
      </w:r>
      <w:r w:rsidRPr="00A02C0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75FA7A1B" wp14:editId="1662DB0B">
                <wp:simplePos x="0" y="0"/>
                <wp:positionH relativeFrom="column">
                  <wp:posOffset>6934200</wp:posOffset>
                </wp:positionH>
                <wp:positionV relativeFrom="paragraph">
                  <wp:posOffset>44450</wp:posOffset>
                </wp:positionV>
                <wp:extent cx="972185" cy="153670"/>
                <wp:effectExtent l="21590" t="14605" r="15875" b="12700"/>
                <wp:wrapNone/>
                <wp:docPr id="1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AF67C1" id="Rectangle 8" o:spid="_x0000_s1026" style="position:absolute;margin-left:546pt;margin-top:3.5pt;width:76.55pt;height:12.1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vLhDAIAABY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" strokeweight="2pt"/>
            </w:pict>
          </mc:Fallback>
        </mc:AlternateContent>
      </w:r>
      <w:r w:rsidR="00023746" w:rsidRPr="00A02C06">
        <w:rPr>
          <w:rFonts w:ascii="Arial" w:hAnsi="Arial" w:cs="Arial"/>
          <w:sz w:val="16"/>
          <w:szCs w:val="16"/>
        </w:rPr>
        <w:t xml:space="preserve">- bez prawa do lokalu socjalnego  </w:t>
      </w:r>
    </w:p>
    <w:p w14:paraId="0083970A" w14:textId="33DB83AA" w:rsidR="00023746" w:rsidRPr="00A02C06" w:rsidRDefault="006C4A4E" w:rsidP="00EC3844">
      <w:pPr>
        <w:tabs>
          <w:tab w:val="left" w:pos="7088"/>
        </w:tabs>
        <w:spacing w:before="40" w:line="260" w:lineRule="exact"/>
        <w:ind w:firstLine="1276"/>
        <w:rPr>
          <w:rFonts w:ascii="Arial" w:hAnsi="Arial" w:cs="Arial"/>
          <w:sz w:val="16"/>
          <w:szCs w:val="16"/>
        </w:rPr>
      </w:pPr>
      <w:r w:rsidRPr="00A02C0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52B5DA3" wp14:editId="4A9AE8A3">
                <wp:simplePos x="0" y="0"/>
                <wp:positionH relativeFrom="column">
                  <wp:posOffset>3075305</wp:posOffset>
                </wp:positionH>
                <wp:positionV relativeFrom="paragraph">
                  <wp:posOffset>65405</wp:posOffset>
                </wp:positionV>
                <wp:extent cx="972185" cy="153670"/>
                <wp:effectExtent l="20320" t="17145" r="17145" b="19685"/>
                <wp:wrapNone/>
                <wp:docPr id="16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3BE826" id="Rectangle 15" o:spid="_x0000_s1026" style="position:absolute;margin-left:242.15pt;margin-top:5.15pt;width:76.55pt;height:12.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vLhDAIAABY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" strokeweight="2pt"/>
            </w:pict>
          </mc:Fallback>
        </mc:AlternateContent>
      </w:r>
      <w:r w:rsidR="001060BE" w:rsidRPr="00A02C06">
        <w:rPr>
          <w:rFonts w:ascii="Arial" w:hAnsi="Arial" w:cs="Arial"/>
          <w:sz w:val="16"/>
          <w:szCs w:val="16"/>
        </w:rPr>
        <w:t xml:space="preserve">- bez orzeczenia o prawie do lokalu socjalnego                                                     </w:t>
      </w:r>
    </w:p>
    <w:tbl>
      <w:tblPr>
        <w:tblpPr w:leftFromText="141" w:rightFromText="141" w:vertAnchor="text" w:horzAnchor="margin" w:tblpX="228" w:tblpY="215"/>
        <w:tblW w:w="0" w:type="auto"/>
        <w:tblLook w:val="01E0" w:firstRow="1" w:lastRow="1" w:firstColumn="1" w:lastColumn="1" w:noHBand="0" w:noVBand="0"/>
      </w:tblPr>
      <w:tblGrid>
        <w:gridCol w:w="4068"/>
        <w:gridCol w:w="1350"/>
        <w:gridCol w:w="1530"/>
        <w:gridCol w:w="1440"/>
        <w:gridCol w:w="1320"/>
      </w:tblGrid>
      <w:tr w:rsidR="00A02C06" w:rsidRPr="00A02C06" w14:paraId="1A30B7A3" w14:textId="77777777" w:rsidTr="00B81A46">
        <w:trPr>
          <w:trHeight w:val="254"/>
        </w:trPr>
        <w:tc>
          <w:tcPr>
            <w:tcW w:w="4068" w:type="dxa"/>
            <w:vAlign w:val="center"/>
          </w:tcPr>
          <w:p w14:paraId="534604F7" w14:textId="77777777" w:rsidR="00023746" w:rsidRPr="00A02C06" w:rsidRDefault="00023746" w:rsidP="00EC3844">
            <w:pPr>
              <w:ind w:right="-168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b/>
                <w:sz w:val="18"/>
              </w:rPr>
              <w:t>Dział 1.1.</w:t>
            </w:r>
            <w:r w:rsidR="00DF48C1" w:rsidRPr="00A02C06">
              <w:rPr>
                <w:rFonts w:ascii="Arial" w:hAnsi="Arial" w:cs="Arial"/>
                <w:b/>
                <w:sz w:val="18"/>
              </w:rPr>
              <w:t>e</w:t>
            </w:r>
            <w:r w:rsidRPr="00A02C06">
              <w:rPr>
                <w:rFonts w:ascii="Arial" w:hAnsi="Arial" w:cs="Arial"/>
                <w:b/>
                <w:sz w:val="18"/>
              </w:rPr>
              <w:t>.</w:t>
            </w:r>
            <w:r w:rsidRPr="00A02C06">
              <w:rPr>
                <w:rFonts w:ascii="Arial" w:hAnsi="Arial" w:cs="Arial"/>
                <w:sz w:val="18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06085" w:rsidRPr="00A02C06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A02C06">
              <w:rPr>
                <w:rFonts w:ascii="Arial" w:hAnsi="Arial" w:cs="Arial"/>
                <w:sz w:val="16"/>
                <w:szCs w:val="16"/>
              </w:rPr>
              <w:t>Orzeczono ubezwłasnowolnienie</w:t>
            </w:r>
          </w:p>
          <w:p w14:paraId="4039699F" w14:textId="34A79164" w:rsidR="00023746" w:rsidRPr="00A02C06" w:rsidRDefault="00023746" w:rsidP="00EC3844">
            <w:pPr>
              <w:ind w:right="-168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E14CA3" w:rsidRPr="00A02C06">
              <w:rPr>
                <w:rFonts w:ascii="Arial" w:hAnsi="Arial" w:cs="Arial"/>
                <w:sz w:val="16"/>
                <w:szCs w:val="16"/>
              </w:rPr>
              <w:t xml:space="preserve">                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      (rep.Ns)( Dz.1.1.1 .w. </w:t>
            </w:r>
            <w:r w:rsidR="00A43F4A" w:rsidRPr="00A02C06">
              <w:rPr>
                <w:rFonts w:ascii="Arial" w:hAnsi="Arial" w:cs="Arial"/>
                <w:sz w:val="16"/>
                <w:szCs w:val="16"/>
              </w:rPr>
              <w:t>1</w:t>
            </w:r>
            <w:r w:rsidR="008556FF" w:rsidRPr="00A02C06">
              <w:rPr>
                <w:rFonts w:ascii="Arial" w:hAnsi="Arial" w:cs="Arial"/>
                <w:sz w:val="16"/>
                <w:szCs w:val="16"/>
              </w:rPr>
              <w:t>3</w:t>
            </w:r>
            <w:r w:rsidR="00462E95" w:rsidRPr="00A02C06">
              <w:rPr>
                <w:rFonts w:ascii="Arial" w:hAnsi="Arial" w:cs="Arial"/>
                <w:sz w:val="16"/>
                <w:szCs w:val="16"/>
              </w:rPr>
              <w:t>1</w:t>
            </w:r>
            <w:r w:rsidR="00F0671D" w:rsidRPr="00A02C06">
              <w:rPr>
                <w:rFonts w:ascii="Arial" w:hAnsi="Arial" w:cs="Arial"/>
                <w:sz w:val="16"/>
                <w:szCs w:val="16"/>
              </w:rPr>
              <w:t xml:space="preserve"> rubr. 4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):                                   </w:t>
            </w:r>
          </w:p>
        </w:tc>
        <w:tc>
          <w:tcPr>
            <w:tcW w:w="1350" w:type="dxa"/>
            <w:tcBorders>
              <w:right w:val="single" w:sz="12" w:space="0" w:color="auto"/>
            </w:tcBorders>
            <w:vAlign w:val="center"/>
          </w:tcPr>
          <w:p w14:paraId="7595E1A9" w14:textId="77777777" w:rsidR="00023746" w:rsidRPr="00A02C06" w:rsidRDefault="00023746" w:rsidP="00EC3844">
            <w:pPr>
              <w:ind w:left="630" w:hanging="2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całkowite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FEF5A0" w14:textId="77777777" w:rsidR="00023746" w:rsidRPr="00A02C06" w:rsidRDefault="00023746" w:rsidP="00EC3844">
            <w:pPr>
              <w:ind w:left="630" w:hanging="2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D21BDE2" w14:textId="77777777" w:rsidR="00023746" w:rsidRPr="00A02C06" w:rsidRDefault="00023746" w:rsidP="00EC3844">
            <w:pPr>
              <w:ind w:left="630" w:hanging="2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częściowe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7E813D" w14:textId="77777777" w:rsidR="00023746" w:rsidRPr="00A02C06" w:rsidRDefault="00023746" w:rsidP="00EC3844">
            <w:pPr>
              <w:ind w:left="630" w:hanging="27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A019DB6" w14:textId="77777777" w:rsidR="00B160FF" w:rsidRPr="00A02C06" w:rsidRDefault="00B160FF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8"/>
          <w:szCs w:val="24"/>
        </w:rPr>
      </w:pPr>
    </w:p>
    <w:p w14:paraId="7085A2E4" w14:textId="77777777" w:rsidR="00C06085" w:rsidRPr="00A02C06" w:rsidRDefault="00C06085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6"/>
          <w:szCs w:val="16"/>
        </w:rPr>
      </w:pPr>
      <w:r w:rsidRPr="00A02C06">
        <w:rPr>
          <w:b w:val="0"/>
          <w:color w:val="auto"/>
          <w:sz w:val="16"/>
          <w:szCs w:val="16"/>
        </w:rPr>
        <w:t>- liczba wniosków  o ubezwłasnowolnienie złożony</w:t>
      </w:r>
      <w:r w:rsidR="00385FFD" w:rsidRPr="00A02C06">
        <w:rPr>
          <w:b w:val="0"/>
          <w:color w:val="auto"/>
          <w:sz w:val="16"/>
          <w:szCs w:val="16"/>
        </w:rPr>
        <w:t>ch</w:t>
      </w:r>
      <w:r w:rsidRPr="00A02C06">
        <w:rPr>
          <w:b w:val="0"/>
          <w:color w:val="auto"/>
          <w:sz w:val="16"/>
          <w:szCs w:val="16"/>
        </w:rPr>
        <w:t xml:space="preserve"> przez: </w:t>
      </w:r>
    </w:p>
    <w:p w14:paraId="51C70388" w14:textId="6D0B9F46" w:rsidR="00C06085" w:rsidRPr="00A02C06" w:rsidRDefault="006C4A4E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6"/>
          <w:szCs w:val="16"/>
        </w:rPr>
      </w:pPr>
      <w:r w:rsidRPr="00A02C06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BB40B90" wp14:editId="07862A39">
                <wp:simplePos x="0" y="0"/>
                <wp:positionH relativeFrom="column">
                  <wp:posOffset>1939925</wp:posOffset>
                </wp:positionH>
                <wp:positionV relativeFrom="paragraph">
                  <wp:posOffset>120650</wp:posOffset>
                </wp:positionV>
                <wp:extent cx="972185" cy="151765"/>
                <wp:effectExtent l="18415" t="16510" r="19050" b="12700"/>
                <wp:wrapNone/>
                <wp:docPr id="15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6D163F" id="Rectangle 20" o:spid="_x0000_s1026" style="position:absolute;margin-left:152.75pt;margin-top:9.5pt;width:76.55pt;height:11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EVNlq3gAA&#10;AAkBAAAPAAAAAAAAAAAAAAAAAGQEAABkcnMvZG93bnJldi54bWxQSwUGAAAAAAQABADzAAAAbwUA&#10;AAAA&#10;" strokeweight="2pt"/>
            </w:pict>
          </mc:Fallback>
        </mc:AlternateContent>
      </w:r>
      <w:r w:rsidRPr="00A02C06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52C4285" wp14:editId="46B42181">
                <wp:simplePos x="0" y="0"/>
                <wp:positionH relativeFrom="column">
                  <wp:posOffset>7673975</wp:posOffset>
                </wp:positionH>
                <wp:positionV relativeFrom="paragraph">
                  <wp:posOffset>121285</wp:posOffset>
                </wp:positionV>
                <wp:extent cx="972185" cy="151765"/>
                <wp:effectExtent l="18415" t="17145" r="19050" b="21590"/>
                <wp:wrapNone/>
                <wp:docPr id="14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6E0EC2" id="Rectangle 22" o:spid="_x0000_s1026" style="position:absolute;margin-left:604.25pt;margin-top:9.55pt;width:76.55pt;height:11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GTaAUvg&#10;AAAACwEAAA8AAAAAAAAAAAAAAAAAZAQAAGRycy9kb3ducmV2LnhtbFBLBQYAAAAABAAEAPMAAABx&#10;BQAAAAA=&#10;" strokeweight="2pt"/>
            </w:pict>
          </mc:Fallback>
        </mc:AlternateContent>
      </w:r>
      <w:r w:rsidRPr="00A02C06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E00AC6D" wp14:editId="6BFF92EB">
                <wp:simplePos x="0" y="0"/>
                <wp:positionH relativeFrom="column">
                  <wp:posOffset>5017135</wp:posOffset>
                </wp:positionH>
                <wp:positionV relativeFrom="paragraph">
                  <wp:posOffset>120650</wp:posOffset>
                </wp:positionV>
                <wp:extent cx="972185" cy="151765"/>
                <wp:effectExtent l="19050" t="16510" r="18415" b="12700"/>
                <wp:wrapNone/>
                <wp:docPr id="13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442ACF" id="Rectangle 21" o:spid="_x0000_s1026" style="position:absolute;margin-left:395.05pt;margin-top:9.5pt;width:76.55pt;height:11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CoenQz3gAA&#10;AAkBAAAPAAAAAAAAAAAAAAAAAGQEAABkcnMvZG93bnJldi54bWxQSwUGAAAAAAQABADzAAAAbwUA&#10;AAAA&#10;" strokeweight="2pt"/>
            </w:pict>
          </mc:Fallback>
        </mc:AlternateContent>
      </w:r>
      <w:r w:rsidR="005D5B60" w:rsidRPr="00A02C06">
        <w:rPr>
          <w:b w:val="0"/>
          <w:color w:val="auto"/>
          <w:sz w:val="16"/>
          <w:szCs w:val="16"/>
        </w:rPr>
        <w:t xml:space="preserve">  </w:t>
      </w:r>
      <w:r w:rsidR="00C06085" w:rsidRPr="00A02C06">
        <w:rPr>
          <w:b w:val="0"/>
          <w:color w:val="auto"/>
          <w:sz w:val="16"/>
          <w:szCs w:val="16"/>
        </w:rPr>
        <w:t>małżonka osoby, której dotyczy wniosek                                         jej krewnych w linii prostej oraz rodzeństwo                                         jej przedstawiciela ustawowego</w:t>
      </w:r>
      <w:r w:rsidR="005D5B60" w:rsidRPr="00A02C06">
        <w:rPr>
          <w:b w:val="0"/>
          <w:color w:val="auto"/>
          <w:sz w:val="16"/>
          <w:szCs w:val="16"/>
        </w:rPr>
        <w:t xml:space="preserve"> </w:t>
      </w:r>
    </w:p>
    <w:p w14:paraId="5ADF583D" w14:textId="460C49BF" w:rsidR="00C06085" w:rsidRPr="00A02C06" w:rsidRDefault="006C4A4E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6"/>
          <w:szCs w:val="16"/>
        </w:rPr>
      </w:pPr>
      <w:r w:rsidRPr="00A02C06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AE3AFB5" wp14:editId="12243AFC">
                <wp:simplePos x="0" y="0"/>
                <wp:positionH relativeFrom="column">
                  <wp:posOffset>8023860</wp:posOffset>
                </wp:positionH>
                <wp:positionV relativeFrom="paragraph">
                  <wp:posOffset>130175</wp:posOffset>
                </wp:positionV>
                <wp:extent cx="972185" cy="151765"/>
                <wp:effectExtent l="15875" t="15875" r="21590" b="13335"/>
                <wp:wrapNone/>
                <wp:docPr id="12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DCF8FF" id="Rectangle 26" o:spid="_x0000_s1026" style="position:absolute;margin-left:631.8pt;margin-top:10.25pt;width:76.55pt;height:11.9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JdLlbLg&#10;AAAACwEAAA8AAAAAAAAAAAAAAAAAZAQAAGRycy9kb3ducmV2LnhtbFBLBQYAAAAABAAEAPMAAABx&#10;BQAAAAA=&#10;" strokeweight="2pt"/>
            </w:pict>
          </mc:Fallback>
        </mc:AlternateContent>
      </w:r>
      <w:r w:rsidRPr="00A02C06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BD891FC" wp14:editId="65C6AE93">
                <wp:simplePos x="0" y="0"/>
                <wp:positionH relativeFrom="column">
                  <wp:posOffset>6235065</wp:posOffset>
                </wp:positionH>
                <wp:positionV relativeFrom="paragraph">
                  <wp:posOffset>130175</wp:posOffset>
                </wp:positionV>
                <wp:extent cx="972185" cy="151765"/>
                <wp:effectExtent l="17780" t="15875" r="19685" b="13335"/>
                <wp:wrapNone/>
                <wp:docPr id="11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369E1B" id="Rectangle 25" o:spid="_x0000_s1026" style="position:absolute;margin-left:490.95pt;margin-top:10.25pt;width:76.55pt;height:11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BdA1srg&#10;AAAACgEAAA8AAAAAAAAAAAAAAAAAZAQAAGRycy9kb3ducmV2LnhtbFBLBQYAAAAABAAEAPMAAABx&#10;BQAAAAA=&#10;" strokeweight="2pt"/>
            </w:pict>
          </mc:Fallback>
        </mc:AlternateContent>
      </w:r>
      <w:r w:rsidRPr="00A02C06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E656B94" wp14:editId="5BBC66F5">
                <wp:simplePos x="0" y="0"/>
                <wp:positionH relativeFrom="column">
                  <wp:posOffset>4262755</wp:posOffset>
                </wp:positionH>
                <wp:positionV relativeFrom="paragraph">
                  <wp:posOffset>130175</wp:posOffset>
                </wp:positionV>
                <wp:extent cx="972185" cy="151765"/>
                <wp:effectExtent l="17145" t="15875" r="20320" b="13335"/>
                <wp:wrapNone/>
                <wp:docPr id="10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B6FC63" id="Rectangle 24" o:spid="_x0000_s1026" style="position:absolute;margin-left:335.65pt;margin-top:10.25pt;width:76.55pt;height:11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nwBmJN8A&#10;AAAJAQAADwAAAAAAAAAAAAAAAABkBAAAZHJzL2Rvd25yZXYueG1sUEsFBgAAAAAEAAQA8wAAAHAF&#10;AAAAAA==&#10;" strokeweight="2pt"/>
            </w:pict>
          </mc:Fallback>
        </mc:AlternateContent>
      </w:r>
      <w:r w:rsidRPr="00A02C06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3DCF07F" wp14:editId="07762D81">
                <wp:simplePos x="0" y="0"/>
                <wp:positionH relativeFrom="column">
                  <wp:posOffset>2672715</wp:posOffset>
                </wp:positionH>
                <wp:positionV relativeFrom="paragraph">
                  <wp:posOffset>130175</wp:posOffset>
                </wp:positionV>
                <wp:extent cx="972185" cy="151765"/>
                <wp:effectExtent l="17780" t="15875" r="19685" b="13335"/>
                <wp:wrapNone/>
                <wp:docPr id="9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F04DC0" id="Rectangle 23" o:spid="_x0000_s1026" style="position:absolute;margin-left:210.45pt;margin-top:10.25pt;width:76.55pt;height:11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CL2UFw3gAA&#10;AAkBAAAPAAAAAAAAAAAAAAAAAGQEAABkcnMvZG93bnJldi54bWxQSwUGAAAAAAQABADzAAAAbwUA&#10;AAAA&#10;" strokeweight="2pt"/>
            </w:pict>
          </mc:Fallback>
        </mc:AlternateContent>
      </w:r>
      <w:r w:rsidR="005D5B60" w:rsidRPr="00A02C06">
        <w:rPr>
          <w:b w:val="0"/>
          <w:color w:val="auto"/>
          <w:sz w:val="16"/>
          <w:szCs w:val="16"/>
        </w:rPr>
        <w:t xml:space="preserve">- oddanie pod obserwację w zakładzie leczniczym ogółem                                       do 1 mies.                                         pow. 1 do 3 mies.                                         ponad 3 mies.                   </w:t>
      </w:r>
    </w:p>
    <w:p w14:paraId="45490236" w14:textId="173DD57C" w:rsidR="00C06085" w:rsidRPr="00A02C06" w:rsidRDefault="006C4A4E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6"/>
          <w:szCs w:val="16"/>
        </w:rPr>
      </w:pPr>
      <w:r w:rsidRPr="00A02C06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E0308FD" wp14:editId="12F79983">
                <wp:simplePos x="0" y="0"/>
                <wp:positionH relativeFrom="column">
                  <wp:posOffset>1870075</wp:posOffset>
                </wp:positionH>
                <wp:positionV relativeFrom="paragraph">
                  <wp:posOffset>102870</wp:posOffset>
                </wp:positionV>
                <wp:extent cx="972185" cy="151765"/>
                <wp:effectExtent l="15240" t="16510" r="22225" b="12700"/>
                <wp:wrapNone/>
                <wp:docPr id="8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69F142" id="Rectangle 27" o:spid="_x0000_s1026" style="position:absolute;margin-left:147.25pt;margin-top:8.1pt;width:76.55pt;height:11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C4/psn3gAA&#10;AAkBAAAPAAAAAAAAAAAAAAAAAGQEAABkcnMvZG93bnJldi54bWxQSwUGAAAAAAQABADzAAAAbwUA&#10;AAAA&#10;" strokeweight="2pt"/>
            </w:pict>
          </mc:Fallback>
        </mc:AlternateContent>
      </w:r>
      <w:r w:rsidR="005D5B60" w:rsidRPr="00A02C06">
        <w:rPr>
          <w:b w:val="0"/>
          <w:color w:val="auto"/>
          <w:sz w:val="16"/>
          <w:szCs w:val="16"/>
        </w:rPr>
        <w:t xml:space="preserve">- ustanowienie </w:t>
      </w:r>
      <w:r w:rsidR="00914053" w:rsidRPr="00A02C06">
        <w:rPr>
          <w:b w:val="0"/>
          <w:color w:val="auto"/>
          <w:sz w:val="16"/>
          <w:szCs w:val="16"/>
        </w:rPr>
        <w:t>doradcy</w:t>
      </w:r>
      <w:r w:rsidR="005D5B60" w:rsidRPr="00A02C06">
        <w:rPr>
          <w:b w:val="0"/>
          <w:color w:val="auto"/>
          <w:sz w:val="16"/>
          <w:szCs w:val="16"/>
        </w:rPr>
        <w:t xml:space="preserve"> tymczasowego   </w:t>
      </w:r>
    </w:p>
    <w:p w14:paraId="15712E7F" w14:textId="77777777" w:rsidR="00475857" w:rsidRPr="00A02C06" w:rsidRDefault="00475857" w:rsidP="00475857"/>
    <w:p w14:paraId="619F6CF3" w14:textId="77777777" w:rsidR="00475857" w:rsidRPr="00A02C06" w:rsidRDefault="00475857" w:rsidP="00475857"/>
    <w:p w14:paraId="1CE6BA98" w14:textId="06A34FCD" w:rsidR="00023746" w:rsidRPr="00A02C06" w:rsidRDefault="00023746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6"/>
          <w:szCs w:val="16"/>
        </w:rPr>
      </w:pPr>
      <w:r w:rsidRPr="00A02C06">
        <w:rPr>
          <w:color w:val="auto"/>
          <w:sz w:val="18"/>
        </w:rPr>
        <w:t>Dział 1.1.</w:t>
      </w:r>
      <w:r w:rsidR="00E14CA3" w:rsidRPr="00A02C06">
        <w:rPr>
          <w:color w:val="auto"/>
          <w:sz w:val="18"/>
        </w:rPr>
        <w:t>f</w:t>
      </w:r>
      <w:r w:rsidRPr="00A02C06">
        <w:rPr>
          <w:color w:val="auto"/>
          <w:sz w:val="18"/>
        </w:rPr>
        <w:t xml:space="preserve">. </w:t>
      </w:r>
      <w:r w:rsidRPr="00A02C06">
        <w:rPr>
          <w:b w:val="0"/>
          <w:color w:val="auto"/>
          <w:sz w:val="16"/>
          <w:szCs w:val="16"/>
        </w:rPr>
        <w:t xml:space="preserve">  </w:t>
      </w:r>
      <w:r w:rsidRPr="00A02C06">
        <w:rPr>
          <w:b w:val="0"/>
          <w:color w:val="auto"/>
          <w:sz w:val="18"/>
          <w:szCs w:val="18"/>
        </w:rPr>
        <w:t>Ns-rej. Stan rejestru i zmiany</w:t>
      </w:r>
    </w:p>
    <w:tbl>
      <w:tblPr>
        <w:tblW w:w="946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68"/>
        <w:gridCol w:w="440"/>
        <w:gridCol w:w="1680"/>
        <w:gridCol w:w="1680"/>
        <w:gridCol w:w="1800"/>
        <w:gridCol w:w="1800"/>
      </w:tblGrid>
      <w:tr w:rsidR="00A02C06" w:rsidRPr="00A02C06" w14:paraId="57D175DF" w14:textId="77777777" w:rsidTr="007D3974">
        <w:tc>
          <w:tcPr>
            <w:tcW w:w="250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911F0D" w14:textId="77777777" w:rsidR="00023746" w:rsidRPr="00A02C06" w:rsidRDefault="007D397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1AA8" w14:textId="77777777" w:rsidR="00023746" w:rsidRPr="00A02C06" w:rsidRDefault="0002374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Stan rejestru na koniec poprzedniego okresu statystycznego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45D9" w14:textId="77777777" w:rsidR="00023746" w:rsidRPr="00A02C06" w:rsidRDefault="0002374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liczba pozycji zarejestrowanych w okresie statystycznym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4CC1" w14:textId="77777777" w:rsidR="00023746" w:rsidRPr="00A02C06" w:rsidRDefault="0002374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liczba pozycji wykreślonych w okresie statystycznym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676C" w14:textId="77777777" w:rsidR="00023746" w:rsidRPr="00A02C06" w:rsidRDefault="0002374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Stan rejestru na koniec obecnego okresu statystycznego</w:t>
            </w:r>
          </w:p>
        </w:tc>
      </w:tr>
      <w:tr w:rsidR="00A02C06" w:rsidRPr="00A02C06" w14:paraId="6967D1CE" w14:textId="77777777" w:rsidTr="007D3974">
        <w:trPr>
          <w:trHeight w:val="219"/>
        </w:trPr>
        <w:tc>
          <w:tcPr>
            <w:tcW w:w="250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9A3CB79" w14:textId="77777777" w:rsidR="00023746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A42B" w14:textId="77777777" w:rsidR="00023746" w:rsidRPr="00A02C06" w:rsidRDefault="0002374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3DCD7" w14:textId="77777777" w:rsidR="00023746" w:rsidRPr="00A02C06" w:rsidRDefault="0002374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E812" w14:textId="77777777" w:rsidR="00023746" w:rsidRPr="00A02C06" w:rsidRDefault="0002374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A458" w14:textId="77777777" w:rsidR="00023746" w:rsidRPr="00A02C06" w:rsidRDefault="0002374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A02C06" w:rsidRPr="00A02C06" w14:paraId="5BC35CF4" w14:textId="77777777" w:rsidTr="002D6B70">
        <w:trPr>
          <w:trHeight w:val="192"/>
        </w:trPr>
        <w:tc>
          <w:tcPr>
            <w:tcW w:w="2068" w:type="dxa"/>
            <w:tcBorders>
              <w:right w:val="single" w:sz="12" w:space="0" w:color="auto"/>
            </w:tcBorders>
            <w:vAlign w:val="center"/>
          </w:tcPr>
          <w:p w14:paraId="4EE8C631" w14:textId="77777777" w:rsidR="00023746" w:rsidRPr="00A02C06" w:rsidRDefault="00023746" w:rsidP="00EC3844">
            <w:pPr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Prasy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83764" w14:textId="77777777" w:rsidR="00023746" w:rsidRPr="00A02C06" w:rsidRDefault="00023746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1DF40" w14:textId="77777777" w:rsidR="00023746" w:rsidRPr="00A02C06" w:rsidRDefault="00023746" w:rsidP="00EC3844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E97FA" w14:textId="77777777" w:rsidR="00023746" w:rsidRPr="00A02C06" w:rsidRDefault="00023746" w:rsidP="00EC3844"/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94A3B" w14:textId="77777777" w:rsidR="00023746" w:rsidRPr="00A02C06" w:rsidRDefault="00023746" w:rsidP="00EC3844"/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A618F4E" w14:textId="77777777" w:rsidR="00023746" w:rsidRPr="00A02C06" w:rsidRDefault="00023746" w:rsidP="00EC3844"/>
        </w:tc>
      </w:tr>
      <w:tr w:rsidR="00A02C06" w:rsidRPr="00A02C06" w14:paraId="7266B787" w14:textId="77777777" w:rsidTr="002D6B70">
        <w:trPr>
          <w:trHeight w:val="184"/>
        </w:trPr>
        <w:tc>
          <w:tcPr>
            <w:tcW w:w="2068" w:type="dxa"/>
            <w:tcBorders>
              <w:right w:val="single" w:sz="12" w:space="0" w:color="auto"/>
            </w:tcBorders>
            <w:vAlign w:val="center"/>
          </w:tcPr>
          <w:p w14:paraId="70D1F0A1" w14:textId="77777777" w:rsidR="00023746" w:rsidRPr="00A02C06" w:rsidRDefault="00023746" w:rsidP="00EC3844">
            <w:pPr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Partii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93139" w14:textId="77777777" w:rsidR="00023746" w:rsidRPr="00A02C06" w:rsidRDefault="00023746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21E5E" w14:textId="77777777" w:rsidR="00023746" w:rsidRPr="00A02C06" w:rsidRDefault="00023746" w:rsidP="00EC3844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3BAA5" w14:textId="77777777" w:rsidR="00023746" w:rsidRPr="00A02C06" w:rsidRDefault="00023746" w:rsidP="00EC3844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BEBC9" w14:textId="77777777" w:rsidR="00023746" w:rsidRPr="00A02C06" w:rsidRDefault="00023746" w:rsidP="00EC3844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2715F6E" w14:textId="77777777" w:rsidR="00023746" w:rsidRPr="00A02C06" w:rsidRDefault="00023746" w:rsidP="00EC3844"/>
        </w:tc>
      </w:tr>
      <w:tr w:rsidR="00A02C06" w:rsidRPr="00A02C06" w14:paraId="188BBC59" w14:textId="77777777" w:rsidTr="002D6B70">
        <w:tc>
          <w:tcPr>
            <w:tcW w:w="2068" w:type="dxa"/>
            <w:tcBorders>
              <w:right w:val="single" w:sz="12" w:space="0" w:color="auto"/>
            </w:tcBorders>
            <w:vAlign w:val="center"/>
          </w:tcPr>
          <w:p w14:paraId="699BBB90" w14:textId="77777777" w:rsidR="00023746" w:rsidRPr="00A02C06" w:rsidRDefault="00023746" w:rsidP="00EC3844">
            <w:pPr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Funduszy Emerytalnych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77787" w14:textId="77777777" w:rsidR="00023746" w:rsidRPr="00A02C06" w:rsidRDefault="00023746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14552" w14:textId="77777777" w:rsidR="00023746" w:rsidRPr="00A02C06" w:rsidRDefault="00023746" w:rsidP="00EC3844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D1501" w14:textId="77777777" w:rsidR="00023746" w:rsidRPr="00A02C06" w:rsidRDefault="00023746" w:rsidP="00EC3844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BCCBD" w14:textId="77777777" w:rsidR="00023746" w:rsidRPr="00A02C06" w:rsidRDefault="00023746" w:rsidP="00EC3844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CA3CCF" w14:textId="77777777" w:rsidR="00023746" w:rsidRPr="00A02C06" w:rsidRDefault="00023746" w:rsidP="00EC3844"/>
        </w:tc>
      </w:tr>
      <w:tr w:rsidR="00A02C06" w:rsidRPr="00A02C06" w14:paraId="521A67B1" w14:textId="77777777" w:rsidTr="002D6B70">
        <w:tc>
          <w:tcPr>
            <w:tcW w:w="2068" w:type="dxa"/>
            <w:tcBorders>
              <w:right w:val="single" w:sz="12" w:space="0" w:color="auto"/>
            </w:tcBorders>
            <w:vAlign w:val="center"/>
          </w:tcPr>
          <w:p w14:paraId="2A25D57C" w14:textId="3E8FCDDF" w:rsidR="006F1F5D" w:rsidRPr="00A02C06" w:rsidRDefault="006F1F5D" w:rsidP="006F1F5D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Funduszy Inwestycyjnych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BB909" w14:textId="2DD9AD38" w:rsidR="006F1F5D" w:rsidRPr="00A02C06" w:rsidRDefault="006F1F5D" w:rsidP="006F1F5D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65096" w14:textId="77777777" w:rsidR="006F1F5D" w:rsidRPr="00A02C06" w:rsidRDefault="006F1F5D" w:rsidP="006F1F5D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E3475" w14:textId="77777777" w:rsidR="006F1F5D" w:rsidRPr="00A02C06" w:rsidRDefault="006F1F5D" w:rsidP="006F1F5D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F1531" w14:textId="77777777" w:rsidR="006F1F5D" w:rsidRPr="00A02C06" w:rsidRDefault="006F1F5D" w:rsidP="006F1F5D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4CC47B" w14:textId="77777777" w:rsidR="006F1F5D" w:rsidRPr="00A02C06" w:rsidRDefault="006F1F5D" w:rsidP="006F1F5D"/>
        </w:tc>
      </w:tr>
      <w:tr w:rsidR="006F1F5D" w:rsidRPr="00A02C06" w14:paraId="477BD4C6" w14:textId="77777777" w:rsidTr="002D6B70">
        <w:tc>
          <w:tcPr>
            <w:tcW w:w="2068" w:type="dxa"/>
            <w:tcBorders>
              <w:right w:val="single" w:sz="12" w:space="0" w:color="auto"/>
            </w:tcBorders>
            <w:vAlign w:val="center"/>
          </w:tcPr>
          <w:p w14:paraId="43C57295" w14:textId="45D84BB4" w:rsidR="006F1F5D" w:rsidRPr="00A02C06" w:rsidRDefault="006F1F5D" w:rsidP="006F1F5D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Fundacje Rodzinne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C98637" w14:textId="28C336E4" w:rsidR="006F1F5D" w:rsidRPr="00A02C06" w:rsidRDefault="006F1F5D" w:rsidP="006F1F5D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2E956B" w14:textId="77777777" w:rsidR="006F1F5D" w:rsidRPr="00A02C06" w:rsidRDefault="006F1F5D" w:rsidP="006F1F5D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426EE82" w14:textId="77777777" w:rsidR="006F1F5D" w:rsidRPr="00A02C06" w:rsidRDefault="006F1F5D" w:rsidP="006F1F5D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498B363" w14:textId="77777777" w:rsidR="006F1F5D" w:rsidRPr="00A02C06" w:rsidRDefault="006F1F5D" w:rsidP="006F1F5D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126C5B8" w14:textId="77777777" w:rsidR="006F1F5D" w:rsidRPr="00A02C06" w:rsidRDefault="006F1F5D" w:rsidP="006F1F5D"/>
        </w:tc>
      </w:tr>
    </w:tbl>
    <w:p w14:paraId="749E7ADB" w14:textId="77777777" w:rsidR="003C2F7C" w:rsidRPr="00A02C06" w:rsidRDefault="003C2F7C" w:rsidP="00EC3844">
      <w:pPr>
        <w:spacing w:after="40"/>
        <w:ind w:left="357"/>
        <w:rPr>
          <w:rFonts w:ascii="Arial" w:hAnsi="Arial" w:cs="Arial"/>
          <w:b/>
          <w:sz w:val="18"/>
        </w:rPr>
      </w:pPr>
      <w:bookmarkStart w:id="5" w:name="OLE_LINK13"/>
      <w:bookmarkStart w:id="6" w:name="OLE_LINK14"/>
    </w:p>
    <w:p w14:paraId="5DFBA585" w14:textId="77777777" w:rsidR="00FE110E" w:rsidRPr="00A02C06" w:rsidRDefault="00FE110E" w:rsidP="00EC3844">
      <w:pPr>
        <w:spacing w:after="40"/>
        <w:ind w:left="357"/>
        <w:rPr>
          <w:rFonts w:ascii="Arial" w:hAnsi="Arial" w:cs="Arial"/>
          <w:b/>
          <w:sz w:val="18"/>
        </w:rPr>
      </w:pPr>
    </w:p>
    <w:p w14:paraId="1A09C572" w14:textId="2088BFE1" w:rsidR="00023746" w:rsidRPr="00A02C06" w:rsidRDefault="00F84470" w:rsidP="00EC3844">
      <w:pPr>
        <w:spacing w:after="40"/>
        <w:ind w:left="357"/>
        <w:rPr>
          <w:rFonts w:ascii="Arial" w:hAnsi="Arial" w:cs="Arial"/>
          <w:sz w:val="18"/>
          <w:szCs w:val="18"/>
        </w:rPr>
      </w:pPr>
      <w:r w:rsidRPr="00A02C06">
        <w:rPr>
          <w:rFonts w:ascii="Arial" w:hAnsi="Arial" w:cs="Arial"/>
          <w:b/>
          <w:sz w:val="18"/>
        </w:rPr>
        <w:lastRenderedPageBreak/>
        <w:t>D</w:t>
      </w:r>
      <w:r w:rsidR="00023746" w:rsidRPr="00A02C06">
        <w:rPr>
          <w:rFonts w:ascii="Arial" w:hAnsi="Arial" w:cs="Arial"/>
          <w:b/>
          <w:sz w:val="18"/>
        </w:rPr>
        <w:t>ział 1.1.</w:t>
      </w:r>
      <w:r w:rsidR="00E14CA3" w:rsidRPr="00A02C06">
        <w:rPr>
          <w:rFonts w:ascii="Arial" w:hAnsi="Arial" w:cs="Arial"/>
          <w:b/>
          <w:sz w:val="18"/>
        </w:rPr>
        <w:t>g</w:t>
      </w:r>
      <w:r w:rsidR="00023746" w:rsidRPr="00A02C06">
        <w:rPr>
          <w:rFonts w:ascii="Arial" w:hAnsi="Arial" w:cs="Arial"/>
          <w:b/>
          <w:sz w:val="18"/>
        </w:rPr>
        <w:t>.</w:t>
      </w:r>
      <w:r w:rsidR="00023746" w:rsidRPr="00A02C06">
        <w:rPr>
          <w:rFonts w:ascii="Arial" w:hAnsi="Arial" w:cs="Arial"/>
          <w:sz w:val="18"/>
        </w:rPr>
        <w:t xml:space="preserve"> </w:t>
      </w:r>
      <w:bookmarkEnd w:id="5"/>
      <w:bookmarkEnd w:id="6"/>
      <w:r w:rsidR="00023746" w:rsidRPr="00A02C06">
        <w:rPr>
          <w:rFonts w:ascii="Arial" w:hAnsi="Arial" w:cs="Arial"/>
          <w:sz w:val="18"/>
          <w:szCs w:val="18"/>
        </w:rPr>
        <w:t xml:space="preserve">(Dział 1.1.1. wiersz </w:t>
      </w:r>
      <w:r w:rsidR="00D36D92" w:rsidRPr="00A02C06">
        <w:rPr>
          <w:rFonts w:ascii="Arial" w:hAnsi="Arial" w:cs="Arial"/>
          <w:sz w:val="18"/>
          <w:szCs w:val="18"/>
        </w:rPr>
        <w:t>3 i 1</w:t>
      </w:r>
      <w:r w:rsidR="00462E95" w:rsidRPr="00A02C06">
        <w:rPr>
          <w:rFonts w:ascii="Arial" w:hAnsi="Arial" w:cs="Arial"/>
          <w:sz w:val="18"/>
          <w:szCs w:val="18"/>
        </w:rPr>
        <w:t>52</w:t>
      </w:r>
      <w:r w:rsidR="00D36D92" w:rsidRPr="00A02C06">
        <w:rPr>
          <w:rFonts w:ascii="Arial" w:hAnsi="Arial" w:cs="Arial"/>
          <w:sz w:val="18"/>
          <w:szCs w:val="18"/>
        </w:rPr>
        <w:t xml:space="preserve"> </w:t>
      </w:r>
      <w:r w:rsidR="00023746" w:rsidRPr="00A02C06">
        <w:rPr>
          <w:rFonts w:ascii="Arial" w:hAnsi="Arial" w:cs="Arial"/>
          <w:sz w:val="18"/>
          <w:szCs w:val="18"/>
        </w:rPr>
        <w:t xml:space="preserve">kolumna </w:t>
      </w:r>
      <w:r w:rsidR="00407357" w:rsidRPr="00A02C06">
        <w:rPr>
          <w:rFonts w:ascii="Arial" w:hAnsi="Arial" w:cs="Arial"/>
          <w:sz w:val="18"/>
          <w:szCs w:val="18"/>
        </w:rPr>
        <w:t>4</w:t>
      </w:r>
      <w:r w:rsidR="00023746" w:rsidRPr="00A02C06">
        <w:rPr>
          <w:rFonts w:ascii="Arial" w:hAnsi="Arial" w:cs="Arial"/>
          <w:sz w:val="18"/>
          <w:szCs w:val="18"/>
        </w:rPr>
        <w:t xml:space="preserve"> lit. </w:t>
      </w:r>
      <w:r w:rsidR="00E14CA3" w:rsidRPr="00A02C06">
        <w:rPr>
          <w:rFonts w:ascii="Arial" w:hAnsi="Arial" w:cs="Arial"/>
          <w:sz w:val="18"/>
          <w:szCs w:val="18"/>
        </w:rPr>
        <w:t>g</w:t>
      </w:r>
      <w:r w:rsidR="00023746" w:rsidRPr="00A02C06">
        <w:rPr>
          <w:rFonts w:ascii="Arial" w:hAnsi="Arial" w:cs="Arial"/>
          <w:sz w:val="18"/>
          <w:szCs w:val="18"/>
        </w:rPr>
        <w:t>)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3960"/>
        <w:gridCol w:w="360"/>
        <w:gridCol w:w="1170"/>
        <w:gridCol w:w="1170"/>
      </w:tblGrid>
      <w:tr w:rsidR="00A02C06" w:rsidRPr="00A02C06" w14:paraId="09E07AA4" w14:textId="77777777" w:rsidTr="000970AA">
        <w:trPr>
          <w:trHeight w:val="218"/>
        </w:trPr>
        <w:tc>
          <w:tcPr>
            <w:tcW w:w="612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E86FFF" w14:textId="77777777" w:rsidR="00D36D92" w:rsidRPr="00A02C06" w:rsidRDefault="00D36D92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1D4B5A" w14:textId="77777777" w:rsidR="00D36D92" w:rsidRPr="00A02C06" w:rsidRDefault="00D36D92" w:rsidP="00EC3844">
            <w:pPr>
              <w:jc w:val="center"/>
              <w:rPr>
                <w:rFonts w:ascii="Arial" w:hAnsi="Arial" w:cs="Arial"/>
                <w:sz w:val="16"/>
              </w:rPr>
            </w:pPr>
            <w:r w:rsidRPr="00A02C06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A02C06" w:rsidRPr="00A02C06" w14:paraId="0EEA7D27" w14:textId="77777777" w:rsidTr="00D36D92">
        <w:trPr>
          <w:trHeight w:val="206"/>
        </w:trPr>
        <w:tc>
          <w:tcPr>
            <w:tcW w:w="612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3CD88E0" w14:textId="77777777" w:rsidR="00D36D92" w:rsidRPr="00A02C06" w:rsidRDefault="00D36D92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089BB0" w14:textId="77777777" w:rsidR="00D36D92" w:rsidRPr="00A02C06" w:rsidRDefault="00D36D92" w:rsidP="00EC3844">
            <w:pPr>
              <w:jc w:val="center"/>
              <w:rPr>
                <w:rFonts w:ascii="Arial" w:hAnsi="Arial" w:cs="Arial"/>
                <w:sz w:val="16"/>
              </w:rPr>
            </w:pPr>
            <w:r w:rsidRPr="00A02C06">
              <w:rPr>
                <w:rFonts w:ascii="Arial" w:hAnsi="Arial" w:cs="Arial"/>
                <w:sz w:val="16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49B67D" w14:textId="77777777" w:rsidR="00D36D92" w:rsidRPr="00A02C06" w:rsidRDefault="00D36D92" w:rsidP="00EC3844">
            <w:pPr>
              <w:jc w:val="center"/>
              <w:rPr>
                <w:rFonts w:ascii="Arial" w:hAnsi="Arial" w:cs="Arial"/>
                <w:sz w:val="16"/>
              </w:rPr>
            </w:pPr>
            <w:r w:rsidRPr="00A02C06">
              <w:rPr>
                <w:rFonts w:ascii="Arial" w:hAnsi="Arial" w:cs="Arial"/>
                <w:sz w:val="16"/>
              </w:rPr>
              <w:t>Nc</w:t>
            </w:r>
          </w:p>
        </w:tc>
      </w:tr>
      <w:tr w:rsidR="00A02C06" w:rsidRPr="00A02C06" w14:paraId="126FFD89" w14:textId="77777777" w:rsidTr="00D36D92">
        <w:trPr>
          <w:trHeight w:val="218"/>
        </w:trPr>
        <w:tc>
          <w:tcPr>
            <w:tcW w:w="612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4D00D4B" w14:textId="77777777" w:rsidR="00387372" w:rsidRPr="00A02C06" w:rsidRDefault="00D36D9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9AE511" w14:textId="77777777" w:rsidR="00387372" w:rsidRPr="00A02C06" w:rsidRDefault="00D36D9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528973" w14:textId="77777777" w:rsidR="00387372" w:rsidRPr="00A02C06" w:rsidRDefault="00D36D9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A02C06" w:rsidRPr="00A02C06" w14:paraId="2AA1CC8F" w14:textId="77777777" w:rsidTr="00912AE8">
        <w:trPr>
          <w:trHeight w:val="262"/>
        </w:trPr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14:paraId="6D5E34E0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21F79D9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  <w:r w:rsidRPr="00A02C06">
              <w:rPr>
                <w:rFonts w:ascii="Arial" w:hAnsi="Arial" w:cs="Arial"/>
                <w:sz w:val="16"/>
              </w:rPr>
              <w:t>w postępowaniu nakazowym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25912" w14:textId="77777777" w:rsidR="00387372" w:rsidRPr="00A02C06" w:rsidRDefault="0038737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6FB5D9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9A0030D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</w:tr>
      <w:tr w:rsidR="00A02C06" w:rsidRPr="00A02C06" w14:paraId="3E74E047" w14:textId="77777777" w:rsidTr="00912AE8">
        <w:trPr>
          <w:trHeight w:val="264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14:paraId="1C3164B1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F08C81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  <w:r w:rsidRPr="00A02C06">
              <w:rPr>
                <w:rFonts w:ascii="Arial" w:hAnsi="Arial" w:cs="Arial"/>
                <w:sz w:val="16"/>
              </w:rPr>
              <w:t>w postępowaniu upominawczym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AFF2B" w14:textId="77777777" w:rsidR="00387372" w:rsidRPr="00A02C06" w:rsidRDefault="0038737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2BC0FA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197250B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</w:tr>
      <w:tr w:rsidR="00387372" w:rsidRPr="00A02C06" w14:paraId="2F308B03" w14:textId="77777777" w:rsidTr="00912AE8">
        <w:trPr>
          <w:trHeight w:val="249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14:paraId="24CCCFFF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54390F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  <w:r w:rsidRPr="00A02C06">
              <w:rPr>
                <w:rFonts w:ascii="Arial" w:hAnsi="Arial" w:cs="Arial"/>
                <w:sz w:val="16"/>
              </w:rPr>
              <w:t>w europejskim postępowaniu nakazowym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1DE2F9" w14:textId="77777777" w:rsidR="00387372" w:rsidRPr="00A02C06" w:rsidRDefault="0038737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07991ADD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7A850CD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</w:tr>
    </w:tbl>
    <w:p w14:paraId="7451B0F4" w14:textId="77777777" w:rsidR="00E14CA3" w:rsidRPr="00A02C06" w:rsidRDefault="00E14CA3" w:rsidP="00EC3844">
      <w:pPr>
        <w:spacing w:after="40"/>
        <w:ind w:left="357"/>
        <w:rPr>
          <w:rFonts w:ascii="Arial" w:hAnsi="Arial" w:cs="Arial"/>
          <w:b/>
          <w:sz w:val="10"/>
          <w:szCs w:val="10"/>
        </w:rPr>
      </w:pPr>
    </w:p>
    <w:p w14:paraId="315E3851" w14:textId="77777777" w:rsidR="00187FB9" w:rsidRPr="00A02C06" w:rsidRDefault="00187FB9" w:rsidP="00EC3844">
      <w:pPr>
        <w:spacing w:after="40"/>
        <w:ind w:left="357"/>
        <w:rPr>
          <w:rFonts w:ascii="Arial" w:hAnsi="Arial" w:cs="Arial"/>
          <w:b/>
          <w:sz w:val="18"/>
        </w:rPr>
      </w:pPr>
    </w:p>
    <w:p w14:paraId="7CFE69B0" w14:textId="6B6FF1B6" w:rsidR="00E14CA3" w:rsidRPr="00A02C06" w:rsidRDefault="00E14CA3" w:rsidP="00EC3844">
      <w:pPr>
        <w:spacing w:after="40"/>
        <w:ind w:left="357"/>
        <w:rPr>
          <w:rFonts w:ascii="Arial" w:hAnsi="Arial" w:cs="Arial"/>
          <w:sz w:val="18"/>
        </w:rPr>
      </w:pPr>
      <w:r w:rsidRPr="00A02C06">
        <w:rPr>
          <w:rFonts w:ascii="Arial" w:hAnsi="Arial" w:cs="Arial"/>
          <w:b/>
          <w:sz w:val="18"/>
        </w:rPr>
        <w:t>Dział 1.1.h.</w:t>
      </w:r>
      <w:r w:rsidRPr="00A02C06">
        <w:rPr>
          <w:rFonts w:ascii="Arial" w:hAnsi="Arial" w:cs="Arial"/>
          <w:sz w:val="18"/>
        </w:rPr>
        <w:t xml:space="preserve"> </w:t>
      </w:r>
      <w:r w:rsidRPr="00A02C06">
        <w:rPr>
          <w:rFonts w:ascii="Arial" w:hAnsi="Arial" w:cs="Arial"/>
          <w:sz w:val="18"/>
          <w:szCs w:val="18"/>
        </w:rPr>
        <w:t xml:space="preserve">(skarga o stwierdzenie niezgodności z prawem łącznie I i II instancja) - (Dział 1.1.1. wiersz </w:t>
      </w:r>
      <w:r w:rsidR="003A65A2" w:rsidRPr="00A02C06">
        <w:rPr>
          <w:rFonts w:ascii="Arial" w:hAnsi="Arial" w:cs="Arial"/>
          <w:sz w:val="18"/>
          <w:szCs w:val="18"/>
        </w:rPr>
        <w:t>2</w:t>
      </w:r>
      <w:r w:rsidR="008556FF" w:rsidRPr="00A02C06">
        <w:rPr>
          <w:rFonts w:ascii="Arial" w:hAnsi="Arial" w:cs="Arial"/>
          <w:sz w:val="18"/>
          <w:szCs w:val="18"/>
        </w:rPr>
        <w:t>1</w:t>
      </w:r>
      <w:r w:rsidR="00462E95" w:rsidRPr="00A02C06">
        <w:rPr>
          <w:rFonts w:ascii="Arial" w:hAnsi="Arial" w:cs="Arial"/>
          <w:sz w:val="18"/>
          <w:szCs w:val="18"/>
        </w:rPr>
        <w:t>6</w:t>
      </w:r>
      <w:r w:rsidR="003A65A2" w:rsidRPr="00A02C06">
        <w:rPr>
          <w:rFonts w:ascii="Arial" w:hAnsi="Arial" w:cs="Arial"/>
          <w:sz w:val="18"/>
          <w:szCs w:val="18"/>
        </w:rPr>
        <w:t xml:space="preserve"> </w:t>
      </w:r>
      <w:r w:rsidRPr="00A02C06">
        <w:rPr>
          <w:rFonts w:ascii="Arial" w:hAnsi="Arial" w:cs="Arial"/>
          <w:sz w:val="18"/>
          <w:szCs w:val="18"/>
        </w:rPr>
        <w:t xml:space="preserve">+ Dział 1.1.2. wiersz </w:t>
      </w:r>
      <w:r w:rsidR="00A67829" w:rsidRPr="00A02C06">
        <w:rPr>
          <w:rFonts w:ascii="Arial" w:hAnsi="Arial" w:cs="Arial"/>
          <w:sz w:val="18"/>
          <w:szCs w:val="18"/>
        </w:rPr>
        <w:t>2</w:t>
      </w:r>
      <w:r w:rsidR="00340728" w:rsidRPr="00A02C06">
        <w:rPr>
          <w:rFonts w:ascii="Arial" w:hAnsi="Arial" w:cs="Arial"/>
          <w:sz w:val="18"/>
          <w:szCs w:val="18"/>
        </w:rPr>
        <w:t>1</w:t>
      </w:r>
      <w:r w:rsidR="00462E95" w:rsidRPr="00A02C06">
        <w:rPr>
          <w:rFonts w:ascii="Arial" w:hAnsi="Arial" w:cs="Arial"/>
          <w:sz w:val="18"/>
          <w:szCs w:val="18"/>
        </w:rPr>
        <w:t>7</w:t>
      </w:r>
      <w:r w:rsidR="003A65A2" w:rsidRPr="00A02C06">
        <w:rPr>
          <w:rFonts w:ascii="Arial" w:hAnsi="Arial" w:cs="Arial"/>
          <w:sz w:val="18"/>
          <w:szCs w:val="18"/>
        </w:rPr>
        <w:t xml:space="preserve"> </w:t>
      </w:r>
      <w:r w:rsidRPr="00A02C06">
        <w:rPr>
          <w:rFonts w:ascii="Arial" w:hAnsi="Arial" w:cs="Arial"/>
          <w:sz w:val="18"/>
          <w:szCs w:val="18"/>
        </w:rPr>
        <w:t xml:space="preserve">kolumna </w:t>
      </w:r>
      <w:r w:rsidR="00907F53" w:rsidRPr="00A02C06">
        <w:rPr>
          <w:rFonts w:ascii="Arial" w:hAnsi="Arial" w:cs="Arial"/>
          <w:sz w:val="18"/>
          <w:szCs w:val="18"/>
        </w:rPr>
        <w:t>3</w:t>
      </w:r>
      <w:r w:rsidRPr="00A02C06">
        <w:rPr>
          <w:rFonts w:ascii="Arial" w:hAnsi="Arial" w:cs="Arial"/>
          <w:sz w:val="18"/>
          <w:szCs w:val="18"/>
        </w:rPr>
        <w:t xml:space="preserve"> lit. h)</w:t>
      </w:r>
      <w:r w:rsidRPr="00A02C06">
        <w:rPr>
          <w:rFonts w:ascii="Arial" w:hAnsi="Arial" w:cs="Arial"/>
          <w:sz w:val="18"/>
        </w:rPr>
        <w:t xml:space="preserve">   </w:t>
      </w:r>
    </w:p>
    <w:tbl>
      <w:tblPr>
        <w:tblW w:w="0" w:type="auto"/>
        <w:tblInd w:w="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6240"/>
        <w:gridCol w:w="360"/>
        <w:gridCol w:w="1200"/>
      </w:tblGrid>
      <w:tr w:rsidR="00A02C06" w:rsidRPr="00A02C06" w14:paraId="4F4964D1" w14:textId="77777777" w:rsidTr="002D6B70">
        <w:trPr>
          <w:cantSplit/>
          <w:trHeight w:val="276"/>
        </w:trPr>
        <w:tc>
          <w:tcPr>
            <w:tcW w:w="813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7297841" w14:textId="77777777" w:rsidR="00E14CA3" w:rsidRPr="00A02C0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CF71E12" w14:textId="77777777" w:rsidR="00E14CA3" w:rsidRPr="00A02C0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A02C06" w:rsidRPr="00A02C06" w14:paraId="4D37711A" w14:textId="77777777" w:rsidTr="002D6B70">
        <w:trPr>
          <w:cantSplit/>
          <w:trHeight w:hRule="exact" w:val="255"/>
        </w:trPr>
        <w:tc>
          <w:tcPr>
            <w:tcW w:w="7770" w:type="dxa"/>
            <w:gridSpan w:val="2"/>
            <w:tcBorders>
              <w:left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DAD7C51" w14:textId="77777777" w:rsidR="00E14CA3" w:rsidRPr="00A02C06" w:rsidRDefault="00F23092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</w:t>
            </w:r>
            <w:r w:rsidR="00E14CA3" w:rsidRPr="00A02C06">
              <w:rPr>
                <w:rFonts w:ascii="Arial" w:hAnsi="Arial" w:cs="Arial"/>
                <w:sz w:val="14"/>
                <w:szCs w:val="14"/>
              </w:rPr>
              <w:t>rzekazanych Sądowi Najwyższemu ze skargą o stwierdzenie niezgodności z prawem prawomocnego orzeczenia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8719D4" w14:textId="77777777" w:rsidR="00E14CA3" w:rsidRPr="00A02C0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0F68ACB" w14:textId="77777777" w:rsidR="00E14CA3" w:rsidRPr="00A02C0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CC81206" w14:textId="77777777" w:rsidTr="002D6B70">
        <w:trPr>
          <w:cantSplit/>
          <w:trHeight w:hRule="exact" w:val="255"/>
        </w:trPr>
        <w:tc>
          <w:tcPr>
            <w:tcW w:w="7770" w:type="dxa"/>
            <w:gridSpan w:val="2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2FAC6BD" w14:textId="77777777" w:rsidR="00E14CA3" w:rsidRPr="00A02C06" w:rsidRDefault="00F23092" w:rsidP="00EC384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</w:t>
            </w:r>
            <w:r w:rsidR="00E14CA3" w:rsidRPr="00A02C06">
              <w:rPr>
                <w:rFonts w:ascii="Arial" w:hAnsi="Arial" w:cs="Arial"/>
                <w:sz w:val="14"/>
                <w:szCs w:val="14"/>
              </w:rPr>
              <w:t>rzesłanych z Sądu Najwyższego w okresie sprawozdawczym (w.02 =w. 03 do 07)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A727C3" w14:textId="77777777" w:rsidR="00E14CA3" w:rsidRPr="00A02C0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2CAD3B48" w14:textId="77777777" w:rsidR="00E14CA3" w:rsidRPr="00A02C0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D395124" w14:textId="77777777" w:rsidTr="002D6B70">
        <w:trPr>
          <w:cantSplit/>
          <w:trHeight w:hRule="exact" w:val="255"/>
        </w:trPr>
        <w:tc>
          <w:tcPr>
            <w:tcW w:w="1530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26833FD" w14:textId="77777777" w:rsidR="00E14CA3" w:rsidRPr="00A02C0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których</w:t>
            </w:r>
          </w:p>
          <w:p w14:paraId="229F5983" w14:textId="77777777" w:rsidR="00E14CA3" w:rsidRPr="00A02C0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Sąd Najwyższy</w:t>
            </w:r>
          </w:p>
        </w:tc>
        <w:tc>
          <w:tcPr>
            <w:tcW w:w="6240" w:type="dxa"/>
            <w:tcBorders>
              <w:right w:val="single" w:sz="12" w:space="0" w:color="auto"/>
            </w:tcBorders>
            <w:shd w:val="clear" w:color="auto" w:fill="FFFFFF"/>
            <w:vAlign w:val="bottom"/>
          </w:tcPr>
          <w:p w14:paraId="5639BFF2" w14:textId="77777777" w:rsidR="00E14CA3" w:rsidRPr="00A02C0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odmówił przyjęcia skargi do rozpoznania (art.424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857A17" w14:textId="77777777" w:rsidR="00E14CA3" w:rsidRPr="00A02C0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BA9694C" w14:textId="77777777" w:rsidR="00E14CA3" w:rsidRPr="00A02C0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3C37954" w14:textId="77777777" w:rsidTr="002D6B70">
        <w:trPr>
          <w:cantSplit/>
          <w:trHeight w:hRule="exact" w:val="255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2AEAB0D4" w14:textId="77777777" w:rsidR="00E14CA3" w:rsidRPr="00A02C0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right w:val="single" w:sz="12" w:space="0" w:color="auto"/>
            </w:tcBorders>
            <w:shd w:val="clear" w:color="auto" w:fill="FFFFFF"/>
            <w:vAlign w:val="bottom"/>
          </w:tcPr>
          <w:p w14:paraId="088E6F9D" w14:textId="77777777" w:rsidR="00E14CA3" w:rsidRPr="00A02C0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odrzucił skargę (art.424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8 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kpc) 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5C8F28" w14:textId="77777777" w:rsidR="00E14CA3" w:rsidRPr="00A02C06" w:rsidRDefault="00E14CA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08ECE96C" w14:textId="77777777" w:rsidR="00E14CA3" w:rsidRPr="00A02C0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6527C5B" w14:textId="77777777" w:rsidTr="002D6B70">
        <w:trPr>
          <w:cantSplit/>
          <w:trHeight w:hRule="exact" w:val="255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7D123B9E" w14:textId="77777777" w:rsidR="00E14CA3" w:rsidRPr="00A02C0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right w:val="single" w:sz="12" w:space="0" w:color="auto"/>
            </w:tcBorders>
            <w:shd w:val="clear" w:color="auto" w:fill="FFFFFF"/>
            <w:vAlign w:val="bottom"/>
          </w:tcPr>
          <w:p w14:paraId="3F860DC4" w14:textId="77777777" w:rsidR="00E14CA3" w:rsidRPr="00A02C0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oddalił skargę  (art.424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§1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CAEB4D" w14:textId="77777777" w:rsidR="00E14CA3" w:rsidRPr="00A02C06" w:rsidRDefault="00E14CA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7B1AD4F" w14:textId="77777777" w:rsidR="00E14CA3" w:rsidRPr="00A02C06" w:rsidRDefault="00E14CA3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444A23C" w14:textId="77777777" w:rsidTr="002D6B70">
        <w:trPr>
          <w:cantSplit/>
          <w:trHeight w:hRule="exact" w:val="255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25795B91" w14:textId="77777777" w:rsidR="00E14CA3" w:rsidRPr="00A02C0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3BBA9F78" w14:textId="77777777" w:rsidR="00E14CA3" w:rsidRPr="00A02C06" w:rsidRDefault="00E14CA3" w:rsidP="00EC3844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uwzględnił skargę (art.424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§2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84979D" w14:textId="77777777" w:rsidR="00E14CA3" w:rsidRPr="00A02C06" w:rsidRDefault="00E14CA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56B90D6B" w14:textId="77777777" w:rsidR="00E14CA3" w:rsidRPr="00A02C0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FCF38D1" w14:textId="77777777" w:rsidTr="002D6B70">
        <w:trPr>
          <w:cantSplit/>
          <w:trHeight w:hRule="exact" w:val="255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28108701" w14:textId="77777777" w:rsidR="00E14CA3" w:rsidRPr="00A02C0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D17F57A" w14:textId="77777777" w:rsidR="00E14CA3" w:rsidRPr="00A02C06" w:rsidRDefault="00E14CA3" w:rsidP="00EC3844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310111" w14:textId="77777777" w:rsidR="00E14CA3" w:rsidRPr="00A02C06" w:rsidRDefault="00E14CA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6202C868" w14:textId="77777777" w:rsidR="00E14CA3" w:rsidRPr="00A02C06" w:rsidRDefault="00E14CA3" w:rsidP="00EC3844">
            <w:pPr>
              <w:rPr>
                <w:rFonts w:ascii="Arial" w:hAnsi="Arial" w:cs="Arial"/>
                <w:sz w:val="14"/>
              </w:rPr>
            </w:pPr>
          </w:p>
        </w:tc>
      </w:tr>
    </w:tbl>
    <w:p w14:paraId="6BC36724" w14:textId="77777777" w:rsidR="00E14CA3" w:rsidRPr="00A02C06" w:rsidRDefault="00E14CA3" w:rsidP="00EC3844">
      <w:pPr>
        <w:ind w:left="357"/>
        <w:rPr>
          <w:rFonts w:ascii="Arial" w:hAnsi="Arial" w:cs="Arial"/>
          <w:b/>
          <w:sz w:val="10"/>
          <w:szCs w:val="10"/>
        </w:rPr>
      </w:pPr>
    </w:p>
    <w:p w14:paraId="7DBE47A4" w14:textId="77777777" w:rsidR="007D7183" w:rsidRPr="00A02C06" w:rsidRDefault="007D7183" w:rsidP="00EC3844">
      <w:pPr>
        <w:spacing w:before="120" w:after="40" w:line="200" w:lineRule="exact"/>
        <w:ind w:left="357"/>
        <w:rPr>
          <w:rFonts w:ascii="Arial" w:hAnsi="Arial" w:cs="Arial"/>
          <w:b/>
          <w:sz w:val="18"/>
        </w:rPr>
      </w:pPr>
    </w:p>
    <w:p w14:paraId="0E9C40FA" w14:textId="417CC7B6" w:rsidR="00023746" w:rsidRPr="00A02C06" w:rsidRDefault="00023746" w:rsidP="00EC3844">
      <w:pPr>
        <w:spacing w:before="120" w:after="40" w:line="200" w:lineRule="exact"/>
        <w:ind w:left="357"/>
        <w:rPr>
          <w:rFonts w:ascii="Arial" w:hAnsi="Arial" w:cs="Arial"/>
          <w:sz w:val="18"/>
          <w:szCs w:val="18"/>
        </w:rPr>
      </w:pPr>
      <w:r w:rsidRPr="00A02C06">
        <w:rPr>
          <w:rFonts w:ascii="Arial" w:hAnsi="Arial" w:cs="Arial"/>
          <w:b/>
          <w:sz w:val="18"/>
        </w:rPr>
        <w:t>Dział 1.1.</w:t>
      </w:r>
      <w:r w:rsidR="00E14CA3" w:rsidRPr="00A02C06">
        <w:rPr>
          <w:rFonts w:ascii="Arial" w:hAnsi="Arial" w:cs="Arial"/>
          <w:b/>
          <w:sz w:val="18"/>
        </w:rPr>
        <w:t>j</w:t>
      </w:r>
      <w:r w:rsidRPr="00A02C06">
        <w:rPr>
          <w:rFonts w:ascii="Arial" w:hAnsi="Arial" w:cs="Arial"/>
          <w:b/>
          <w:sz w:val="18"/>
          <w:szCs w:val="18"/>
        </w:rPr>
        <w:t xml:space="preserve">. </w:t>
      </w:r>
      <w:r w:rsidRPr="00A02C06">
        <w:rPr>
          <w:rFonts w:ascii="Arial" w:hAnsi="Arial" w:cs="Arial"/>
          <w:sz w:val="18"/>
          <w:szCs w:val="18"/>
        </w:rPr>
        <w:t xml:space="preserve">(skarga kasacyjna) (Dział 1.1.2.  wiersz </w:t>
      </w:r>
      <w:r w:rsidR="00584B61" w:rsidRPr="00A02C06">
        <w:rPr>
          <w:rFonts w:ascii="Arial" w:hAnsi="Arial" w:cs="Arial"/>
          <w:sz w:val="18"/>
          <w:szCs w:val="18"/>
        </w:rPr>
        <w:t>2</w:t>
      </w:r>
      <w:r w:rsidR="003E61B9" w:rsidRPr="00A02C06">
        <w:rPr>
          <w:rFonts w:ascii="Arial" w:hAnsi="Arial" w:cs="Arial"/>
          <w:sz w:val="18"/>
          <w:szCs w:val="18"/>
        </w:rPr>
        <w:t>1</w:t>
      </w:r>
      <w:r w:rsidR="00462E95" w:rsidRPr="00A02C06">
        <w:rPr>
          <w:rFonts w:ascii="Arial" w:hAnsi="Arial" w:cs="Arial"/>
          <w:sz w:val="18"/>
          <w:szCs w:val="18"/>
        </w:rPr>
        <w:t>6</w:t>
      </w:r>
      <w:r w:rsidR="003A65A2" w:rsidRPr="00A02C06">
        <w:rPr>
          <w:rFonts w:ascii="Arial" w:hAnsi="Arial" w:cs="Arial"/>
          <w:sz w:val="18"/>
          <w:szCs w:val="18"/>
        </w:rPr>
        <w:t xml:space="preserve"> </w:t>
      </w:r>
      <w:r w:rsidRPr="00A02C06">
        <w:rPr>
          <w:rFonts w:ascii="Arial" w:hAnsi="Arial" w:cs="Arial"/>
          <w:sz w:val="18"/>
          <w:szCs w:val="18"/>
        </w:rPr>
        <w:t xml:space="preserve">kolumna </w:t>
      </w:r>
      <w:r w:rsidR="00907F53" w:rsidRPr="00A02C06">
        <w:rPr>
          <w:rFonts w:ascii="Arial" w:hAnsi="Arial" w:cs="Arial"/>
          <w:sz w:val="18"/>
          <w:szCs w:val="18"/>
        </w:rPr>
        <w:t>3</w:t>
      </w:r>
      <w:r w:rsidRPr="00A02C06">
        <w:rPr>
          <w:rFonts w:ascii="Arial" w:hAnsi="Arial" w:cs="Arial"/>
          <w:sz w:val="18"/>
          <w:szCs w:val="18"/>
        </w:rPr>
        <w:t xml:space="preserve"> lit. </w:t>
      </w:r>
      <w:r w:rsidR="00E14CA3" w:rsidRPr="00A02C06">
        <w:rPr>
          <w:rFonts w:ascii="Arial" w:hAnsi="Arial" w:cs="Arial"/>
          <w:sz w:val="18"/>
          <w:szCs w:val="18"/>
        </w:rPr>
        <w:t>j</w:t>
      </w:r>
      <w:r w:rsidRPr="00A02C06">
        <w:rPr>
          <w:rFonts w:ascii="Arial" w:hAnsi="Arial" w:cs="Arial"/>
          <w:sz w:val="18"/>
          <w:szCs w:val="18"/>
        </w:rPr>
        <w:t xml:space="preserve">) </w:t>
      </w:r>
    </w:p>
    <w:tbl>
      <w:tblPr>
        <w:tblW w:w="0" w:type="auto"/>
        <w:tblInd w:w="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6654"/>
        <w:gridCol w:w="360"/>
        <w:gridCol w:w="1200"/>
      </w:tblGrid>
      <w:tr w:rsidR="00A02C06" w:rsidRPr="00A02C06" w14:paraId="08D76B63" w14:textId="77777777" w:rsidTr="00912AE8">
        <w:trPr>
          <w:cantSplit/>
          <w:trHeight w:val="245"/>
        </w:trPr>
        <w:tc>
          <w:tcPr>
            <w:tcW w:w="815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1B755EC2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0C10B34" w14:textId="77777777" w:rsidR="00023746" w:rsidRPr="00A02C06" w:rsidRDefault="00023746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A02C06" w:rsidRPr="00A02C06" w14:paraId="1EE28009" w14:textId="77777777" w:rsidTr="002D6B70">
        <w:trPr>
          <w:cantSplit/>
          <w:trHeight w:hRule="exact" w:val="255"/>
        </w:trPr>
        <w:tc>
          <w:tcPr>
            <w:tcW w:w="7790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bottom"/>
          </w:tcPr>
          <w:p w14:paraId="4B3F6FDC" w14:textId="77777777" w:rsidR="00023746" w:rsidRPr="00A02C06" w:rsidRDefault="00F23092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</w:t>
            </w:r>
            <w:r w:rsidR="00023746" w:rsidRPr="00A02C06">
              <w:rPr>
                <w:rFonts w:ascii="Arial" w:hAnsi="Arial" w:cs="Arial"/>
                <w:sz w:val="14"/>
              </w:rPr>
              <w:t>rzekazanych Sądowi Najwyższemu ze skargą kasacyjną w okresie sprawozdawczym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BB3276B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2FC29F6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F83D2AA" w14:textId="77777777" w:rsidTr="002D6B70">
        <w:trPr>
          <w:cantSplit/>
          <w:trHeight w:hRule="exact" w:val="255"/>
        </w:trPr>
        <w:tc>
          <w:tcPr>
            <w:tcW w:w="7790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bottom"/>
          </w:tcPr>
          <w:p w14:paraId="72569F8D" w14:textId="77777777" w:rsidR="00023746" w:rsidRPr="00A02C06" w:rsidRDefault="00F23092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</w:t>
            </w:r>
            <w:r w:rsidR="00023746" w:rsidRPr="00A02C06">
              <w:rPr>
                <w:rFonts w:ascii="Arial" w:hAnsi="Arial" w:cs="Arial"/>
                <w:sz w:val="14"/>
              </w:rPr>
              <w:t>rzesłanych z Sądu Najwyższego w okresie sprawozdawczym (w. 02 = w. 03 do 09)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033E39B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61AF5CB1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502B33D" w14:textId="77777777" w:rsidTr="002D6B70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F3575E3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których</w:t>
            </w:r>
          </w:p>
          <w:p w14:paraId="60F84CCB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6654" w:type="dxa"/>
            <w:tcBorders>
              <w:right w:val="single" w:sz="12" w:space="0" w:color="auto"/>
            </w:tcBorders>
            <w:vAlign w:val="bottom"/>
          </w:tcPr>
          <w:p w14:paraId="30A704F4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odmówił przyjęcia skargi do rozpoznania (art. 398</w:t>
            </w:r>
            <w:r w:rsidRPr="00A02C06">
              <w:rPr>
                <w:rFonts w:ascii="Arial" w:hAnsi="Arial" w:cs="Arial"/>
                <w:sz w:val="14"/>
                <w:vertAlign w:val="superscript"/>
              </w:rPr>
              <w:t>9</w:t>
            </w:r>
            <w:r w:rsidRPr="00A02C06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275CC20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4C24A60A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7C2E456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3A2EA53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single" w:sz="12" w:space="0" w:color="auto"/>
            </w:tcBorders>
            <w:vAlign w:val="bottom"/>
          </w:tcPr>
          <w:p w14:paraId="5C0450B6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odrzucił skargę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C9938CD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D24CC6B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9076C6F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ABE8B4F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single" w:sz="12" w:space="0" w:color="auto"/>
            </w:tcBorders>
            <w:vAlign w:val="bottom"/>
          </w:tcPr>
          <w:p w14:paraId="2AF34E43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oddalił skargę (art.398</w:t>
            </w:r>
            <w:r w:rsidRPr="00A02C06">
              <w:rPr>
                <w:rFonts w:ascii="Arial" w:hAnsi="Arial" w:cs="Arial"/>
                <w:sz w:val="14"/>
                <w:vertAlign w:val="superscript"/>
              </w:rPr>
              <w:t>14</w:t>
            </w:r>
            <w:r w:rsidRPr="00A02C06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30E1DC8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5F995965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2DA2352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CD791A6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single" w:sz="12" w:space="0" w:color="auto"/>
            </w:tcBorders>
            <w:vAlign w:val="bottom"/>
          </w:tcPr>
          <w:p w14:paraId="04FB7768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uwzględnił skargę poprzez zmianę orzeczenia (art.398</w:t>
            </w:r>
            <w:r w:rsidRPr="00A02C06">
              <w:rPr>
                <w:rFonts w:ascii="Arial" w:hAnsi="Arial" w:cs="Arial"/>
                <w:sz w:val="14"/>
                <w:vertAlign w:val="superscript"/>
              </w:rPr>
              <w:t>16</w:t>
            </w:r>
            <w:r w:rsidRPr="00A02C06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E208C0D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1A99C34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56873B8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589F5FA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single" w:sz="12" w:space="0" w:color="auto"/>
            </w:tcBorders>
            <w:vAlign w:val="bottom"/>
          </w:tcPr>
          <w:p w14:paraId="78AE606B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uchylił orzeczenie i przekazał sprawę sądowi I lub II instancji do ponownego rozpoznania (art.398</w:t>
            </w:r>
            <w:r w:rsidRPr="00A02C06">
              <w:rPr>
                <w:rFonts w:ascii="Arial" w:hAnsi="Arial" w:cs="Arial"/>
                <w:sz w:val="14"/>
                <w:vertAlign w:val="superscript"/>
              </w:rPr>
              <w:t>15</w:t>
            </w:r>
            <w:r w:rsidRPr="00A02C06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4B5D897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5F42EC19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DE54E2F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32C1E41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bottom w:val="nil"/>
              <w:right w:val="single" w:sz="12" w:space="0" w:color="auto"/>
            </w:tcBorders>
            <w:vAlign w:val="bottom"/>
          </w:tcPr>
          <w:p w14:paraId="3E91773C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uchylił wydane orzeczenie i odrzucił pozew (art.398</w:t>
            </w:r>
            <w:r w:rsidRPr="00A02C06">
              <w:rPr>
                <w:rFonts w:ascii="Arial" w:hAnsi="Arial" w:cs="Arial"/>
                <w:sz w:val="14"/>
                <w:vertAlign w:val="superscript"/>
              </w:rPr>
              <w:t>19</w:t>
            </w:r>
            <w:r w:rsidRPr="00A02C06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D98078B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7C665C06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B6BCD" w:rsidRPr="00A02C06" w14:paraId="6753B68A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0F55297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3E6E4BE3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286225EC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58559C22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118EC572" w14:textId="77777777" w:rsidR="00023746" w:rsidRPr="00A02C06" w:rsidRDefault="00023746" w:rsidP="00EC3844">
      <w:pPr>
        <w:spacing w:line="140" w:lineRule="exact"/>
        <w:rPr>
          <w:rFonts w:ascii="Arial" w:hAnsi="Arial" w:cs="Arial"/>
          <w:sz w:val="18"/>
        </w:rPr>
      </w:pPr>
    </w:p>
    <w:p w14:paraId="462B6067" w14:textId="77777777" w:rsidR="00475857" w:rsidRPr="00A02C06" w:rsidRDefault="00475857" w:rsidP="00EC3844">
      <w:pPr>
        <w:ind w:left="360"/>
        <w:rPr>
          <w:rFonts w:ascii="Arial" w:hAnsi="Arial" w:cs="Arial"/>
          <w:b/>
          <w:sz w:val="18"/>
          <w:szCs w:val="18"/>
        </w:rPr>
      </w:pPr>
    </w:p>
    <w:p w14:paraId="2D395CD0" w14:textId="38A251DD" w:rsidR="00023746" w:rsidRPr="00A02C06" w:rsidRDefault="00023746" w:rsidP="00EC3844">
      <w:pPr>
        <w:ind w:left="360"/>
        <w:rPr>
          <w:rFonts w:ascii="Arial" w:hAnsi="Arial" w:cs="Arial"/>
          <w:b/>
        </w:rPr>
      </w:pPr>
      <w:r w:rsidRPr="00A02C06">
        <w:rPr>
          <w:rFonts w:ascii="Arial" w:hAnsi="Arial" w:cs="Arial"/>
          <w:b/>
          <w:sz w:val="18"/>
          <w:szCs w:val="18"/>
        </w:rPr>
        <w:t>Dział 1.1.</w:t>
      </w:r>
      <w:r w:rsidR="00175B3F" w:rsidRPr="00A02C06">
        <w:rPr>
          <w:rFonts w:ascii="Arial" w:hAnsi="Arial" w:cs="Arial"/>
          <w:b/>
          <w:sz w:val="18"/>
          <w:szCs w:val="18"/>
        </w:rPr>
        <w:t>k</w:t>
      </w:r>
      <w:r w:rsidRPr="00A02C06">
        <w:rPr>
          <w:rFonts w:ascii="Arial" w:hAnsi="Arial" w:cs="Arial"/>
          <w:b/>
          <w:sz w:val="18"/>
          <w:szCs w:val="18"/>
        </w:rPr>
        <w:t>.</w:t>
      </w:r>
      <w:r w:rsidRPr="00A02C06">
        <w:rPr>
          <w:rFonts w:ascii="Arial" w:hAnsi="Arial" w:cs="Arial"/>
        </w:rPr>
        <w:t xml:space="preserve"> </w:t>
      </w:r>
      <w:r w:rsidRPr="00A02C06">
        <w:rPr>
          <w:rFonts w:ascii="Arial" w:hAnsi="Arial" w:cs="Arial"/>
          <w:sz w:val="18"/>
          <w:szCs w:val="18"/>
        </w:rPr>
        <w:t>Ustanowienie pełnomocnika z urzędu</w:t>
      </w:r>
      <w:r w:rsidRPr="00A02C06">
        <w:rPr>
          <w:rFonts w:ascii="Arial" w:hAnsi="Arial" w:cs="Arial"/>
          <w:sz w:val="16"/>
          <w:szCs w:val="16"/>
        </w:rPr>
        <w:t xml:space="preserve">  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0"/>
        <w:gridCol w:w="480"/>
        <w:gridCol w:w="3281"/>
        <w:gridCol w:w="2920"/>
        <w:gridCol w:w="3359"/>
      </w:tblGrid>
      <w:tr w:rsidR="00A02C06" w:rsidRPr="00A02C06" w14:paraId="5E03D9E5" w14:textId="77777777" w:rsidTr="008500EB">
        <w:tc>
          <w:tcPr>
            <w:tcW w:w="2680" w:type="dxa"/>
            <w:gridSpan w:val="2"/>
            <w:vAlign w:val="center"/>
          </w:tcPr>
          <w:p w14:paraId="0CAA6C76" w14:textId="77777777" w:rsidR="00480CC0" w:rsidRPr="00A02C06" w:rsidRDefault="00480CC0" w:rsidP="00EC3844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81" w:type="dxa"/>
            <w:vAlign w:val="center"/>
          </w:tcPr>
          <w:p w14:paraId="010F96A1" w14:textId="77777777" w:rsidR="00480CC0" w:rsidRPr="00A02C06" w:rsidRDefault="00480CC0" w:rsidP="00EC3844">
            <w:pPr>
              <w:spacing w:line="16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2920" w:type="dxa"/>
            <w:vAlign w:val="center"/>
          </w:tcPr>
          <w:p w14:paraId="4E1254F6" w14:textId="77777777" w:rsidR="00480CC0" w:rsidRPr="00A02C06" w:rsidRDefault="00480CC0" w:rsidP="00EC3844">
            <w:pPr>
              <w:spacing w:line="16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359" w:type="dxa"/>
            <w:vAlign w:val="center"/>
          </w:tcPr>
          <w:p w14:paraId="30523D3B" w14:textId="77777777" w:rsidR="00480CC0" w:rsidRPr="00A02C06" w:rsidRDefault="00480CC0" w:rsidP="00EC3844">
            <w:pPr>
              <w:spacing w:line="16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 xml:space="preserve">W tym liczba </w:t>
            </w:r>
            <w:r w:rsidR="002D7FB1" w:rsidRPr="00A02C06">
              <w:rPr>
                <w:rFonts w:ascii="Arial" w:hAnsi="Arial" w:cs="Arial"/>
                <w:bCs/>
                <w:sz w:val="14"/>
                <w:szCs w:val="14"/>
              </w:rPr>
              <w:t xml:space="preserve">wyznaczonych </w:t>
            </w:r>
            <w:r w:rsidRPr="00A02C06">
              <w:rPr>
                <w:rFonts w:ascii="Arial" w:hAnsi="Arial" w:cs="Arial"/>
                <w:bCs/>
                <w:sz w:val="14"/>
                <w:szCs w:val="14"/>
              </w:rPr>
              <w:t xml:space="preserve">pełnomocników w wyniku zwolnienia poprzedniego </w:t>
            </w:r>
            <w:r w:rsidR="003C71B7" w:rsidRPr="00A02C06">
              <w:rPr>
                <w:rFonts w:ascii="Arial" w:hAnsi="Arial" w:cs="Arial"/>
                <w:bCs/>
                <w:sz w:val="14"/>
                <w:szCs w:val="14"/>
              </w:rPr>
              <w:t>pełnomocnika</w:t>
            </w:r>
          </w:p>
        </w:tc>
      </w:tr>
      <w:tr w:rsidR="00A02C06" w:rsidRPr="00A02C06" w14:paraId="72CD2146" w14:textId="77777777" w:rsidTr="008500EB">
        <w:trPr>
          <w:trHeight w:hRule="exact" w:val="170"/>
        </w:trPr>
        <w:tc>
          <w:tcPr>
            <w:tcW w:w="2680" w:type="dxa"/>
            <w:gridSpan w:val="2"/>
            <w:vAlign w:val="center"/>
          </w:tcPr>
          <w:p w14:paraId="54CB21BF" w14:textId="77777777" w:rsidR="00480CC0" w:rsidRPr="00A02C06" w:rsidRDefault="00480CC0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0</w:t>
            </w:r>
          </w:p>
        </w:tc>
        <w:tc>
          <w:tcPr>
            <w:tcW w:w="3281" w:type="dxa"/>
            <w:vAlign w:val="center"/>
          </w:tcPr>
          <w:p w14:paraId="0FDA8A62" w14:textId="77777777" w:rsidR="00480CC0" w:rsidRPr="00A02C06" w:rsidRDefault="00480CC0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1</w:t>
            </w:r>
          </w:p>
        </w:tc>
        <w:tc>
          <w:tcPr>
            <w:tcW w:w="2920" w:type="dxa"/>
            <w:vAlign w:val="center"/>
          </w:tcPr>
          <w:p w14:paraId="4DFB9DF4" w14:textId="77777777" w:rsidR="00480CC0" w:rsidRPr="00A02C06" w:rsidRDefault="00480CC0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2</w:t>
            </w:r>
          </w:p>
        </w:tc>
        <w:tc>
          <w:tcPr>
            <w:tcW w:w="3359" w:type="dxa"/>
            <w:vAlign w:val="center"/>
          </w:tcPr>
          <w:p w14:paraId="48E77700" w14:textId="77777777" w:rsidR="00480CC0" w:rsidRPr="00A02C06" w:rsidRDefault="00480CC0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3</w:t>
            </w:r>
          </w:p>
        </w:tc>
      </w:tr>
      <w:tr w:rsidR="00A02C06" w:rsidRPr="00A02C06" w14:paraId="79F05AE1" w14:textId="77777777" w:rsidTr="002D6B70">
        <w:trPr>
          <w:trHeight w:hRule="exact" w:val="227"/>
        </w:trPr>
        <w:tc>
          <w:tcPr>
            <w:tcW w:w="2200" w:type="dxa"/>
            <w:tcBorders>
              <w:right w:val="single" w:sz="12" w:space="0" w:color="auto"/>
            </w:tcBorders>
          </w:tcPr>
          <w:p w14:paraId="4282784F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02C06">
              <w:rPr>
                <w:rFonts w:ascii="Arial" w:hAnsi="Arial" w:cs="Arial"/>
                <w:bCs/>
                <w:sz w:val="18"/>
                <w:szCs w:val="18"/>
              </w:rPr>
              <w:t>C</w:t>
            </w:r>
          </w:p>
        </w:tc>
        <w:tc>
          <w:tcPr>
            <w:tcW w:w="4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E4E89" w14:textId="77777777" w:rsidR="007D3974" w:rsidRPr="00A02C06" w:rsidRDefault="00480CC0" w:rsidP="00EC3844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79D76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07A7A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3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3F78684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02C06" w:rsidRPr="00A02C06" w14:paraId="049CF435" w14:textId="77777777" w:rsidTr="002D6B70">
        <w:trPr>
          <w:trHeight w:hRule="exact" w:val="227"/>
        </w:trPr>
        <w:tc>
          <w:tcPr>
            <w:tcW w:w="2200" w:type="dxa"/>
            <w:tcBorders>
              <w:right w:val="single" w:sz="12" w:space="0" w:color="auto"/>
            </w:tcBorders>
          </w:tcPr>
          <w:p w14:paraId="14DB5D5B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02C06">
              <w:rPr>
                <w:rFonts w:ascii="Arial" w:hAnsi="Arial" w:cs="Arial"/>
                <w:bCs/>
                <w:sz w:val="18"/>
                <w:szCs w:val="18"/>
              </w:rPr>
              <w:t>Ns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92A06" w14:textId="77777777" w:rsidR="00480CC0" w:rsidRPr="00A02C06" w:rsidRDefault="00480CC0" w:rsidP="00EC3844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E0A57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F5D23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774BDA9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007E6" w:rsidRPr="00A02C06" w14:paraId="7ACFD1C1" w14:textId="77777777" w:rsidTr="002D6B70">
        <w:trPr>
          <w:trHeight w:hRule="exact" w:val="227"/>
        </w:trPr>
        <w:tc>
          <w:tcPr>
            <w:tcW w:w="2200" w:type="dxa"/>
            <w:tcBorders>
              <w:right w:val="single" w:sz="12" w:space="0" w:color="auto"/>
            </w:tcBorders>
          </w:tcPr>
          <w:p w14:paraId="145159BE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02C06">
              <w:rPr>
                <w:rFonts w:ascii="Arial" w:hAnsi="Arial" w:cs="Arial"/>
                <w:bCs/>
                <w:sz w:val="18"/>
                <w:szCs w:val="18"/>
              </w:rPr>
              <w:t>Ca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EC8240" w14:textId="77777777" w:rsidR="00480CC0" w:rsidRPr="00A02C06" w:rsidRDefault="00480CC0" w:rsidP="00EC3844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F4D9BE0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F61DD47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872E534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7E872AF5" w14:textId="77777777" w:rsidR="00595B2A" w:rsidRPr="00A02C06" w:rsidRDefault="00595B2A" w:rsidP="00EC3844">
      <w:pPr>
        <w:pStyle w:val="Nagwek3"/>
        <w:spacing w:before="120"/>
        <w:ind w:left="357"/>
        <w:rPr>
          <w:rFonts w:cs="Arial"/>
          <w:color w:val="auto"/>
          <w:sz w:val="18"/>
          <w:szCs w:val="18"/>
        </w:rPr>
      </w:pPr>
    </w:p>
    <w:p w14:paraId="5761818D" w14:textId="77777777" w:rsidR="00595B2A" w:rsidRPr="00A02C06" w:rsidRDefault="00595B2A" w:rsidP="00EC3844">
      <w:pPr>
        <w:pStyle w:val="Nagwek3"/>
        <w:spacing w:before="120"/>
        <w:ind w:left="357"/>
        <w:rPr>
          <w:rFonts w:cs="Arial"/>
          <w:color w:val="auto"/>
          <w:sz w:val="18"/>
          <w:szCs w:val="18"/>
        </w:rPr>
      </w:pPr>
    </w:p>
    <w:p w14:paraId="5AC7B4B6" w14:textId="77777777" w:rsidR="00595B2A" w:rsidRPr="00A02C06" w:rsidRDefault="00595B2A" w:rsidP="00EC3844">
      <w:pPr>
        <w:pStyle w:val="Nagwek3"/>
        <w:spacing w:before="120"/>
        <w:ind w:left="357"/>
        <w:rPr>
          <w:rFonts w:cs="Arial"/>
          <w:color w:val="auto"/>
          <w:sz w:val="18"/>
          <w:szCs w:val="18"/>
        </w:rPr>
      </w:pPr>
    </w:p>
    <w:p w14:paraId="11AEDF76" w14:textId="52B3E792" w:rsidR="000467EE" w:rsidRPr="00A02C06" w:rsidRDefault="00023746" w:rsidP="00EC3844">
      <w:pPr>
        <w:pStyle w:val="Nagwek3"/>
        <w:spacing w:before="120"/>
        <w:ind w:left="357"/>
        <w:rPr>
          <w:rFonts w:cs="Arial"/>
          <w:b w:val="0"/>
          <w:color w:val="auto"/>
          <w:sz w:val="16"/>
          <w:szCs w:val="16"/>
        </w:rPr>
      </w:pPr>
      <w:r w:rsidRPr="00A02C06">
        <w:rPr>
          <w:rFonts w:cs="Arial"/>
          <w:color w:val="auto"/>
          <w:sz w:val="18"/>
          <w:szCs w:val="18"/>
        </w:rPr>
        <w:t>Dział 1.1.</w:t>
      </w:r>
      <w:r w:rsidR="00175B3F" w:rsidRPr="00A02C06">
        <w:rPr>
          <w:rFonts w:cs="Arial"/>
          <w:color w:val="auto"/>
          <w:sz w:val="18"/>
          <w:szCs w:val="18"/>
        </w:rPr>
        <w:t>l</w:t>
      </w:r>
      <w:r w:rsidRPr="00A02C06">
        <w:rPr>
          <w:rFonts w:cs="Arial"/>
          <w:color w:val="auto"/>
          <w:sz w:val="18"/>
          <w:szCs w:val="18"/>
        </w:rPr>
        <w:t>.</w:t>
      </w:r>
      <w:r w:rsidR="000467EE" w:rsidRPr="00A02C06">
        <w:rPr>
          <w:rFonts w:cs="Arial"/>
          <w:color w:val="auto"/>
          <w:sz w:val="18"/>
          <w:szCs w:val="18"/>
        </w:rPr>
        <w:t>1</w:t>
      </w:r>
      <w:r w:rsidR="000467EE" w:rsidRPr="00A02C06">
        <w:rPr>
          <w:rFonts w:cs="Arial"/>
          <w:b w:val="0"/>
          <w:color w:val="auto"/>
          <w:sz w:val="16"/>
          <w:szCs w:val="16"/>
        </w:rPr>
        <w:t xml:space="preserve"> </w:t>
      </w:r>
      <w:r w:rsidR="000467EE" w:rsidRPr="00A02C06">
        <w:rPr>
          <w:rFonts w:cs="Arial"/>
          <w:b w:val="0"/>
          <w:color w:val="auto"/>
          <w:sz w:val="18"/>
          <w:szCs w:val="18"/>
        </w:rPr>
        <w:t>Sprawy mediacyjne</w:t>
      </w:r>
      <w:r w:rsidR="00C832D7" w:rsidRPr="00A02C06">
        <w:rPr>
          <w:rFonts w:cs="Arial"/>
          <w:b w:val="0"/>
          <w:color w:val="auto"/>
          <w:sz w:val="16"/>
          <w:szCs w:val="16"/>
        </w:rPr>
        <w:t xml:space="preserve"> </w:t>
      </w:r>
    </w:p>
    <w:tbl>
      <w:tblPr>
        <w:tblpPr w:leftFromText="142" w:rightFromText="142" w:vertAnchor="text" w:horzAnchor="margin" w:tblpX="354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493"/>
        <w:gridCol w:w="5745"/>
        <w:gridCol w:w="365"/>
        <w:gridCol w:w="1217"/>
        <w:gridCol w:w="2133"/>
        <w:gridCol w:w="1685"/>
      </w:tblGrid>
      <w:tr w:rsidR="00A02C06" w:rsidRPr="00A02C06" w14:paraId="76F49D49" w14:textId="77777777" w:rsidTr="00FE4A56">
        <w:trPr>
          <w:trHeight w:val="149"/>
        </w:trPr>
        <w:tc>
          <w:tcPr>
            <w:tcW w:w="8568" w:type="dxa"/>
            <w:gridSpan w:val="7"/>
            <w:vMerge w:val="restart"/>
            <w:shd w:val="clear" w:color="auto" w:fill="auto"/>
            <w:vAlign w:val="center"/>
          </w:tcPr>
          <w:p w14:paraId="7CBF7F90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2C06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3350" w:type="dxa"/>
            <w:gridSpan w:val="2"/>
            <w:tcBorders>
              <w:bottom w:val="single" w:sz="2" w:space="0" w:color="auto"/>
            </w:tcBorders>
            <w:vAlign w:val="center"/>
          </w:tcPr>
          <w:p w14:paraId="598DC560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Sprawy w I instancji</w:t>
            </w:r>
          </w:p>
        </w:tc>
        <w:tc>
          <w:tcPr>
            <w:tcW w:w="1685" w:type="dxa"/>
            <w:tcBorders>
              <w:bottom w:val="single" w:sz="2" w:space="0" w:color="auto"/>
            </w:tcBorders>
            <w:vAlign w:val="center"/>
          </w:tcPr>
          <w:p w14:paraId="2ED9DCB3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Sprawy w II instancji</w:t>
            </w:r>
          </w:p>
        </w:tc>
      </w:tr>
      <w:tr w:rsidR="00A02C06" w:rsidRPr="00A02C06" w14:paraId="15D23E37" w14:textId="77777777" w:rsidTr="00FE4A56">
        <w:trPr>
          <w:trHeight w:val="163"/>
        </w:trPr>
        <w:tc>
          <w:tcPr>
            <w:tcW w:w="8568" w:type="dxa"/>
            <w:gridSpan w:val="7"/>
            <w:vMerge/>
            <w:shd w:val="clear" w:color="auto" w:fill="auto"/>
            <w:vAlign w:val="center"/>
          </w:tcPr>
          <w:p w14:paraId="2142E6B1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2" w:space="0" w:color="auto"/>
            </w:tcBorders>
            <w:vAlign w:val="center"/>
          </w:tcPr>
          <w:p w14:paraId="1E98E0CE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133" w:type="dxa"/>
            <w:tcBorders>
              <w:top w:val="single" w:sz="2" w:space="0" w:color="auto"/>
            </w:tcBorders>
            <w:vAlign w:val="center"/>
          </w:tcPr>
          <w:p w14:paraId="69F503C5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tym o rozwód i separację</w:t>
            </w:r>
          </w:p>
        </w:tc>
        <w:tc>
          <w:tcPr>
            <w:tcW w:w="1685" w:type="dxa"/>
            <w:tcBorders>
              <w:top w:val="single" w:sz="2" w:space="0" w:color="auto"/>
            </w:tcBorders>
            <w:vAlign w:val="center"/>
          </w:tcPr>
          <w:p w14:paraId="779E7A99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</w:tr>
      <w:tr w:rsidR="00A02C06" w:rsidRPr="00A02C06" w14:paraId="7854CFC9" w14:textId="77777777" w:rsidTr="00FE4A56">
        <w:trPr>
          <w:trHeight w:val="135"/>
        </w:trPr>
        <w:tc>
          <w:tcPr>
            <w:tcW w:w="8568" w:type="dxa"/>
            <w:gridSpan w:val="7"/>
            <w:shd w:val="clear" w:color="auto" w:fill="auto"/>
          </w:tcPr>
          <w:p w14:paraId="3DA9768F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17" w:type="dxa"/>
            <w:tcBorders>
              <w:bottom w:val="nil"/>
            </w:tcBorders>
            <w:vAlign w:val="center"/>
          </w:tcPr>
          <w:p w14:paraId="293616BB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133" w:type="dxa"/>
            <w:tcBorders>
              <w:bottom w:val="nil"/>
            </w:tcBorders>
            <w:vAlign w:val="center"/>
          </w:tcPr>
          <w:p w14:paraId="1B12C20D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85" w:type="dxa"/>
            <w:tcBorders>
              <w:bottom w:val="nil"/>
            </w:tcBorders>
            <w:vAlign w:val="center"/>
          </w:tcPr>
          <w:p w14:paraId="39AB3674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A02C06" w:rsidRPr="00A02C06" w14:paraId="175D856D" w14:textId="77777777" w:rsidTr="00FE4A56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68B45571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93EC0F7" w14:textId="77777777" w:rsidR="00AC1A21" w:rsidRPr="00A02C06" w:rsidRDefault="00AC1A21" w:rsidP="00EC3844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277DB9AB" w14:textId="77777777" w:rsidR="00AC1A21" w:rsidRPr="00A02C06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48AB37" w14:textId="77777777" w:rsidR="00AC1A21" w:rsidRPr="00A02C06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2B82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DB7D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2C44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660F15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76410DDB" w14:textId="77777777" w:rsidTr="00FE4A56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79D4768B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6D4AB6E" w14:textId="77777777" w:rsidR="00AC1A21" w:rsidRPr="00A02C06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07C17B66" w14:textId="77777777" w:rsidR="00AC1A21" w:rsidRPr="00A02C06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A7A2C4" w14:textId="77777777" w:rsidR="00AC1A21" w:rsidRPr="00A02C06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C0135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3D73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2D88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B8A28E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04CC80FB" w14:textId="77777777" w:rsidTr="00FE4A56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38BD7688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7790F81" w14:textId="77777777" w:rsidR="00AC1A21" w:rsidRPr="00A02C06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A54A85F" w14:textId="77777777" w:rsidR="00AC1A21" w:rsidRPr="00A02C06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CC1C8D" w14:textId="77777777" w:rsidR="00AC1A21" w:rsidRPr="00A02C06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3779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CE651" w14:textId="77777777" w:rsidR="00AC1A21" w:rsidRPr="00A02C06" w:rsidRDefault="00AC1A21" w:rsidP="00EC3844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5E3C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E7EF19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44AE011C" w14:textId="77777777" w:rsidTr="00FE4A56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347CCA11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260C073" w14:textId="77777777" w:rsidR="00542E44" w:rsidRPr="00A02C06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4C3C030" w14:textId="77777777" w:rsidR="00542E44" w:rsidRPr="00A02C06" w:rsidRDefault="00542E44" w:rsidP="00EC3844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4B0C50F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9F33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3DB1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37AB27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136EDDD0" w14:textId="77777777" w:rsidTr="008E7DB4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626D7872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CB28F1F" w14:textId="77777777" w:rsidR="00542E44" w:rsidRPr="00A02C06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9296CB6" w14:textId="77777777" w:rsidR="00542E44" w:rsidRPr="00A02C06" w:rsidRDefault="00542E44" w:rsidP="00EC3844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53C2A6E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8D29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3782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16595C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33C044E2" w14:textId="77777777" w:rsidTr="00040D26">
        <w:trPr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1F4041AB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Rozstrzy</w:t>
            </w:r>
            <w:r w:rsidRPr="00A02C06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shd w:val="clear" w:color="auto" w:fill="auto"/>
            <w:textDirection w:val="btLr"/>
          </w:tcPr>
          <w:p w14:paraId="7F23ED12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204AD556" w14:textId="77777777" w:rsidR="00542E44" w:rsidRPr="00A02C06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57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E6F937" w14:textId="77777777" w:rsidR="00542E44" w:rsidRPr="00A02C06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9CEE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2A4E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FDBD5FE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AD3B13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3E78B9BA" w14:textId="77777777" w:rsidTr="00040D26">
        <w:trPr>
          <w:trHeight w:val="272"/>
        </w:trPr>
        <w:tc>
          <w:tcPr>
            <w:tcW w:w="354" w:type="dxa"/>
            <w:vMerge/>
            <w:shd w:val="clear" w:color="auto" w:fill="auto"/>
          </w:tcPr>
          <w:p w14:paraId="721F6B0A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3A5A4FC6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35B3438F" w14:textId="77777777" w:rsidR="00542E44" w:rsidRPr="00A02C06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39C9E" w14:textId="77777777" w:rsidR="00542E44" w:rsidRPr="00A02C06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20CF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5CA5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1160FAA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663D1EA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1A347A85" w14:textId="77777777" w:rsidTr="00040D26">
        <w:trPr>
          <w:trHeight w:val="336"/>
        </w:trPr>
        <w:tc>
          <w:tcPr>
            <w:tcW w:w="354" w:type="dxa"/>
            <w:vMerge/>
            <w:shd w:val="clear" w:color="auto" w:fill="auto"/>
          </w:tcPr>
          <w:p w14:paraId="3879E57E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3765F335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5D300953" w14:textId="77777777" w:rsidR="00542E44" w:rsidRPr="00A02C06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E2A386" w14:textId="77777777" w:rsidR="00542E44" w:rsidRPr="00A02C06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1483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7AE58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3584E1F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B9C12C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2B9E5BFD" w14:textId="77777777" w:rsidTr="00FE4A56">
        <w:trPr>
          <w:trHeight w:val="155"/>
        </w:trPr>
        <w:tc>
          <w:tcPr>
            <w:tcW w:w="354" w:type="dxa"/>
            <w:vMerge/>
            <w:shd w:val="clear" w:color="auto" w:fill="auto"/>
          </w:tcPr>
          <w:p w14:paraId="6A4D095F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shd w:val="clear" w:color="auto" w:fill="auto"/>
            <w:textDirection w:val="btLr"/>
          </w:tcPr>
          <w:p w14:paraId="286D5F2D" w14:textId="77777777" w:rsidR="00542E44" w:rsidRPr="00A02C06" w:rsidRDefault="00542E44" w:rsidP="00EC3844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7562" w:type="dxa"/>
            <w:gridSpan w:val="4"/>
            <w:tcBorders>
              <w:right w:val="single" w:sz="12" w:space="0" w:color="auto"/>
            </w:tcBorders>
            <w:vAlign w:val="center"/>
          </w:tcPr>
          <w:p w14:paraId="06E8F6C6" w14:textId="77777777" w:rsidR="00542E44" w:rsidRPr="00A02C06" w:rsidRDefault="00115E1B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</w:t>
            </w:r>
            <w:r w:rsidR="00542E44" w:rsidRPr="00A02C06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D0F6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4EB3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</w:tcPr>
          <w:p w14:paraId="7BA800FD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3AF38D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047E1376" w14:textId="77777777" w:rsidTr="00FE4A56">
        <w:trPr>
          <w:trHeight w:val="245"/>
        </w:trPr>
        <w:tc>
          <w:tcPr>
            <w:tcW w:w="354" w:type="dxa"/>
            <w:vMerge/>
            <w:shd w:val="clear" w:color="auto" w:fill="auto"/>
          </w:tcPr>
          <w:p w14:paraId="753BC4CF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10FA397B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2" w:space="0" w:color="auto"/>
            </w:tcBorders>
            <w:vAlign w:val="center"/>
          </w:tcPr>
          <w:p w14:paraId="6A7BD5F5" w14:textId="77777777" w:rsidR="00542E44" w:rsidRPr="00A02C06" w:rsidRDefault="000720AD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542E44" w:rsidRPr="00A02C06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542E44"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542E44" w:rsidRPr="00A02C06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13A3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22D0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</w:tcPr>
          <w:p w14:paraId="38B67428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930044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6CB67FDB" w14:textId="77777777" w:rsidTr="00FE4A56">
        <w:trPr>
          <w:trHeight w:val="212"/>
        </w:trPr>
        <w:tc>
          <w:tcPr>
            <w:tcW w:w="354" w:type="dxa"/>
            <w:vMerge/>
            <w:shd w:val="clear" w:color="auto" w:fill="auto"/>
          </w:tcPr>
          <w:p w14:paraId="73BD58C6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4203AC00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2" w:space="0" w:color="auto"/>
            </w:tcBorders>
            <w:vAlign w:val="center"/>
          </w:tcPr>
          <w:p w14:paraId="21EA5072" w14:textId="77777777" w:rsidR="00542E44" w:rsidRPr="00A02C06" w:rsidRDefault="00115E1B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</w:t>
            </w:r>
            <w:r w:rsidR="00542E44" w:rsidRPr="00A02C06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542E44"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542E44" w:rsidRPr="00A02C06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F417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E58E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</w:tcPr>
          <w:p w14:paraId="798F5232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5151A9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384DEBA2" w14:textId="77777777" w:rsidTr="00FE4A56">
        <w:trPr>
          <w:trHeight w:val="137"/>
        </w:trPr>
        <w:tc>
          <w:tcPr>
            <w:tcW w:w="354" w:type="dxa"/>
            <w:vMerge/>
            <w:shd w:val="clear" w:color="auto" w:fill="auto"/>
          </w:tcPr>
          <w:p w14:paraId="3053EEFE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1F04589F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2" w:space="0" w:color="auto"/>
            </w:tcBorders>
            <w:vAlign w:val="center"/>
          </w:tcPr>
          <w:p w14:paraId="04C89725" w14:textId="77777777" w:rsidR="00542E44" w:rsidRPr="00A02C06" w:rsidRDefault="000720AD" w:rsidP="00EC3844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542E44" w:rsidRPr="00A02C06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542E44"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542E44" w:rsidRPr="00A02C06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0F94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16FE4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</w:tcPr>
          <w:p w14:paraId="68DE5079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3C21936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04533063" w14:textId="77777777" w:rsidTr="00FE4A56">
        <w:trPr>
          <w:trHeight w:val="211"/>
        </w:trPr>
        <w:tc>
          <w:tcPr>
            <w:tcW w:w="354" w:type="dxa"/>
            <w:vMerge/>
            <w:shd w:val="clear" w:color="auto" w:fill="auto"/>
          </w:tcPr>
          <w:p w14:paraId="2055767A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09AEEAE2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2" w:space="0" w:color="auto"/>
            </w:tcBorders>
            <w:vAlign w:val="center"/>
          </w:tcPr>
          <w:p w14:paraId="16759B4C" w14:textId="77777777" w:rsidR="00542E44" w:rsidRPr="00A02C06" w:rsidRDefault="00DE75E4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</w:t>
            </w:r>
            <w:r w:rsidR="00542E44" w:rsidRPr="00A02C06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542E44"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542E44" w:rsidRPr="00A02C06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D3791E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DA4AD1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</w:tcPr>
          <w:p w14:paraId="08750261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BE8FD89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0674019D" w14:textId="77777777" w:rsidR="0067236A" w:rsidRPr="00A02C06" w:rsidRDefault="0067236A" w:rsidP="00EC3844"/>
    <w:p w14:paraId="2B6E87A1" w14:textId="77777777" w:rsidR="0067236A" w:rsidRPr="00A02C06" w:rsidRDefault="0067236A" w:rsidP="00EC3844"/>
    <w:p w14:paraId="4A55E9AE" w14:textId="77777777" w:rsidR="0067236A" w:rsidRPr="00A02C06" w:rsidRDefault="0067236A" w:rsidP="00EC3844"/>
    <w:p w14:paraId="5CF288E8" w14:textId="77777777" w:rsidR="0067236A" w:rsidRPr="00A02C06" w:rsidRDefault="0067236A" w:rsidP="00EC3844"/>
    <w:p w14:paraId="5F7B1E2C" w14:textId="77777777" w:rsidR="0067236A" w:rsidRPr="00A02C06" w:rsidRDefault="0067236A" w:rsidP="00EC3844"/>
    <w:p w14:paraId="11415B6C" w14:textId="77777777" w:rsidR="0067236A" w:rsidRPr="00A02C06" w:rsidRDefault="0067236A" w:rsidP="00EC3844"/>
    <w:p w14:paraId="135D051F" w14:textId="77777777" w:rsidR="0067236A" w:rsidRPr="00A02C06" w:rsidRDefault="0067236A" w:rsidP="00EC3844"/>
    <w:p w14:paraId="729A234A" w14:textId="77777777" w:rsidR="0067236A" w:rsidRPr="00A02C06" w:rsidRDefault="0067236A" w:rsidP="00EC3844"/>
    <w:p w14:paraId="1E48D475" w14:textId="77777777" w:rsidR="0067236A" w:rsidRPr="00A02C06" w:rsidRDefault="0067236A" w:rsidP="00EC3844"/>
    <w:p w14:paraId="6B0B48AB" w14:textId="77777777" w:rsidR="0067236A" w:rsidRPr="00A02C06" w:rsidRDefault="0067236A" w:rsidP="00EC3844"/>
    <w:p w14:paraId="2AEFC2DB" w14:textId="77777777" w:rsidR="00023746" w:rsidRPr="00A02C06" w:rsidRDefault="00023746" w:rsidP="00EC3844">
      <w:pPr>
        <w:rPr>
          <w:sz w:val="10"/>
          <w:szCs w:val="10"/>
        </w:rPr>
      </w:pPr>
    </w:p>
    <w:p w14:paraId="4B13136A" w14:textId="77777777" w:rsidR="00B04A73" w:rsidRPr="00A02C06" w:rsidRDefault="00B04A73" w:rsidP="00EC3844">
      <w:pPr>
        <w:rPr>
          <w:sz w:val="10"/>
          <w:szCs w:val="10"/>
        </w:rPr>
      </w:pPr>
    </w:p>
    <w:p w14:paraId="35DCAAC4" w14:textId="77777777" w:rsidR="00B04A73" w:rsidRPr="00A02C06" w:rsidRDefault="00B04A73" w:rsidP="00EC3844">
      <w:pPr>
        <w:rPr>
          <w:sz w:val="10"/>
          <w:szCs w:val="10"/>
        </w:rPr>
      </w:pPr>
    </w:p>
    <w:p w14:paraId="6D8FF233" w14:textId="77777777" w:rsidR="00B04A73" w:rsidRPr="00A02C06" w:rsidRDefault="00B04A73" w:rsidP="00EC3844">
      <w:pPr>
        <w:rPr>
          <w:sz w:val="10"/>
          <w:szCs w:val="10"/>
        </w:rPr>
      </w:pPr>
    </w:p>
    <w:p w14:paraId="464B75EE" w14:textId="77777777" w:rsidR="00B04A73" w:rsidRPr="00A02C06" w:rsidRDefault="00B04A73" w:rsidP="00EC3844">
      <w:pPr>
        <w:rPr>
          <w:sz w:val="10"/>
          <w:szCs w:val="10"/>
        </w:rPr>
      </w:pPr>
    </w:p>
    <w:p w14:paraId="57F7F869" w14:textId="77777777" w:rsidR="00B04A73" w:rsidRPr="00A02C06" w:rsidRDefault="00B04A73" w:rsidP="00EC3844">
      <w:pPr>
        <w:rPr>
          <w:sz w:val="10"/>
          <w:szCs w:val="10"/>
        </w:rPr>
      </w:pPr>
    </w:p>
    <w:p w14:paraId="5F01C2E3" w14:textId="77777777" w:rsidR="00B04A73" w:rsidRPr="00A02C06" w:rsidRDefault="00B04A73" w:rsidP="00EC3844">
      <w:pPr>
        <w:rPr>
          <w:sz w:val="10"/>
          <w:szCs w:val="10"/>
        </w:rPr>
      </w:pPr>
    </w:p>
    <w:p w14:paraId="619E6A23" w14:textId="77777777" w:rsidR="00B04A73" w:rsidRPr="00A02C06" w:rsidRDefault="00B04A73" w:rsidP="00EC3844">
      <w:pPr>
        <w:rPr>
          <w:sz w:val="10"/>
          <w:szCs w:val="10"/>
        </w:rPr>
      </w:pPr>
    </w:p>
    <w:p w14:paraId="155A9B3B" w14:textId="77777777" w:rsidR="00B04A73" w:rsidRPr="00A02C06" w:rsidRDefault="00B04A73" w:rsidP="00EC3844">
      <w:pPr>
        <w:rPr>
          <w:sz w:val="10"/>
          <w:szCs w:val="10"/>
        </w:rPr>
      </w:pPr>
    </w:p>
    <w:tbl>
      <w:tblPr>
        <w:tblpPr w:leftFromText="141" w:rightFromText="141" w:vertAnchor="text" w:horzAnchor="margin" w:tblpX="364" w:tblpY="-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6"/>
        <w:gridCol w:w="6817"/>
        <w:gridCol w:w="364"/>
        <w:gridCol w:w="1218"/>
      </w:tblGrid>
      <w:tr w:rsidR="00A02C06" w:rsidRPr="00A02C06" w14:paraId="326A0233" w14:textId="77777777" w:rsidTr="00095F6C">
        <w:trPr>
          <w:trHeight w:val="184"/>
        </w:trPr>
        <w:tc>
          <w:tcPr>
            <w:tcW w:w="8567" w:type="dxa"/>
            <w:gridSpan w:val="3"/>
            <w:vMerge w:val="restart"/>
            <w:vAlign w:val="center"/>
          </w:tcPr>
          <w:p w14:paraId="5001EA18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Pozasądowe w I instancji</w:t>
            </w:r>
          </w:p>
        </w:tc>
        <w:tc>
          <w:tcPr>
            <w:tcW w:w="1218" w:type="dxa"/>
            <w:vMerge w:val="restart"/>
            <w:vAlign w:val="center"/>
          </w:tcPr>
          <w:p w14:paraId="747E7561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7" w:name="OLE_LINK5"/>
            <w:r w:rsidRPr="00A02C06">
              <w:rPr>
                <w:rFonts w:ascii="Arial" w:hAnsi="Arial" w:cs="Arial"/>
                <w:sz w:val="16"/>
                <w:szCs w:val="16"/>
              </w:rPr>
              <w:t>Liczba</w:t>
            </w:r>
            <w:bookmarkEnd w:id="7"/>
          </w:p>
        </w:tc>
      </w:tr>
      <w:tr w:rsidR="00A02C06" w:rsidRPr="00A02C06" w14:paraId="1506AB65" w14:textId="77777777" w:rsidTr="007A6BE9">
        <w:trPr>
          <w:trHeight w:val="184"/>
        </w:trPr>
        <w:tc>
          <w:tcPr>
            <w:tcW w:w="8567" w:type="dxa"/>
            <w:gridSpan w:val="3"/>
            <w:vMerge/>
            <w:vAlign w:val="center"/>
          </w:tcPr>
          <w:p w14:paraId="27E33106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8" w:type="dxa"/>
            <w:vMerge/>
            <w:vAlign w:val="center"/>
          </w:tcPr>
          <w:p w14:paraId="51DC8C7E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1EDA8F33" w14:textId="77777777" w:rsidTr="00095F6C">
        <w:trPr>
          <w:trHeight w:val="135"/>
        </w:trPr>
        <w:tc>
          <w:tcPr>
            <w:tcW w:w="8567" w:type="dxa"/>
            <w:gridSpan w:val="3"/>
            <w:vAlign w:val="center"/>
          </w:tcPr>
          <w:p w14:paraId="3BEA1191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18" w:type="dxa"/>
            <w:tcBorders>
              <w:bottom w:val="single" w:sz="12" w:space="0" w:color="auto"/>
            </w:tcBorders>
            <w:vAlign w:val="center"/>
          </w:tcPr>
          <w:p w14:paraId="1DB0B348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A02C06" w:rsidRPr="00A02C06" w14:paraId="058571EC" w14:textId="77777777" w:rsidTr="007D7183">
        <w:trPr>
          <w:trHeight w:val="246"/>
        </w:trPr>
        <w:tc>
          <w:tcPr>
            <w:tcW w:w="1386" w:type="dxa"/>
            <w:vMerge w:val="restar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5A4A" w14:textId="77777777" w:rsidR="008001FC" w:rsidRPr="00A02C06" w:rsidRDefault="008001FC" w:rsidP="00EC3844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</w:p>
          <w:p w14:paraId="3EF89CA7" w14:textId="77777777" w:rsidR="008001FC" w:rsidRPr="00A02C06" w:rsidRDefault="008001FC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68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29E8F5A" w14:textId="77777777" w:rsidR="008001FC" w:rsidRPr="00A02C06" w:rsidRDefault="008768D8" w:rsidP="00EC3844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l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t>iczba wniosków o zatwierdzenie ugody złożonych przez stronę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7EE63FB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F7E90CB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25F79B4C" w14:textId="77777777" w:rsidTr="00095F6C">
        <w:trPr>
          <w:trHeight w:val="333"/>
        </w:trPr>
        <w:tc>
          <w:tcPr>
            <w:tcW w:w="138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2AB9" w14:textId="77777777" w:rsidR="008001FC" w:rsidRPr="00A02C06" w:rsidRDefault="008001F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23D9B1" w14:textId="77777777" w:rsidR="008001FC" w:rsidRPr="00A02C06" w:rsidRDefault="008768D8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l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t xml:space="preserve">iczba protokołów złożonych przez mediatorów po podjęciu mediacji przez strony, zawierających ugody (art. 183 </w:t>
            </w:r>
            <w:r w:rsidR="008001FC"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633716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21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453464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6011355C" w14:textId="77777777" w:rsidTr="007D7183">
        <w:trPr>
          <w:trHeight w:val="168"/>
        </w:trPr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0D8A94" w14:textId="77777777" w:rsidR="008001FC" w:rsidRPr="00A02C06" w:rsidRDefault="008001FC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Rozstrzygnięcie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D8A0CAF" w14:textId="77777777" w:rsidR="008001FC" w:rsidRPr="00A02C06" w:rsidRDefault="008768D8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t>atwierdzono ugodę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41562E6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37FFCC8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02C75DDB" w14:textId="77777777" w:rsidTr="007D7183">
        <w:trPr>
          <w:trHeight w:val="308"/>
        </w:trPr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8E6D0" w14:textId="77777777" w:rsidR="008001FC" w:rsidRPr="00A02C06" w:rsidRDefault="008001F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4FB6B9E" w14:textId="77777777" w:rsidR="008001FC" w:rsidRPr="00A02C06" w:rsidRDefault="008768D8" w:rsidP="00EC3844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t>adan</w:t>
            </w:r>
            <w:r w:rsidR="008373D2" w:rsidRPr="00A02C06">
              <w:rPr>
                <w:rFonts w:ascii="Arial" w:hAnsi="Arial" w:cs="Arial"/>
                <w:sz w:val="14"/>
                <w:szCs w:val="14"/>
              </w:rPr>
              <w:t>o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t xml:space="preserve"> klauzul</w:t>
            </w:r>
            <w:r w:rsidR="008373D2" w:rsidRPr="00A02C06">
              <w:rPr>
                <w:rFonts w:ascii="Arial" w:hAnsi="Arial" w:cs="Arial"/>
                <w:sz w:val="14"/>
                <w:szCs w:val="14"/>
              </w:rPr>
              <w:t>ę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t xml:space="preserve"> wykonalności 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br/>
              <w:t xml:space="preserve">(art. 183 </w:t>
            </w:r>
            <w:r w:rsidR="008001FC"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C5C4CC4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2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F9AFCD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4DA38F1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7BAF51F5" w14:textId="77777777" w:rsidTr="007D7183">
        <w:trPr>
          <w:trHeight w:val="322"/>
        </w:trPr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8480B" w14:textId="77777777" w:rsidR="008001FC" w:rsidRPr="00A02C06" w:rsidRDefault="008001F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A08B49" w14:textId="77777777" w:rsidR="008001FC" w:rsidRPr="00A02C06" w:rsidRDefault="008768D8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t xml:space="preserve">dmówiono  zatwierdzenia ugody w trybie 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br/>
              <w:t>(art. 183</w:t>
            </w:r>
            <w:r w:rsidR="008001FC"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0C76B1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2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3231DB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FE81513" w14:textId="77777777" w:rsidR="00B04A73" w:rsidRPr="00A02C06" w:rsidRDefault="00B04A73" w:rsidP="00EC3844">
      <w:pPr>
        <w:rPr>
          <w:sz w:val="10"/>
          <w:szCs w:val="10"/>
        </w:rPr>
      </w:pPr>
    </w:p>
    <w:p w14:paraId="557D3120" w14:textId="77777777" w:rsidR="00B04A73" w:rsidRPr="00A02C06" w:rsidRDefault="00B04A73" w:rsidP="00EC3844">
      <w:pPr>
        <w:rPr>
          <w:sz w:val="10"/>
          <w:szCs w:val="10"/>
        </w:rPr>
      </w:pPr>
    </w:p>
    <w:p w14:paraId="3ED26D72" w14:textId="77777777" w:rsidR="00B04A73" w:rsidRPr="00A02C06" w:rsidRDefault="00B04A73" w:rsidP="00EC3844">
      <w:pPr>
        <w:rPr>
          <w:sz w:val="10"/>
          <w:szCs w:val="10"/>
        </w:rPr>
      </w:pPr>
    </w:p>
    <w:p w14:paraId="29BD7992" w14:textId="77777777" w:rsidR="00B04A73" w:rsidRPr="00A02C06" w:rsidRDefault="00B04A73" w:rsidP="00EC3844">
      <w:pPr>
        <w:rPr>
          <w:sz w:val="10"/>
          <w:szCs w:val="10"/>
        </w:rPr>
      </w:pPr>
    </w:p>
    <w:p w14:paraId="64ED90A2" w14:textId="77777777" w:rsidR="00B04A73" w:rsidRPr="00A02C06" w:rsidRDefault="00B04A73" w:rsidP="00EC3844">
      <w:pPr>
        <w:rPr>
          <w:sz w:val="10"/>
          <w:szCs w:val="10"/>
        </w:rPr>
      </w:pPr>
    </w:p>
    <w:p w14:paraId="08D27258" w14:textId="77777777" w:rsidR="00B04A73" w:rsidRPr="00A02C06" w:rsidRDefault="00B04A73" w:rsidP="00EC3844">
      <w:pPr>
        <w:rPr>
          <w:sz w:val="10"/>
          <w:szCs w:val="10"/>
        </w:rPr>
      </w:pPr>
    </w:p>
    <w:p w14:paraId="0C794522" w14:textId="77777777" w:rsidR="00C832D7" w:rsidRPr="00A02C06" w:rsidRDefault="00C832D7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235DCE71" w14:textId="77777777" w:rsidR="004A0433" w:rsidRPr="00A02C06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60C59B84" w14:textId="77777777" w:rsidR="004A0433" w:rsidRPr="00A02C06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17EC0853" w14:textId="77777777" w:rsidR="004A0433" w:rsidRPr="00A02C06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550804CF" w14:textId="77777777" w:rsidR="004A0433" w:rsidRPr="00A02C06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2FAD5CEE" w14:textId="77777777" w:rsidR="004A0433" w:rsidRPr="00A02C06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28D2E73C" w14:textId="77777777" w:rsidR="004A0433" w:rsidRPr="00A02C06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3DFDBB4B" w14:textId="77777777" w:rsidR="004A0433" w:rsidRPr="00A02C06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4A07058F" w14:textId="77777777" w:rsidR="003C2F7C" w:rsidRPr="00A02C06" w:rsidRDefault="003C2F7C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0A6D2C93" w14:textId="77777777" w:rsidR="009654B2" w:rsidRPr="00A02C06" w:rsidRDefault="000467EE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  <w:r w:rsidRPr="00A02C06">
        <w:rPr>
          <w:rFonts w:ascii="Arial" w:hAnsi="Arial" w:cs="Arial"/>
          <w:b/>
          <w:bCs/>
          <w:sz w:val="18"/>
          <w:szCs w:val="18"/>
        </w:rPr>
        <w:t>Dział 1.1.l.2</w:t>
      </w:r>
      <w:r w:rsidRPr="00A02C06">
        <w:rPr>
          <w:rFonts w:ascii="Arial" w:hAnsi="Arial" w:cs="Arial"/>
          <w:bCs/>
          <w:sz w:val="16"/>
          <w:szCs w:val="16"/>
        </w:rPr>
        <w:t xml:space="preserve">  </w:t>
      </w:r>
      <w:r w:rsidR="009654B2" w:rsidRPr="00A02C06">
        <w:rPr>
          <w:rFonts w:ascii="Arial" w:hAnsi="Arial" w:cs="Arial"/>
          <w:bCs/>
          <w:sz w:val="18"/>
          <w:szCs w:val="18"/>
        </w:rPr>
        <w:t>Sprawy mediacyjne w sprawach o rozwód i separację</w:t>
      </w:r>
    </w:p>
    <w:p w14:paraId="1953ACEA" w14:textId="77777777" w:rsidR="009654B2" w:rsidRPr="00A02C06" w:rsidRDefault="009654B2" w:rsidP="00EC3844">
      <w:pPr>
        <w:pStyle w:val="Nagwek9"/>
        <w:keepNext w:val="0"/>
        <w:widowControl w:val="0"/>
        <w:spacing w:after="0"/>
        <w:ind w:left="0"/>
        <w:jc w:val="left"/>
        <w:rPr>
          <w:color w:val="auto"/>
          <w:sz w:val="4"/>
          <w:szCs w:val="4"/>
        </w:rPr>
      </w:pPr>
    </w:p>
    <w:tbl>
      <w:tblPr>
        <w:tblW w:w="14640" w:type="dxa"/>
        <w:tblInd w:w="4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6"/>
        <w:gridCol w:w="2038"/>
        <w:gridCol w:w="274"/>
        <w:gridCol w:w="755"/>
        <w:gridCol w:w="640"/>
        <w:gridCol w:w="1134"/>
        <w:gridCol w:w="1134"/>
        <w:gridCol w:w="971"/>
        <w:gridCol w:w="833"/>
        <w:gridCol w:w="530"/>
        <w:gridCol w:w="927"/>
        <w:gridCol w:w="874"/>
        <w:gridCol w:w="890"/>
        <w:gridCol w:w="1356"/>
        <w:gridCol w:w="968"/>
      </w:tblGrid>
      <w:tr w:rsidR="00A02C06" w:rsidRPr="00A02C06" w14:paraId="4C7CEB07" w14:textId="77777777" w:rsidTr="00E25144">
        <w:trPr>
          <w:trHeight w:val="255"/>
        </w:trPr>
        <w:tc>
          <w:tcPr>
            <w:tcW w:w="36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1D589C" w14:textId="77777777" w:rsidR="009654B2" w:rsidRPr="00A02C06" w:rsidRDefault="009654B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Sprawy</w:t>
            </w:r>
          </w:p>
        </w:tc>
        <w:tc>
          <w:tcPr>
            <w:tcW w:w="110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D3D14" w14:textId="77777777" w:rsidR="009654B2" w:rsidRPr="00A02C06" w:rsidRDefault="009654B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Postępowanie  sądowe</w:t>
            </w:r>
          </w:p>
        </w:tc>
      </w:tr>
      <w:tr w:rsidR="00A02C06" w:rsidRPr="00A02C06" w14:paraId="401A4D83" w14:textId="77777777" w:rsidTr="00E25144">
        <w:trPr>
          <w:trHeight w:val="255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F513F4F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6BCC0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z ubieg-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łego roku</w:t>
            </w:r>
          </w:p>
        </w:tc>
        <w:tc>
          <w:tcPr>
            <w:tcW w:w="38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6B3DFC1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54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BA5F6" w14:textId="77777777" w:rsidR="007D3974" w:rsidRPr="00A02C06" w:rsidRDefault="002355DE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</w:t>
            </w:r>
            <w:r w:rsidR="007D3974" w:rsidRPr="00A02C06">
              <w:rPr>
                <w:rFonts w:ascii="Arial" w:hAnsi="Arial" w:cs="Arial"/>
                <w:sz w:val="14"/>
                <w:szCs w:val="14"/>
              </w:rPr>
              <w:t>ałatwiono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w postępowaniu mediacyjnym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AA6B6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pozostało na 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okres następny</w:t>
            </w:r>
          </w:p>
        </w:tc>
      </w:tr>
      <w:tr w:rsidR="00A02C06" w:rsidRPr="00A02C06" w14:paraId="1A639342" w14:textId="77777777" w:rsidTr="00E25144">
        <w:trPr>
          <w:trHeight w:val="244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C1C79AC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A894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42196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3396005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56235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4353C30" w14:textId="77777777" w:rsidR="007D3974" w:rsidRPr="00A02C06" w:rsidRDefault="007D3974" w:rsidP="00EC3844">
            <w:pPr>
              <w:ind w:left="-52" w:right="-63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5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952A202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wynik postępowania mediacyjnego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DCC6A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liczba porozumień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rodzicielskich</w:t>
            </w:r>
          </w:p>
        </w:tc>
        <w:tc>
          <w:tcPr>
            <w:tcW w:w="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7E65D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umorzono postępowa-nie w wyniku pojednania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D27D2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w inny sposób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</w:r>
            <w:r w:rsidRPr="00A02C06">
              <w:rPr>
                <w:rFonts w:ascii="Arial" w:hAnsi="Arial" w:cs="Arial"/>
                <w:sz w:val="12"/>
                <w:szCs w:val="12"/>
              </w:rPr>
              <w:t>(np. odmowa lub cofnięcie zgody, cofnięcie powództwa, śmierć strony itd.)</w:t>
            </w:r>
          </w:p>
        </w:tc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D794E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38F05D20" w14:textId="77777777" w:rsidTr="00E25144">
        <w:trPr>
          <w:trHeight w:val="243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915105B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7AE8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4D5E4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E9432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liczba spraw skierowanych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 xml:space="preserve">na podstawie 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3C8327B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strony wniosły o przedłużenie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mediacji</w:t>
            </w: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57D3C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25E03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D4C30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0C8FE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BA658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39514A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443F0A2A" w14:textId="77777777" w:rsidTr="00E25144">
        <w:trPr>
          <w:trHeight w:val="294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83154E9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6901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016AB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E266A8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art. 436 § 1 kpc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088E7E9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art. 445² kpc</w:t>
            </w:r>
          </w:p>
        </w:tc>
        <w:tc>
          <w:tcPr>
            <w:tcW w:w="9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35CE47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E3764B7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E1FA20A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ugoda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E982023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brak ugody</w:t>
            </w: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5DBFE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9417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EF0A7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F647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19C3DD83" w14:textId="77777777" w:rsidTr="00E25144">
        <w:trPr>
          <w:trHeight w:hRule="exact" w:val="170"/>
        </w:trPr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175B736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2772B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2A3AE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E3C1B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48EE2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A3AFC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5A8F1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F05C1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CC603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50F2C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3D9A9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1F798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45BD5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2C06" w:rsidRPr="00A02C06" w14:paraId="54F6E444" w14:textId="77777777" w:rsidTr="00E25144">
        <w:trPr>
          <w:trHeight w:hRule="exact" w:val="227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15A9FC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 rozwód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26CF48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EAF9D5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7F6A2D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18F553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8834BD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5C0A5B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061AC7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3E1657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EBDD7A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9C4AF0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F3CD2D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131815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8FA435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9B8980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5DF7376F" w14:textId="77777777" w:rsidTr="00E25144">
        <w:trPr>
          <w:trHeight w:hRule="exact" w:val="227"/>
        </w:trPr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FECB5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 separację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4893B9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rep. C procesowe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581459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1162CA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07ABA8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5148C9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62317E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118CF6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597935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8BB6CD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F0BA6D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2CCD46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CBE2EE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CD7889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9602D3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7F47C811" w14:textId="77777777" w:rsidTr="00E25144">
        <w:trPr>
          <w:trHeight w:hRule="exact" w:val="227"/>
        </w:trPr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94E8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5B8497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rep. Ns nieprocesowe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FA5585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AF9FCA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91E55E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1930F3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77A00A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43573A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7643BC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1139EB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E7D62B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101BBF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0525FC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8F05D8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E00C62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7FD3246A" w14:textId="77777777" w:rsidR="009654B2" w:rsidRPr="00A02C06" w:rsidRDefault="009654B2" w:rsidP="00EC3844">
      <w:pPr>
        <w:ind w:left="14"/>
        <w:rPr>
          <w:rFonts w:ascii="Arial" w:hAnsi="Arial" w:cs="Arial"/>
          <w:sz w:val="10"/>
          <w:szCs w:val="10"/>
        </w:rPr>
      </w:pPr>
    </w:p>
    <w:p w14:paraId="57B63684" w14:textId="77777777" w:rsidR="009353A8" w:rsidRPr="00A02C06" w:rsidRDefault="009353A8" w:rsidP="00EC3844">
      <w:pPr>
        <w:spacing w:after="80" w:line="220" w:lineRule="exact"/>
        <w:ind w:left="360"/>
        <w:outlineLvl w:val="0"/>
        <w:rPr>
          <w:rFonts w:ascii="Arial" w:hAnsi="Arial" w:cs="Arial"/>
          <w:b/>
          <w:sz w:val="18"/>
          <w:szCs w:val="18"/>
        </w:rPr>
      </w:pPr>
    </w:p>
    <w:p w14:paraId="07410D16" w14:textId="77777777" w:rsidR="00595B2A" w:rsidRPr="00A02C06" w:rsidRDefault="00595B2A" w:rsidP="00EC3844">
      <w:pPr>
        <w:spacing w:after="80" w:line="220" w:lineRule="exact"/>
        <w:ind w:left="360"/>
        <w:outlineLvl w:val="0"/>
        <w:rPr>
          <w:rFonts w:ascii="Arial" w:hAnsi="Arial" w:cs="Arial"/>
          <w:b/>
          <w:sz w:val="18"/>
          <w:szCs w:val="18"/>
        </w:rPr>
      </w:pPr>
    </w:p>
    <w:p w14:paraId="6228FA9B" w14:textId="53BEBF1A" w:rsidR="00023746" w:rsidRPr="00A02C06" w:rsidRDefault="00023746" w:rsidP="00EC3844">
      <w:pPr>
        <w:spacing w:after="80" w:line="220" w:lineRule="exact"/>
        <w:ind w:left="360"/>
        <w:outlineLvl w:val="0"/>
        <w:rPr>
          <w:rFonts w:ascii="Arial" w:hAnsi="Arial" w:cs="Arial"/>
          <w:b/>
        </w:rPr>
      </w:pPr>
      <w:r w:rsidRPr="00A02C06">
        <w:rPr>
          <w:rFonts w:ascii="Arial" w:hAnsi="Arial" w:cs="Arial"/>
          <w:b/>
          <w:sz w:val="18"/>
          <w:szCs w:val="18"/>
        </w:rPr>
        <w:lastRenderedPageBreak/>
        <w:t>Dział 1.1.</w:t>
      </w:r>
      <w:r w:rsidR="00175B3F" w:rsidRPr="00A02C06">
        <w:rPr>
          <w:rFonts w:ascii="Arial" w:hAnsi="Arial" w:cs="Arial"/>
          <w:b/>
          <w:sz w:val="18"/>
          <w:szCs w:val="18"/>
        </w:rPr>
        <w:t>m</w:t>
      </w:r>
      <w:r w:rsidRPr="00A02C06">
        <w:rPr>
          <w:rFonts w:ascii="Arial" w:hAnsi="Arial" w:cs="Arial"/>
          <w:b/>
          <w:sz w:val="18"/>
          <w:szCs w:val="18"/>
        </w:rPr>
        <w:t xml:space="preserve">. </w:t>
      </w:r>
      <w:r w:rsidRPr="00A02C06">
        <w:rPr>
          <w:rFonts w:ascii="Arial" w:hAnsi="Arial" w:cs="Arial"/>
          <w:sz w:val="18"/>
          <w:szCs w:val="18"/>
        </w:rPr>
        <w:t>Wpływ skarg o wznowienie postępowania</w:t>
      </w:r>
    </w:p>
    <w:tbl>
      <w:tblPr>
        <w:tblpPr w:leftFromText="141" w:rightFromText="141" w:vertAnchor="text" w:tblpX="46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8"/>
        <w:gridCol w:w="480"/>
        <w:gridCol w:w="1200"/>
      </w:tblGrid>
      <w:tr w:rsidR="00A02C06" w:rsidRPr="00A02C06" w14:paraId="3B80F197" w14:textId="77777777" w:rsidTr="007A6BE9">
        <w:tc>
          <w:tcPr>
            <w:tcW w:w="3348" w:type="dxa"/>
            <w:gridSpan w:val="2"/>
          </w:tcPr>
          <w:p w14:paraId="5922EF23" w14:textId="77777777" w:rsidR="00023746" w:rsidRPr="00A02C06" w:rsidRDefault="00023746" w:rsidP="00EC3844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Cs/>
                <w:sz w:val="16"/>
                <w:szCs w:val="16"/>
              </w:rPr>
              <w:t>Repertorium lub wykaz</w:t>
            </w:r>
          </w:p>
        </w:tc>
        <w:tc>
          <w:tcPr>
            <w:tcW w:w="1200" w:type="dxa"/>
          </w:tcPr>
          <w:p w14:paraId="2C3D01F5" w14:textId="77777777" w:rsidR="00023746" w:rsidRPr="00A02C06" w:rsidRDefault="00023746" w:rsidP="00EC3844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Cs/>
                <w:sz w:val="16"/>
                <w:szCs w:val="16"/>
              </w:rPr>
              <w:t>Wpływ spraw</w:t>
            </w:r>
          </w:p>
        </w:tc>
      </w:tr>
      <w:tr w:rsidR="00A02C06" w:rsidRPr="00A02C06" w14:paraId="07724AF6" w14:textId="77777777" w:rsidTr="007A6BE9">
        <w:trPr>
          <w:trHeight w:hRule="exact" w:val="170"/>
        </w:trPr>
        <w:tc>
          <w:tcPr>
            <w:tcW w:w="3348" w:type="dxa"/>
            <w:gridSpan w:val="2"/>
            <w:vAlign w:val="center"/>
          </w:tcPr>
          <w:p w14:paraId="5CC102AC" w14:textId="77777777" w:rsidR="00023746" w:rsidRPr="00A02C06" w:rsidRDefault="00023746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200" w:type="dxa"/>
            <w:vAlign w:val="center"/>
          </w:tcPr>
          <w:p w14:paraId="739071FF" w14:textId="77777777" w:rsidR="00023746" w:rsidRPr="00A02C06" w:rsidRDefault="00023746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</w:tr>
      <w:tr w:rsidR="00A02C06" w:rsidRPr="00A02C06" w14:paraId="3891BEB0" w14:textId="77777777" w:rsidTr="007A6BE9">
        <w:trPr>
          <w:trHeight w:hRule="exact" w:val="227"/>
        </w:trPr>
        <w:tc>
          <w:tcPr>
            <w:tcW w:w="2868" w:type="dxa"/>
            <w:tcBorders>
              <w:right w:val="single" w:sz="12" w:space="0" w:color="auto"/>
            </w:tcBorders>
            <w:vAlign w:val="center"/>
          </w:tcPr>
          <w:p w14:paraId="46B274A4" w14:textId="77777777" w:rsidR="00023746" w:rsidRPr="00A02C06" w:rsidRDefault="00023746" w:rsidP="00EC3844">
            <w:pPr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02C06">
              <w:rPr>
                <w:rFonts w:ascii="Arial" w:hAnsi="Arial" w:cs="Arial"/>
                <w:bCs/>
                <w:sz w:val="18"/>
                <w:szCs w:val="18"/>
              </w:rPr>
              <w:t>C</w:t>
            </w:r>
          </w:p>
        </w:tc>
        <w:tc>
          <w:tcPr>
            <w:tcW w:w="4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19709" w14:textId="77777777" w:rsidR="00023746" w:rsidRPr="00A02C06" w:rsidRDefault="00023746" w:rsidP="00EC3844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47C1DD8" w14:textId="77777777" w:rsidR="00023746" w:rsidRPr="00A02C06" w:rsidRDefault="00023746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02C06" w:rsidRPr="00A02C06" w14:paraId="457C7747" w14:textId="77777777" w:rsidTr="007A6BE9">
        <w:trPr>
          <w:trHeight w:hRule="exact" w:val="227"/>
        </w:trPr>
        <w:tc>
          <w:tcPr>
            <w:tcW w:w="2868" w:type="dxa"/>
            <w:tcBorders>
              <w:right w:val="single" w:sz="12" w:space="0" w:color="auto"/>
            </w:tcBorders>
            <w:vAlign w:val="center"/>
          </w:tcPr>
          <w:p w14:paraId="4A4D29E6" w14:textId="77777777" w:rsidR="00023746" w:rsidRPr="00A02C06" w:rsidRDefault="00023746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02C06">
              <w:rPr>
                <w:rFonts w:ascii="Arial" w:hAnsi="Arial" w:cs="Arial"/>
                <w:bCs/>
                <w:sz w:val="18"/>
                <w:szCs w:val="18"/>
              </w:rPr>
              <w:t>Ns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D2CBB" w14:textId="77777777" w:rsidR="00023746" w:rsidRPr="00A02C06" w:rsidRDefault="00023746" w:rsidP="00EC3844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4B9C30B" w14:textId="77777777" w:rsidR="00023746" w:rsidRPr="00A02C06" w:rsidRDefault="00023746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02C06" w:rsidRPr="00A02C06" w14:paraId="6D93942E" w14:textId="77777777" w:rsidTr="007A6BE9">
        <w:trPr>
          <w:trHeight w:hRule="exact" w:val="227"/>
        </w:trPr>
        <w:tc>
          <w:tcPr>
            <w:tcW w:w="2868" w:type="dxa"/>
            <w:tcBorders>
              <w:right w:val="single" w:sz="12" w:space="0" w:color="auto"/>
            </w:tcBorders>
            <w:vAlign w:val="center"/>
          </w:tcPr>
          <w:p w14:paraId="52F8C96A" w14:textId="77777777" w:rsidR="00023746" w:rsidRPr="00A02C06" w:rsidRDefault="00023746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02C06">
              <w:rPr>
                <w:rFonts w:ascii="Arial" w:hAnsi="Arial" w:cs="Arial"/>
                <w:bCs/>
                <w:sz w:val="18"/>
                <w:szCs w:val="18"/>
              </w:rPr>
              <w:t>Nc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53D38E" w14:textId="77777777" w:rsidR="00023746" w:rsidRPr="00A02C06" w:rsidRDefault="00023746" w:rsidP="00EC3844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3E7C595" w14:textId="77777777" w:rsidR="00023746" w:rsidRPr="00A02C06" w:rsidRDefault="00023746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51A8AB9C" w14:textId="77777777" w:rsidR="007A6BE9" w:rsidRPr="00A02C06" w:rsidRDefault="007A6BE9" w:rsidP="00EC384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4ECC6619" w14:textId="77777777" w:rsidR="007A6BE9" w:rsidRPr="00A02C06" w:rsidRDefault="007A6BE9" w:rsidP="00EC384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1275B28A" w14:textId="77777777" w:rsidR="007A6BE9" w:rsidRPr="00A02C06" w:rsidRDefault="007A6BE9" w:rsidP="00EC384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484F095C" w14:textId="77777777" w:rsidR="007A6BE9" w:rsidRPr="00A02C06" w:rsidRDefault="007A6BE9" w:rsidP="00EC384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7AE00BAA" w14:textId="77777777" w:rsidR="009353A8" w:rsidRPr="00A02C06" w:rsidRDefault="009353A8" w:rsidP="00EC384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1B26F53A" w14:textId="04563947" w:rsidR="00AF04D8" w:rsidRPr="00A02C06" w:rsidRDefault="006C4A4E" w:rsidP="00EC3844">
      <w:pPr>
        <w:spacing w:line="360" w:lineRule="auto"/>
        <w:jc w:val="both"/>
        <w:rPr>
          <w:rFonts w:ascii="Arial" w:hAnsi="Arial" w:cs="Arial"/>
        </w:rPr>
      </w:pPr>
      <w:r w:rsidRPr="00A02C06"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257C8503" wp14:editId="480BD09A">
                <wp:simplePos x="0" y="0"/>
                <wp:positionH relativeFrom="column">
                  <wp:posOffset>5453380</wp:posOffset>
                </wp:positionH>
                <wp:positionV relativeFrom="paragraph">
                  <wp:posOffset>205740</wp:posOffset>
                </wp:positionV>
                <wp:extent cx="972185" cy="151765"/>
                <wp:effectExtent l="17145" t="21590" r="20320" b="17145"/>
                <wp:wrapNone/>
                <wp:docPr id="7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06BD2C" id="Rectangle 13" o:spid="_x0000_s1026" style="position:absolute;margin-left:429.4pt;margin-top:16.2pt;width:76.55pt;height:11.9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IFP1cjg&#10;AAAACgEAAA8AAAAAAAAAAAAAAAAAZAQAAGRycy9kb3ducmV2LnhtbFBLBQYAAAAABAAEAPMAAABx&#10;BQAAAAA=&#10;" strokeweight="2pt"/>
            </w:pict>
          </mc:Fallback>
        </mc:AlternateContent>
      </w:r>
      <w:r w:rsidR="0041358B" w:rsidRPr="00A02C06">
        <w:rPr>
          <w:rFonts w:ascii="Arial" w:hAnsi="Arial" w:cs="Arial"/>
          <w:b/>
          <w:sz w:val="18"/>
          <w:szCs w:val="18"/>
        </w:rPr>
        <w:t>Dział 1.1.n</w:t>
      </w:r>
      <w:r w:rsidR="0041358B" w:rsidRPr="00A02C06">
        <w:rPr>
          <w:rFonts w:ascii="Arial" w:hAnsi="Arial" w:cs="Arial"/>
          <w:sz w:val="11"/>
          <w:szCs w:val="11"/>
        </w:rPr>
        <w:t xml:space="preserve">  </w:t>
      </w:r>
      <w:r w:rsidR="00AF04D8" w:rsidRPr="00A02C06">
        <w:rPr>
          <w:rFonts w:ascii="Arial" w:hAnsi="Arial" w:cs="Arial"/>
          <w:i/>
          <w:sz w:val="16"/>
          <w:szCs w:val="16"/>
        </w:rPr>
        <w:t xml:space="preserve">Sprawy, w których doszło do nabycia nieruchomości przez cudzoziemców na podstawie prawomocnego orzeczenia </w:t>
      </w:r>
      <w:r w:rsidR="00AF04D8" w:rsidRPr="00A02C06">
        <w:rPr>
          <w:rFonts w:ascii="Arial" w:hAnsi="Arial" w:cs="Arial"/>
          <w:sz w:val="16"/>
          <w:szCs w:val="16"/>
        </w:rPr>
        <w:t>sądowego [art.8a ust. 2 ustawy z dnia 24 marca 1920</w:t>
      </w:r>
      <w:r w:rsidR="007C570B" w:rsidRPr="00A02C06">
        <w:rPr>
          <w:rFonts w:ascii="Arial" w:hAnsi="Arial" w:cs="Arial"/>
          <w:sz w:val="16"/>
          <w:szCs w:val="16"/>
        </w:rPr>
        <w:t xml:space="preserve"> </w:t>
      </w:r>
      <w:r w:rsidR="00AF04D8" w:rsidRPr="00A02C06">
        <w:rPr>
          <w:rFonts w:ascii="Arial" w:hAnsi="Arial" w:cs="Arial"/>
          <w:sz w:val="16"/>
          <w:szCs w:val="16"/>
        </w:rPr>
        <w:t xml:space="preserve">r. o nabywaniu nieruchomości </w:t>
      </w:r>
      <w:r w:rsidR="00AE304B" w:rsidRPr="00A02C06">
        <w:rPr>
          <w:rFonts w:ascii="Arial" w:hAnsi="Arial" w:cs="Arial"/>
          <w:sz w:val="16"/>
          <w:szCs w:val="16"/>
        </w:rPr>
        <w:t xml:space="preserve">przez </w:t>
      </w:r>
      <w:r w:rsidR="00DF69E7" w:rsidRPr="00A02C06">
        <w:rPr>
          <w:rFonts w:ascii="Arial" w:hAnsi="Arial" w:cs="Arial"/>
          <w:sz w:val="16"/>
          <w:szCs w:val="16"/>
        </w:rPr>
        <w:t>cudzoziemców</w:t>
      </w:r>
      <w:r w:rsidR="00AF04D8" w:rsidRPr="00A02C06">
        <w:rPr>
          <w:rFonts w:ascii="Arial" w:hAnsi="Arial" w:cs="Arial"/>
          <w:sz w:val="16"/>
          <w:szCs w:val="16"/>
        </w:rPr>
        <w:t>– załatwienia (dotyczy wszystkich urządzeń ewidencyjnych</w:t>
      </w:r>
      <w:r w:rsidR="009E793A" w:rsidRPr="00A02C06">
        <w:rPr>
          <w:rFonts w:ascii="Arial" w:hAnsi="Arial" w:cs="Arial"/>
          <w:sz w:val="16"/>
          <w:szCs w:val="16"/>
        </w:rPr>
        <w:t>)</w:t>
      </w:r>
      <w:r w:rsidR="00AF04D8" w:rsidRPr="00A02C06">
        <w:rPr>
          <w:rFonts w:ascii="Arial" w:hAnsi="Arial" w:cs="Arial"/>
        </w:rPr>
        <w:t xml:space="preserve">. </w:t>
      </w:r>
    </w:p>
    <w:p w14:paraId="409A6DA3" w14:textId="77777777" w:rsidR="00AF04D8" w:rsidRPr="00A02C06" w:rsidRDefault="00AF04D8" w:rsidP="00EC3844">
      <w:pPr>
        <w:rPr>
          <w:rFonts w:ascii="Arial" w:hAnsi="Arial" w:cs="Arial"/>
          <w:b/>
          <w:bCs/>
          <w:sz w:val="16"/>
        </w:rPr>
      </w:pPr>
    </w:p>
    <w:p w14:paraId="7F6CEF8F" w14:textId="66AEE974" w:rsidR="00AF04D8" w:rsidRPr="00A02C06" w:rsidRDefault="00AF04D8" w:rsidP="00EC3844">
      <w:pPr>
        <w:rPr>
          <w:rFonts w:ascii="Arial" w:hAnsi="Arial" w:cs="Arial"/>
          <w:sz w:val="14"/>
          <w:szCs w:val="14"/>
        </w:rPr>
      </w:pPr>
      <w:r w:rsidRPr="00A02C06">
        <w:rPr>
          <w:rFonts w:ascii="Arial" w:hAnsi="Arial" w:cs="Arial"/>
          <w:b/>
          <w:bCs/>
          <w:sz w:val="16"/>
        </w:rPr>
        <w:t xml:space="preserve">UWAGA : </w:t>
      </w:r>
      <w:r w:rsidRPr="00A02C06">
        <w:rPr>
          <w:rFonts w:ascii="Arial" w:hAnsi="Arial" w:cs="Arial"/>
          <w:b/>
          <w:bCs/>
          <w:i/>
          <w:iCs/>
          <w:sz w:val="16"/>
        </w:rPr>
        <w:t>w każdej sprawie, w której zapadło prawomocne orzeczenie o nabyciu ( zarówno w postępowaniu procesowym jak i nieprocesowym) nieruchomości przez cudzoziemca przesyła się niezwłocznie odpis orzeczenia do MSW</w:t>
      </w:r>
      <w:r w:rsidR="00983F65" w:rsidRPr="00A02C06">
        <w:rPr>
          <w:rFonts w:ascii="Arial" w:hAnsi="Arial" w:cs="Arial"/>
          <w:b/>
          <w:bCs/>
          <w:i/>
          <w:iCs/>
          <w:sz w:val="16"/>
        </w:rPr>
        <w:t>iA</w:t>
      </w:r>
      <w:r w:rsidRPr="00A02C06">
        <w:rPr>
          <w:rFonts w:ascii="Arial" w:hAnsi="Arial" w:cs="Arial"/>
          <w:b/>
          <w:bCs/>
          <w:i/>
          <w:iCs/>
          <w:sz w:val="16"/>
        </w:rPr>
        <w:t xml:space="preserve">. Przez nabycie należy rozumieć każdy rodzaj orzeczenia, na podstawie którego cudzoziemiec stał się właścicielem nieruchomości, np. w trybie zniesienia współwłasności, działu spadku, podziału majątku, zasiedzenia, ustalenia własności, uzgodnienia treści księgi wieczystej itd. </w:t>
      </w:r>
    </w:p>
    <w:p w14:paraId="57004C4B" w14:textId="77777777" w:rsidR="009353A8" w:rsidRPr="00A02C06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  <w:bookmarkStart w:id="8" w:name="_Hlk86160894"/>
    </w:p>
    <w:p w14:paraId="43AE8C5A" w14:textId="77777777" w:rsidR="009353A8" w:rsidRPr="00A02C06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50ADD126" w14:textId="77777777" w:rsidR="009353A8" w:rsidRPr="00A02C06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4E720AC8" w14:textId="3B883561" w:rsidR="009353A8" w:rsidRPr="00A02C06" w:rsidRDefault="009353A8">
      <w:pPr>
        <w:rPr>
          <w:rFonts w:ascii="Arial" w:hAnsi="Arial" w:cs="Arial"/>
          <w:b/>
        </w:rPr>
      </w:pPr>
      <w:r w:rsidRPr="00A02C06">
        <w:rPr>
          <w:rFonts w:cs="Arial"/>
        </w:rPr>
        <w:br w:type="page"/>
      </w:r>
    </w:p>
    <w:p w14:paraId="15DCA5C2" w14:textId="77777777" w:rsidR="009353A8" w:rsidRPr="00A02C06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609A45B7" w14:textId="7C22FE03" w:rsidR="00023746" w:rsidRPr="00A02C06" w:rsidRDefault="00023746" w:rsidP="00EC3844">
      <w:pPr>
        <w:pStyle w:val="Nagwek3"/>
        <w:ind w:left="360"/>
        <w:rPr>
          <w:color w:val="auto"/>
          <w:sz w:val="24"/>
          <w:szCs w:val="24"/>
        </w:rPr>
      </w:pPr>
      <w:r w:rsidRPr="00A02C06">
        <w:rPr>
          <w:rFonts w:cs="Arial"/>
          <w:color w:val="auto"/>
          <w:sz w:val="24"/>
          <w:szCs w:val="24"/>
        </w:rPr>
        <w:t>Dział 1.1.</w:t>
      </w:r>
      <w:r w:rsidR="00AF04D8" w:rsidRPr="00A02C06">
        <w:rPr>
          <w:rFonts w:cs="Arial"/>
          <w:color w:val="auto"/>
          <w:sz w:val="24"/>
          <w:szCs w:val="24"/>
        </w:rPr>
        <w:t>o</w:t>
      </w:r>
      <w:r w:rsidRPr="00A02C06">
        <w:rPr>
          <w:rFonts w:cs="Arial"/>
          <w:color w:val="auto"/>
          <w:sz w:val="24"/>
          <w:szCs w:val="24"/>
        </w:rPr>
        <w:t>.</w:t>
      </w:r>
      <w:r w:rsidR="008A70D9" w:rsidRPr="00A02C06">
        <w:rPr>
          <w:rFonts w:cs="Arial"/>
          <w:color w:val="auto"/>
          <w:sz w:val="24"/>
          <w:szCs w:val="24"/>
        </w:rPr>
        <w:t>1</w:t>
      </w:r>
      <w:bookmarkEnd w:id="8"/>
      <w:r w:rsidR="008A70D9" w:rsidRPr="00A02C06">
        <w:rPr>
          <w:rFonts w:cs="Arial"/>
          <w:color w:val="auto"/>
          <w:sz w:val="24"/>
          <w:szCs w:val="24"/>
        </w:rPr>
        <w:t>.</w:t>
      </w:r>
      <w:r w:rsidRPr="00A02C06">
        <w:rPr>
          <w:rFonts w:cs="Arial"/>
          <w:color w:val="auto"/>
          <w:sz w:val="24"/>
          <w:szCs w:val="24"/>
        </w:rPr>
        <w:t xml:space="preserve"> </w:t>
      </w:r>
      <w:r w:rsidR="000945AD" w:rsidRPr="00A02C06">
        <w:rPr>
          <w:color w:val="auto"/>
          <w:sz w:val="24"/>
          <w:szCs w:val="24"/>
        </w:rPr>
        <w:t xml:space="preserve">Struktura </w:t>
      </w:r>
      <w:r w:rsidR="002415BB" w:rsidRPr="00A02C06">
        <w:rPr>
          <w:color w:val="auto"/>
          <w:sz w:val="24"/>
          <w:szCs w:val="24"/>
        </w:rPr>
        <w:t>wpływu</w:t>
      </w:r>
      <w:r w:rsidR="002265D5" w:rsidRPr="00A02C06">
        <w:rPr>
          <w:color w:val="auto"/>
          <w:sz w:val="24"/>
          <w:szCs w:val="24"/>
        </w:rPr>
        <w:t xml:space="preserve"> spraw</w:t>
      </w:r>
    </w:p>
    <w:tbl>
      <w:tblPr>
        <w:tblW w:w="150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2"/>
        <w:gridCol w:w="2770"/>
        <w:gridCol w:w="2677"/>
        <w:gridCol w:w="390"/>
        <w:gridCol w:w="1026"/>
        <w:gridCol w:w="984"/>
        <w:gridCol w:w="582"/>
        <w:gridCol w:w="584"/>
        <w:gridCol w:w="582"/>
        <w:gridCol w:w="631"/>
        <w:gridCol w:w="594"/>
        <w:gridCol w:w="579"/>
        <w:gridCol w:w="579"/>
        <w:gridCol w:w="1064"/>
        <w:gridCol w:w="831"/>
        <w:gridCol w:w="853"/>
      </w:tblGrid>
      <w:tr w:rsidR="00A02C06" w:rsidRPr="00A02C06" w14:paraId="2615F68C" w14:textId="77777777" w:rsidTr="00667646">
        <w:trPr>
          <w:cantSplit/>
          <w:trHeight w:val="213"/>
          <w:tblHeader/>
        </w:trPr>
        <w:tc>
          <w:tcPr>
            <w:tcW w:w="6184" w:type="dxa"/>
            <w:gridSpan w:val="4"/>
            <w:vMerge w:val="restart"/>
            <w:vAlign w:val="center"/>
          </w:tcPr>
          <w:p w14:paraId="2F3213CE" w14:textId="77777777" w:rsidR="0000049E" w:rsidRPr="00A02C06" w:rsidRDefault="0000049E" w:rsidP="00EC3844">
            <w:pPr>
              <w:pStyle w:val="Nagwek1"/>
              <w:jc w:val="center"/>
              <w:rPr>
                <w:rFonts w:cs="Arial"/>
                <w:sz w:val="14"/>
                <w:szCs w:val="14"/>
              </w:rPr>
            </w:pPr>
            <w:r w:rsidRPr="00A02C06">
              <w:rPr>
                <w:rFonts w:cs="Arial"/>
                <w:sz w:val="14"/>
                <w:szCs w:val="14"/>
              </w:rPr>
              <w:t>Wyszczególnienie</w:t>
            </w:r>
          </w:p>
        </w:tc>
        <w:tc>
          <w:tcPr>
            <w:tcW w:w="8884" w:type="dxa"/>
            <w:gridSpan w:val="12"/>
          </w:tcPr>
          <w:p w14:paraId="2F2E80F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A02C06" w:rsidRPr="00A02C06" w14:paraId="02078A3B" w14:textId="77777777" w:rsidTr="00781711">
        <w:trPr>
          <w:cantSplit/>
          <w:trHeight w:val="170"/>
          <w:tblHeader/>
        </w:trPr>
        <w:tc>
          <w:tcPr>
            <w:tcW w:w="6184" w:type="dxa"/>
            <w:gridSpan w:val="4"/>
            <w:vMerge/>
          </w:tcPr>
          <w:p w14:paraId="33A00D89" w14:textId="77777777" w:rsidR="00781711" w:rsidRPr="00A02C06" w:rsidRDefault="0078171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7" w:type="dxa"/>
            <w:vMerge w:val="restart"/>
            <w:vAlign w:val="center"/>
          </w:tcPr>
          <w:p w14:paraId="1E340ED9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4E2A58A6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 II instancja</w:t>
            </w:r>
          </w:p>
          <w:p w14:paraId="4997AC86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(kol. 2+10)</w:t>
            </w:r>
          </w:p>
        </w:tc>
        <w:tc>
          <w:tcPr>
            <w:tcW w:w="985" w:type="dxa"/>
            <w:vMerge w:val="restart"/>
            <w:vAlign w:val="center"/>
          </w:tcPr>
          <w:p w14:paraId="5AC270D0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706EB71F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instancja</w:t>
            </w:r>
          </w:p>
        </w:tc>
        <w:tc>
          <w:tcPr>
            <w:tcW w:w="4131" w:type="dxa"/>
            <w:gridSpan w:val="7"/>
            <w:vAlign w:val="center"/>
          </w:tcPr>
          <w:p w14:paraId="1BDA894F" w14:textId="77777777" w:rsidR="00781711" w:rsidRPr="00A02C06" w:rsidRDefault="00781711" w:rsidP="00667646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1065" w:type="dxa"/>
            <w:vMerge w:val="restart"/>
            <w:vAlign w:val="center"/>
          </w:tcPr>
          <w:p w14:paraId="29D25326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04CC9C2B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II instancja </w:t>
            </w:r>
          </w:p>
        </w:tc>
        <w:tc>
          <w:tcPr>
            <w:tcW w:w="1676" w:type="dxa"/>
            <w:gridSpan w:val="2"/>
            <w:vAlign w:val="center"/>
          </w:tcPr>
          <w:p w14:paraId="388FDC69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w tym</w:t>
            </w:r>
          </w:p>
        </w:tc>
      </w:tr>
      <w:tr w:rsidR="00A02C06" w:rsidRPr="00A02C06" w14:paraId="12C51986" w14:textId="77777777" w:rsidTr="00781711">
        <w:trPr>
          <w:cantSplit/>
          <w:trHeight w:val="199"/>
          <w:tblHeader/>
        </w:trPr>
        <w:tc>
          <w:tcPr>
            <w:tcW w:w="6184" w:type="dxa"/>
            <w:gridSpan w:val="4"/>
            <w:vMerge/>
          </w:tcPr>
          <w:p w14:paraId="764EA3FD" w14:textId="77777777" w:rsidR="00781711" w:rsidRPr="00A02C06" w:rsidRDefault="0078171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7" w:type="dxa"/>
            <w:vMerge/>
            <w:vAlign w:val="center"/>
          </w:tcPr>
          <w:p w14:paraId="41F627B5" w14:textId="77777777" w:rsidR="00781711" w:rsidRPr="00A02C06" w:rsidRDefault="00781711" w:rsidP="00EC384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985" w:type="dxa"/>
            <w:vMerge/>
            <w:vAlign w:val="center"/>
          </w:tcPr>
          <w:p w14:paraId="1B5E32D5" w14:textId="77777777" w:rsidR="00781711" w:rsidRPr="00A02C06" w:rsidRDefault="00781711" w:rsidP="00EC384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582" w:type="dxa"/>
            <w:vAlign w:val="center"/>
          </w:tcPr>
          <w:p w14:paraId="07D0D453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</w:t>
            </w:r>
          </w:p>
        </w:tc>
        <w:tc>
          <w:tcPr>
            <w:tcW w:w="584" w:type="dxa"/>
            <w:vAlign w:val="center"/>
          </w:tcPr>
          <w:p w14:paraId="716E1771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CG-G </w:t>
            </w:r>
          </w:p>
        </w:tc>
        <w:tc>
          <w:tcPr>
            <w:tcW w:w="582" w:type="dxa"/>
            <w:vAlign w:val="center"/>
          </w:tcPr>
          <w:p w14:paraId="27863919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Ns</w:t>
            </w:r>
          </w:p>
        </w:tc>
        <w:tc>
          <w:tcPr>
            <w:tcW w:w="631" w:type="dxa"/>
            <w:vAlign w:val="center"/>
          </w:tcPr>
          <w:p w14:paraId="63492F0C" w14:textId="712D0F9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Ns-Rej</w:t>
            </w:r>
          </w:p>
        </w:tc>
        <w:tc>
          <w:tcPr>
            <w:tcW w:w="594" w:type="dxa"/>
            <w:vAlign w:val="center"/>
          </w:tcPr>
          <w:p w14:paraId="099EDDB1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Nc</w:t>
            </w:r>
          </w:p>
        </w:tc>
        <w:tc>
          <w:tcPr>
            <w:tcW w:w="579" w:type="dxa"/>
            <w:vAlign w:val="center"/>
          </w:tcPr>
          <w:p w14:paraId="2EAB8C38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Co</w:t>
            </w:r>
          </w:p>
        </w:tc>
        <w:tc>
          <w:tcPr>
            <w:tcW w:w="579" w:type="dxa"/>
            <w:vAlign w:val="center"/>
          </w:tcPr>
          <w:p w14:paraId="062F0DAC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Cz</w:t>
            </w:r>
          </w:p>
        </w:tc>
        <w:tc>
          <w:tcPr>
            <w:tcW w:w="1065" w:type="dxa"/>
            <w:vMerge/>
            <w:vAlign w:val="center"/>
          </w:tcPr>
          <w:p w14:paraId="562C4458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832" w:type="dxa"/>
            <w:vAlign w:val="center"/>
          </w:tcPr>
          <w:p w14:paraId="7B46BB08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Ca </w:t>
            </w:r>
          </w:p>
        </w:tc>
        <w:tc>
          <w:tcPr>
            <w:tcW w:w="854" w:type="dxa"/>
            <w:vAlign w:val="center"/>
          </w:tcPr>
          <w:p w14:paraId="638224A7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Cz </w:t>
            </w:r>
          </w:p>
        </w:tc>
      </w:tr>
      <w:tr w:rsidR="00A02C06" w:rsidRPr="00A02C06" w14:paraId="3AAFDF31" w14:textId="77777777" w:rsidTr="00781711">
        <w:trPr>
          <w:cantSplit/>
          <w:trHeight w:hRule="exact" w:val="142"/>
          <w:tblHeader/>
        </w:trPr>
        <w:tc>
          <w:tcPr>
            <w:tcW w:w="6184" w:type="dxa"/>
            <w:gridSpan w:val="4"/>
            <w:tcBorders>
              <w:bottom w:val="single" w:sz="4" w:space="0" w:color="auto"/>
            </w:tcBorders>
            <w:vAlign w:val="center"/>
          </w:tcPr>
          <w:p w14:paraId="2E70F103" w14:textId="77777777" w:rsidR="0000049E" w:rsidRPr="00A02C06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027" w:type="dxa"/>
            <w:tcBorders>
              <w:bottom w:val="single" w:sz="12" w:space="0" w:color="auto"/>
            </w:tcBorders>
            <w:vAlign w:val="center"/>
          </w:tcPr>
          <w:p w14:paraId="3DDAD6E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985" w:type="dxa"/>
            <w:tcBorders>
              <w:bottom w:val="single" w:sz="12" w:space="0" w:color="auto"/>
            </w:tcBorders>
            <w:vAlign w:val="center"/>
          </w:tcPr>
          <w:p w14:paraId="0F74564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582" w:type="dxa"/>
            <w:tcBorders>
              <w:bottom w:val="single" w:sz="12" w:space="0" w:color="auto"/>
            </w:tcBorders>
            <w:vAlign w:val="center"/>
          </w:tcPr>
          <w:p w14:paraId="7D1FD31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584" w:type="dxa"/>
            <w:tcBorders>
              <w:bottom w:val="single" w:sz="12" w:space="0" w:color="auto"/>
            </w:tcBorders>
            <w:vAlign w:val="center"/>
          </w:tcPr>
          <w:p w14:paraId="48F2E52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582" w:type="dxa"/>
            <w:tcBorders>
              <w:bottom w:val="single" w:sz="12" w:space="0" w:color="auto"/>
            </w:tcBorders>
            <w:vAlign w:val="center"/>
          </w:tcPr>
          <w:p w14:paraId="294D553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31" w:type="dxa"/>
            <w:tcBorders>
              <w:bottom w:val="single" w:sz="12" w:space="0" w:color="auto"/>
            </w:tcBorders>
            <w:vAlign w:val="center"/>
          </w:tcPr>
          <w:p w14:paraId="16CC0A1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594" w:type="dxa"/>
            <w:vAlign w:val="center"/>
          </w:tcPr>
          <w:p w14:paraId="2CABAA5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579" w:type="dxa"/>
            <w:vAlign w:val="center"/>
          </w:tcPr>
          <w:p w14:paraId="50B17B0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579" w:type="dxa"/>
            <w:vAlign w:val="center"/>
          </w:tcPr>
          <w:p w14:paraId="43C8BB3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1065" w:type="dxa"/>
            <w:vAlign w:val="center"/>
          </w:tcPr>
          <w:p w14:paraId="06C21AE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832" w:type="dxa"/>
            <w:vAlign w:val="center"/>
          </w:tcPr>
          <w:p w14:paraId="5F8DAF3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854" w:type="dxa"/>
            <w:vAlign w:val="center"/>
          </w:tcPr>
          <w:p w14:paraId="5987680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</w:tr>
      <w:tr w:rsidR="00A02C06" w:rsidRPr="00A02C06" w14:paraId="2F744649" w14:textId="77777777" w:rsidTr="00781711">
        <w:trPr>
          <w:cantSplit/>
          <w:trHeight w:hRule="exact" w:val="227"/>
        </w:trPr>
        <w:tc>
          <w:tcPr>
            <w:tcW w:w="5806" w:type="dxa"/>
            <w:gridSpan w:val="3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0812292E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9" w:name="OLE_LINK3"/>
            <w:bookmarkStart w:id="10" w:name="OLE_LINK4"/>
            <w:r w:rsidRPr="00A02C06">
              <w:rPr>
                <w:rFonts w:ascii="Arial" w:hAnsi="Arial" w:cs="Arial"/>
                <w:iCs/>
                <w:sz w:val="14"/>
                <w:szCs w:val="14"/>
              </w:rPr>
              <w:t>(w.01=dz.1.1.1</w:t>
            </w:r>
            <w:r w:rsidR="00DF326A" w:rsidRPr="00A02C06">
              <w:rPr>
                <w:rFonts w:ascii="Arial" w:hAnsi="Arial" w:cs="Arial"/>
                <w:iCs/>
                <w:sz w:val="14"/>
                <w:szCs w:val="14"/>
              </w:rPr>
              <w:t xml:space="preserve"> + dz.1.1.2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 kol.1 odpowiednie wiersze</w:t>
            </w:r>
            <w:bookmarkEnd w:id="9"/>
            <w:bookmarkEnd w:id="10"/>
            <w:r w:rsidRPr="00A02C06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27D0A" w14:textId="77777777" w:rsidR="0000049E" w:rsidRPr="00A02C06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3AC5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873C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E8D2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9242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C94A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EC19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6E87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2340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25C3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9616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9C28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A9357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65522326" w14:textId="77777777" w:rsidTr="00781711">
        <w:trPr>
          <w:cantSplit/>
          <w:trHeight w:hRule="exact" w:val="227"/>
        </w:trPr>
        <w:tc>
          <w:tcPr>
            <w:tcW w:w="58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B91944" w14:textId="3223FB93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A02C06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>(w.02=dz.1.1.1</w:t>
            </w:r>
            <w:r w:rsidR="00DF326A" w:rsidRPr="00A02C06">
              <w:rPr>
                <w:rFonts w:ascii="Arial" w:hAnsi="Arial" w:cs="Arial"/>
                <w:iCs/>
                <w:sz w:val="14"/>
                <w:szCs w:val="14"/>
              </w:rPr>
              <w:t xml:space="preserve"> + dz.1.1.2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 kol.2 odpowiednie wiersze = w.03+2</w:t>
            </w:r>
            <w:r w:rsidR="00926156" w:rsidRPr="00A02C06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B08C3" w14:textId="77777777" w:rsidR="0000049E" w:rsidRPr="00A02C06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C107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1313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B33A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A3C0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CC92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CDE0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E0FE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5D43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BD32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0FC8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3993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F976E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794DA2C9" w14:textId="77777777" w:rsidTr="00781711">
        <w:trPr>
          <w:cantSplit/>
          <w:trHeight w:hRule="exact" w:val="284"/>
        </w:trPr>
        <w:tc>
          <w:tcPr>
            <w:tcW w:w="353" w:type="dxa"/>
            <w:vMerge w:val="restart"/>
            <w:tcBorders>
              <w:top w:val="single" w:sz="6" w:space="0" w:color="auto"/>
              <w:right w:val="single" w:sz="6" w:space="0" w:color="auto"/>
            </w:tcBorders>
            <w:textDirection w:val="btLr"/>
          </w:tcPr>
          <w:p w14:paraId="1B1B565A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sz w:val="14"/>
                <w:szCs w:val="14"/>
              </w:rPr>
            </w:pPr>
            <w:r w:rsidRPr="00A02C06">
              <w:rPr>
                <w:sz w:val="14"/>
                <w:szCs w:val="14"/>
              </w:rPr>
              <w:t>W tym ponownie wpisane</w:t>
            </w:r>
          </w:p>
          <w:p w14:paraId="02CC839B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E17AAA" w14:textId="1F74BDB0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razem (w.03 = w.04 do 2</w:t>
            </w:r>
            <w:r w:rsidR="00926156" w:rsidRPr="00A02C06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) ponownie wpisane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BD627" w14:textId="77777777" w:rsidR="0000049E" w:rsidRPr="00A02C06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3737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1087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DFF6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C64F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A414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8248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F1F8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A0E0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9306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1F38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81FF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3E263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58890EFA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326AF4CD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4C3E3902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DE815" w14:textId="77777777" w:rsidR="0000049E" w:rsidRPr="00A02C06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D25C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E127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71F4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865B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25B9E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1A333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EBD7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71AD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E05D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40C5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A0E4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C31F0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3A375C0F" w14:textId="77777777" w:rsidTr="00781711">
        <w:trPr>
          <w:cantSplit/>
          <w:trHeight w:hRule="exact" w:val="401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1D106DB5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1A4D7260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przekazanie z innych jednostek na podstawie art. 200 kpc (z wyjątkiem zmian organizacyjnych)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99A81" w14:textId="77777777" w:rsidR="0000049E" w:rsidRPr="00A02C06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9013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1216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A642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FE9F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F16A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5A6F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238F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FB47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B498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12D5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5464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35422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59F827D3" w14:textId="77777777" w:rsidTr="00781711">
        <w:trPr>
          <w:cantSplit/>
          <w:trHeight w:hRule="exact" w:val="320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8D38463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658ABB1B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wyłączenie sprawy do odrębnego rozpoznania – poprzednio połączonej na podstawie art. 219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8DF7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0A35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7A17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A300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1D95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C5D3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0C2B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A1DF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BD3B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5D53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09E1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E3B7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2C0CE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0800DCDE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201CBA0C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091A2386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wyłączenie roszczenia do odrębnego postępowania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171E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B2A1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AB4A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0837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14E0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BCA9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817D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6644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2A5D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2072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9EE7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D152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216A8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7FC955ED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2425F4FC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5F343432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35B6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62DD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9B6E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B547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39C0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5100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3EC4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D1C1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A86B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E68A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1B09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0C70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CF610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01964BEE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69F25AE2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957EA0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A02C06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7708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4D1E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60D4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7F54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A274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25B6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9ABF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67D3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D9A9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F776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3A1C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1109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86B33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5F05B9B1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DEBA21A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B6CBF0" w14:textId="5A6DA193" w:rsidR="0000049E" w:rsidRPr="00A02C06" w:rsidRDefault="00BB332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wpisane na podstawie art. 493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A8B6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1F63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0282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1172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28C8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63B4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D3F5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445C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4995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C4A9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7745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687C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A34E7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343C810A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9B1974F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D06B400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wpisane na podstawie art. 505§1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4390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D3B0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F5CD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91BA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6284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3695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CB74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0BB2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860C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62A3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EF52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F72D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16941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1389A20A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102F1D13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7A7B1D78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66DF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49F6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3042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2798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CD62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18E0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1C0C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CD11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ED19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BBDC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CB4B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EA61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662AE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16831CF3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221A083E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5BBAE540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9A0F7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0FFF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8979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BAB0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C45F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3FCB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24A2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4707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AA5E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C26C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8644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AE1D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37A35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1273672B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3EFA5AE9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57E852C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przekazano przez SR Lublin-Zachód (</w:t>
            </w:r>
            <w:r w:rsidRPr="00A02C06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e-sąd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)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7AB6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632C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7D3C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3E94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867C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1750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4BCC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A1F2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978A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5761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FC2F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6840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C49AC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3FA6BFCE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6DB75993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DF444EE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520ED" w14:textId="1DCBF26C" w:rsidR="0000049E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CDBF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08C7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8BDD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7C56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E157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AE79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2CEB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113E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655F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BFFA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B823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70061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53078CBA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B1909B0" w14:textId="77777777" w:rsidR="00146A1D" w:rsidRPr="00A02C06" w:rsidRDefault="00146A1D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0A95AC90" w14:textId="77777777" w:rsidR="00146A1D" w:rsidRPr="00A02C06" w:rsidRDefault="00146A1D" w:rsidP="00EC3844">
            <w:pPr>
              <w:ind w:right="-35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9BB19" w14:textId="7330CDBE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B7D0F" w14:textId="63395322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96D28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D8707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1D5CE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43DD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63535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3F7B7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2E992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7417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700EB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B01E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75B0A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557266F2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textDirection w:val="btLr"/>
            <w:vAlign w:val="center"/>
          </w:tcPr>
          <w:p w14:paraId="63AE9808" w14:textId="77777777" w:rsidR="00146A1D" w:rsidRPr="00A02C06" w:rsidRDefault="00146A1D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C0B4A4A" w14:textId="77777777" w:rsidR="00146A1D" w:rsidRPr="00A02C06" w:rsidRDefault="00146A1D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DDB7E" w14:textId="3251DC33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A25C0" w14:textId="29373584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6FA55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E88EF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834E7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27A5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BBE62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39596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E691F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384A1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40170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7DD36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6E2AF3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2057C687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20E4345F" w14:textId="77777777" w:rsidR="00146A1D" w:rsidRPr="00A02C0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B9EDE9" w14:textId="77777777" w:rsidR="00146A1D" w:rsidRPr="00A02C0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679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10E8F5D7" w14:textId="77777777" w:rsidR="00146A1D" w:rsidRPr="00A02C0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BE5B0" w14:textId="03017F86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76DB3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840E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F6FD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3016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95B8E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A24B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02B71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F84A9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135EA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E28C6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F1ACF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F439B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6B83D3C5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6267EBBA" w14:textId="77777777" w:rsidR="00146A1D" w:rsidRPr="00A02C06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CB31BC" w14:textId="77777777" w:rsidR="00146A1D" w:rsidRPr="00A02C0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9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593FDA1A" w14:textId="77777777" w:rsidR="00146A1D" w:rsidRPr="00A02C0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F0B5D" w14:textId="6B85E5FC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3A22F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1D62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10C0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83AE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92E4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20D26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F483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33968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E1E2E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8848F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21E1E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4A394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2536A6D4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3B602640" w14:textId="77777777" w:rsidR="00146A1D" w:rsidRPr="00A02C06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A83E7D" w14:textId="77777777" w:rsidR="00146A1D" w:rsidRPr="00A02C0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2679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B722810" w14:textId="77777777" w:rsidR="00146A1D" w:rsidRPr="00A02C0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7C1F5" w14:textId="0AD4D822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8AD2A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82A4E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BCA88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56ED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AFB9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37C0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99852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546C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9E51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75DA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1B57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3AE382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5DA0D89D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3CAADA20" w14:textId="77777777" w:rsidR="00146A1D" w:rsidRPr="00A02C06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7EBF91" w14:textId="77777777" w:rsidR="00146A1D" w:rsidRPr="00A02C0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9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7687CB27" w14:textId="77777777" w:rsidR="00146A1D" w:rsidRPr="00A02C0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9A130" w14:textId="227443D4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983C9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16539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5262E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690E5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1876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3FE3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D4E1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A9437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4C831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0BAD8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CCF66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3D8195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674BC967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EA2F4AB" w14:textId="77777777" w:rsidR="00146A1D" w:rsidRPr="00A02C06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4C914B11" w14:textId="77777777" w:rsidR="00146A1D" w:rsidRPr="00A02C06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 wyniku zmiany trybu lub rodzaju postępowania (art. 201 § 1 i 2 kpc)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9AA42" w14:textId="29CEB72E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59313" w14:textId="2E921390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8055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282DF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386CA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6F528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7F073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03B5A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1C1CA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430E8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51BE9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C7537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8981F7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02A3128B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617A6B1A" w14:textId="77777777" w:rsidR="00146A1D" w:rsidRPr="00A02C06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06BB9DC" w14:textId="77777777" w:rsidR="00146A1D" w:rsidRPr="00A02C06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5F89A" w14:textId="7A563520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EF0F4" w14:textId="35054B7D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EA5A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57F16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9483B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4E616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BAE23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44DE2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C906B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D575A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CE28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C004E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749C75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313C060C" w14:textId="77777777" w:rsidTr="002F46D8">
        <w:trPr>
          <w:cantSplit/>
          <w:trHeight w:val="263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2930B73A" w14:textId="77777777" w:rsidR="00146A1D" w:rsidRPr="00A02C06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7958A128" w14:textId="65EF0638" w:rsidR="00146A1D" w:rsidRPr="00A02C06" w:rsidRDefault="00057799" w:rsidP="00EC3844">
            <w:pPr>
              <w:pStyle w:val="Tekstkomentarza"/>
              <w:ind w:left="5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wpływ spraw </w:t>
            </w:r>
            <w:r w:rsidR="00146A1D" w:rsidRPr="00A02C06">
              <w:rPr>
                <w:rFonts w:ascii="Arial" w:hAnsi="Arial" w:cs="Arial"/>
                <w:iCs/>
                <w:sz w:val="14"/>
                <w:szCs w:val="14"/>
              </w:rPr>
              <w:t>w związku ze wspólnym wpływem § 77 ust.2 Regulaminu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B707E" w14:textId="63250D96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78072" w14:textId="77777777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753C2" w14:textId="77777777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4F1BF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B1609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9357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48957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5C583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73CE8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8761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7E43E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BF0B8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AEA6A5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7750EC07" w14:textId="77777777" w:rsidTr="002F46D8">
        <w:trPr>
          <w:cantSplit/>
          <w:trHeight w:val="250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66C0C8CF" w14:textId="77777777" w:rsidR="00146A1D" w:rsidRPr="00A02C06" w:rsidRDefault="00146A1D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0CE48DDC" w14:textId="1B6279C1" w:rsidR="00146A1D" w:rsidRPr="00A02C06" w:rsidRDefault="00146A1D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 wyniku uchylonych nakazów zapłaty na podstawie art. 480</w:t>
            </w:r>
            <w:r w:rsidRPr="00A02C06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2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 § 5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2F089" w14:textId="7A162AA0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299C6" w14:textId="166F6BB8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23140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82271" w14:textId="77777777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3E19C0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6EA646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BEDCF3B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33D16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</w:tcPr>
          <w:p w14:paraId="37F4C3B1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043963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1A6DDE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DF5D4D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F3D575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59004D5C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67BB290" w14:textId="77777777" w:rsidR="00146A1D" w:rsidRPr="00A02C06" w:rsidRDefault="00146A1D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027E3F6B" w14:textId="77777777" w:rsidR="00146A1D" w:rsidRPr="00A02C06" w:rsidRDefault="00146A1D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39E26" w14:textId="3F6E38A8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6ED13" w14:textId="4B843A60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1D781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55564" w14:textId="77777777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9BBE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9D626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92BBF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02436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A260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29312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0E4EB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ADADF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CB6C23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667646" w:rsidRPr="00A02C06" w14:paraId="2CF47432" w14:textId="77777777" w:rsidTr="00781711">
        <w:trPr>
          <w:cantSplit/>
          <w:trHeight w:hRule="exact" w:val="227"/>
        </w:trPr>
        <w:tc>
          <w:tcPr>
            <w:tcW w:w="5806" w:type="dxa"/>
            <w:gridSpan w:val="3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7BA4A9AB" w14:textId="77777777" w:rsidR="00146A1D" w:rsidRPr="00A02C06" w:rsidRDefault="00146A1D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0E10DC" w14:textId="1522F0C0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A9BEFB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109527" w14:textId="6B50C859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36B748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223541" w14:textId="77777777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61A7E7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72FF9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C5264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5B4EB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E85850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90E2FB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60A2EF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576618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4705D031" w14:textId="77777777" w:rsidR="000945AD" w:rsidRPr="00A02C06" w:rsidRDefault="000945AD" w:rsidP="00EC3844"/>
    <w:p w14:paraId="58867EE8" w14:textId="417D1385" w:rsidR="00187FB9" w:rsidRPr="00A02C06" w:rsidRDefault="00187FB9" w:rsidP="00EC3844">
      <w:pPr>
        <w:rPr>
          <w:rFonts w:cs="Arial"/>
        </w:rPr>
      </w:pPr>
    </w:p>
    <w:p w14:paraId="7AAE2F2F" w14:textId="77777777" w:rsidR="009353A8" w:rsidRPr="00A02C06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  <w:bookmarkStart w:id="11" w:name="_Hlk86161592"/>
    </w:p>
    <w:p w14:paraId="695D259B" w14:textId="77777777" w:rsidR="009353A8" w:rsidRPr="00A02C06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70643D40" w14:textId="77777777" w:rsidR="009353A8" w:rsidRPr="00A02C06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10294BED" w14:textId="4CAA6F0B" w:rsidR="009353A8" w:rsidRPr="00A02C06" w:rsidRDefault="009353A8">
      <w:pPr>
        <w:rPr>
          <w:rFonts w:ascii="Arial" w:hAnsi="Arial" w:cs="Arial"/>
          <w:b/>
        </w:rPr>
      </w:pPr>
      <w:r w:rsidRPr="00A02C06">
        <w:rPr>
          <w:rFonts w:cs="Arial"/>
        </w:rPr>
        <w:br w:type="page"/>
      </w:r>
    </w:p>
    <w:p w14:paraId="481CBA3C" w14:textId="77777777" w:rsidR="009353A8" w:rsidRPr="00A02C06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2F5FFC90" w14:textId="4657DCFF" w:rsidR="00764145" w:rsidRPr="00A02C06" w:rsidRDefault="00764145" w:rsidP="00EC3844">
      <w:pPr>
        <w:pStyle w:val="Nagwek3"/>
        <w:ind w:left="360"/>
        <w:rPr>
          <w:rFonts w:cs="Arial"/>
          <w:b w:val="0"/>
          <w:color w:val="auto"/>
          <w:sz w:val="24"/>
          <w:szCs w:val="24"/>
        </w:rPr>
      </w:pPr>
      <w:r w:rsidRPr="00A02C06">
        <w:rPr>
          <w:rFonts w:cs="Arial"/>
          <w:color w:val="auto"/>
          <w:sz w:val="24"/>
          <w:szCs w:val="24"/>
        </w:rPr>
        <w:t>Dział 1.1.o.</w:t>
      </w:r>
      <w:r w:rsidR="008A70D9" w:rsidRPr="00A02C06">
        <w:rPr>
          <w:rFonts w:cs="Arial"/>
          <w:color w:val="auto"/>
          <w:sz w:val="24"/>
          <w:szCs w:val="24"/>
        </w:rPr>
        <w:t>2</w:t>
      </w:r>
      <w:r w:rsidR="008A59BD" w:rsidRPr="00A02C06">
        <w:rPr>
          <w:rFonts w:cs="Arial"/>
          <w:color w:val="auto"/>
          <w:sz w:val="24"/>
          <w:szCs w:val="24"/>
        </w:rPr>
        <w:t>.</w:t>
      </w:r>
      <w:r w:rsidRPr="00A02C06">
        <w:rPr>
          <w:rFonts w:cs="Arial"/>
          <w:color w:val="auto"/>
          <w:sz w:val="24"/>
          <w:szCs w:val="24"/>
        </w:rPr>
        <w:t xml:space="preserve"> </w:t>
      </w:r>
      <w:bookmarkEnd w:id="11"/>
      <w:r w:rsidR="002E3F2B" w:rsidRPr="00A02C06">
        <w:rPr>
          <w:color w:val="auto"/>
          <w:sz w:val="24"/>
          <w:szCs w:val="24"/>
        </w:rPr>
        <w:t>Struktura załatwień spraw</w:t>
      </w:r>
    </w:p>
    <w:p w14:paraId="1068DDD5" w14:textId="77777777" w:rsidR="00CB5D64" w:rsidRPr="00A02C06" w:rsidRDefault="00CB5D64" w:rsidP="00EC3844">
      <w:pPr>
        <w:pStyle w:val="Nagwek3"/>
        <w:ind w:left="360"/>
        <w:rPr>
          <w:rFonts w:cs="Arial"/>
          <w:color w:val="auto"/>
          <w:sz w:val="4"/>
          <w:szCs w:val="4"/>
        </w:rPr>
      </w:pPr>
    </w:p>
    <w:tbl>
      <w:tblPr>
        <w:tblW w:w="150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"/>
        <w:gridCol w:w="2769"/>
        <w:gridCol w:w="1685"/>
        <w:gridCol w:w="990"/>
        <w:gridCol w:w="400"/>
        <w:gridCol w:w="1025"/>
        <w:gridCol w:w="983"/>
        <w:gridCol w:w="589"/>
        <w:gridCol w:w="583"/>
        <w:gridCol w:w="581"/>
        <w:gridCol w:w="618"/>
        <w:gridCol w:w="593"/>
        <w:gridCol w:w="578"/>
        <w:gridCol w:w="622"/>
        <w:gridCol w:w="1035"/>
        <w:gridCol w:w="830"/>
        <w:gridCol w:w="852"/>
      </w:tblGrid>
      <w:tr w:rsidR="00A02C06" w:rsidRPr="00A02C06" w14:paraId="4F1F29B7" w14:textId="77777777" w:rsidTr="003D03E1">
        <w:trPr>
          <w:cantSplit/>
          <w:trHeight w:val="213"/>
          <w:tblHeader/>
        </w:trPr>
        <w:tc>
          <w:tcPr>
            <w:tcW w:w="6196" w:type="dxa"/>
            <w:gridSpan w:val="5"/>
            <w:vMerge w:val="restart"/>
            <w:vAlign w:val="center"/>
          </w:tcPr>
          <w:p w14:paraId="2212ECBA" w14:textId="77777777" w:rsidR="0000049E" w:rsidRPr="00A02C06" w:rsidRDefault="0000049E" w:rsidP="00EC3844">
            <w:pPr>
              <w:pStyle w:val="Nagwek1"/>
              <w:jc w:val="center"/>
              <w:rPr>
                <w:rFonts w:cs="Arial"/>
                <w:sz w:val="14"/>
                <w:szCs w:val="14"/>
              </w:rPr>
            </w:pPr>
            <w:r w:rsidRPr="00A02C06">
              <w:rPr>
                <w:rFonts w:cs="Arial"/>
                <w:sz w:val="14"/>
                <w:szCs w:val="14"/>
              </w:rPr>
              <w:t>Wyszczególnienie</w:t>
            </w:r>
          </w:p>
        </w:tc>
        <w:tc>
          <w:tcPr>
            <w:tcW w:w="8866" w:type="dxa"/>
            <w:gridSpan w:val="12"/>
          </w:tcPr>
          <w:p w14:paraId="4B1065D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A02C06" w:rsidRPr="00A02C06" w14:paraId="263FF608" w14:textId="77777777" w:rsidTr="00781711">
        <w:trPr>
          <w:cantSplit/>
          <w:trHeight w:val="170"/>
          <w:tblHeader/>
        </w:trPr>
        <w:tc>
          <w:tcPr>
            <w:tcW w:w="6196" w:type="dxa"/>
            <w:gridSpan w:val="5"/>
            <w:vMerge/>
          </w:tcPr>
          <w:p w14:paraId="7990380E" w14:textId="77777777" w:rsidR="00781711" w:rsidRPr="00A02C06" w:rsidRDefault="0078171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7" w:type="dxa"/>
            <w:vMerge w:val="restart"/>
            <w:vAlign w:val="center"/>
          </w:tcPr>
          <w:p w14:paraId="2CC3647A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5EF26BAB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 II instancja</w:t>
            </w:r>
          </w:p>
          <w:p w14:paraId="151966AD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(kol. 2+10)</w:t>
            </w:r>
          </w:p>
        </w:tc>
        <w:tc>
          <w:tcPr>
            <w:tcW w:w="985" w:type="dxa"/>
            <w:vMerge w:val="restart"/>
            <w:vAlign w:val="center"/>
          </w:tcPr>
          <w:p w14:paraId="0A84AF60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1F48B604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instancja</w:t>
            </w:r>
          </w:p>
        </w:tc>
        <w:tc>
          <w:tcPr>
            <w:tcW w:w="582" w:type="dxa"/>
          </w:tcPr>
          <w:p w14:paraId="437B7D83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565" w:type="dxa"/>
            <w:gridSpan w:val="6"/>
            <w:vAlign w:val="center"/>
          </w:tcPr>
          <w:p w14:paraId="738ADE0F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1037" w:type="dxa"/>
            <w:vMerge w:val="restart"/>
            <w:vAlign w:val="center"/>
          </w:tcPr>
          <w:p w14:paraId="3175CCA0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0F37F49D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II instancja </w:t>
            </w:r>
          </w:p>
        </w:tc>
        <w:tc>
          <w:tcPr>
            <w:tcW w:w="1670" w:type="dxa"/>
            <w:gridSpan w:val="2"/>
            <w:vAlign w:val="center"/>
          </w:tcPr>
          <w:p w14:paraId="70AFE062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w tym</w:t>
            </w:r>
          </w:p>
        </w:tc>
      </w:tr>
      <w:tr w:rsidR="00A02C06" w:rsidRPr="00A02C06" w14:paraId="2CF77354" w14:textId="77777777" w:rsidTr="00781711">
        <w:trPr>
          <w:cantSplit/>
          <w:trHeight w:val="199"/>
          <w:tblHeader/>
        </w:trPr>
        <w:tc>
          <w:tcPr>
            <w:tcW w:w="6196" w:type="dxa"/>
            <w:gridSpan w:val="5"/>
            <w:vMerge/>
          </w:tcPr>
          <w:p w14:paraId="7ECE5011" w14:textId="77777777" w:rsidR="00781711" w:rsidRPr="00A02C06" w:rsidRDefault="0078171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7" w:type="dxa"/>
            <w:vMerge/>
            <w:tcBorders>
              <w:bottom w:val="single" w:sz="4" w:space="0" w:color="auto"/>
            </w:tcBorders>
            <w:vAlign w:val="center"/>
          </w:tcPr>
          <w:p w14:paraId="4BE2A119" w14:textId="77777777" w:rsidR="00781711" w:rsidRPr="00A02C06" w:rsidRDefault="00781711" w:rsidP="00EC384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985" w:type="dxa"/>
            <w:vMerge/>
            <w:tcBorders>
              <w:bottom w:val="single" w:sz="4" w:space="0" w:color="auto"/>
            </w:tcBorders>
            <w:vAlign w:val="center"/>
          </w:tcPr>
          <w:p w14:paraId="504B1EE9" w14:textId="77777777" w:rsidR="00781711" w:rsidRPr="00A02C06" w:rsidRDefault="00781711" w:rsidP="00EC384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14:paraId="6CEDC0E2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</w:t>
            </w:r>
          </w:p>
        </w:tc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780DA20C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CG-G </w:t>
            </w:r>
          </w:p>
        </w:tc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14:paraId="3E0EA19E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Ns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14:paraId="525AFC98" w14:textId="2B5B275A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Ns-Rej</w:t>
            </w:r>
          </w:p>
        </w:tc>
        <w:tc>
          <w:tcPr>
            <w:tcW w:w="594" w:type="dxa"/>
            <w:vAlign w:val="center"/>
          </w:tcPr>
          <w:p w14:paraId="07993707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Nc</w:t>
            </w:r>
          </w:p>
        </w:tc>
        <w:tc>
          <w:tcPr>
            <w:tcW w:w="579" w:type="dxa"/>
          </w:tcPr>
          <w:p w14:paraId="1BE0B8EC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Co</w:t>
            </w:r>
          </w:p>
        </w:tc>
        <w:tc>
          <w:tcPr>
            <w:tcW w:w="607" w:type="dxa"/>
            <w:vAlign w:val="center"/>
          </w:tcPr>
          <w:p w14:paraId="1723041D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Cz</w:t>
            </w:r>
          </w:p>
        </w:tc>
        <w:tc>
          <w:tcPr>
            <w:tcW w:w="1037" w:type="dxa"/>
            <w:vMerge/>
            <w:vAlign w:val="center"/>
          </w:tcPr>
          <w:p w14:paraId="35617FDD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832" w:type="dxa"/>
            <w:vAlign w:val="center"/>
          </w:tcPr>
          <w:p w14:paraId="78730504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Ca </w:t>
            </w:r>
          </w:p>
        </w:tc>
        <w:tc>
          <w:tcPr>
            <w:tcW w:w="854" w:type="dxa"/>
            <w:vAlign w:val="center"/>
          </w:tcPr>
          <w:p w14:paraId="6F947272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Cz </w:t>
            </w:r>
          </w:p>
        </w:tc>
      </w:tr>
      <w:tr w:rsidR="00A02C06" w:rsidRPr="00A02C06" w14:paraId="3EDA7DF5" w14:textId="77777777" w:rsidTr="00781711">
        <w:trPr>
          <w:cantSplit/>
          <w:trHeight w:hRule="exact" w:val="142"/>
          <w:tblHeader/>
        </w:trPr>
        <w:tc>
          <w:tcPr>
            <w:tcW w:w="6196" w:type="dxa"/>
            <w:gridSpan w:val="5"/>
            <w:tcBorders>
              <w:bottom w:val="single" w:sz="6" w:space="0" w:color="auto"/>
            </w:tcBorders>
            <w:vAlign w:val="center"/>
          </w:tcPr>
          <w:p w14:paraId="2C10375B" w14:textId="77777777" w:rsidR="0000049E" w:rsidRPr="00A02C06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027" w:type="dxa"/>
            <w:tcBorders>
              <w:bottom w:val="single" w:sz="6" w:space="0" w:color="auto"/>
            </w:tcBorders>
            <w:vAlign w:val="center"/>
          </w:tcPr>
          <w:p w14:paraId="05286FB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985" w:type="dxa"/>
            <w:tcBorders>
              <w:bottom w:val="single" w:sz="6" w:space="0" w:color="auto"/>
            </w:tcBorders>
            <w:vAlign w:val="center"/>
          </w:tcPr>
          <w:p w14:paraId="7B53325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582" w:type="dxa"/>
            <w:tcBorders>
              <w:bottom w:val="single" w:sz="6" w:space="0" w:color="auto"/>
            </w:tcBorders>
            <w:vAlign w:val="center"/>
          </w:tcPr>
          <w:p w14:paraId="41BE686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584" w:type="dxa"/>
            <w:tcBorders>
              <w:bottom w:val="single" w:sz="6" w:space="0" w:color="auto"/>
            </w:tcBorders>
            <w:vAlign w:val="center"/>
          </w:tcPr>
          <w:p w14:paraId="40B71CF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582" w:type="dxa"/>
            <w:tcBorders>
              <w:bottom w:val="single" w:sz="6" w:space="0" w:color="auto"/>
            </w:tcBorders>
            <w:vAlign w:val="center"/>
          </w:tcPr>
          <w:p w14:paraId="4BE0084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19" w:type="dxa"/>
            <w:tcBorders>
              <w:bottom w:val="single" w:sz="6" w:space="0" w:color="auto"/>
            </w:tcBorders>
            <w:vAlign w:val="center"/>
          </w:tcPr>
          <w:p w14:paraId="6CA9602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  <w:vAlign w:val="center"/>
          </w:tcPr>
          <w:p w14:paraId="38D9CCD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579" w:type="dxa"/>
            <w:tcBorders>
              <w:bottom w:val="single" w:sz="6" w:space="0" w:color="auto"/>
            </w:tcBorders>
            <w:vAlign w:val="center"/>
          </w:tcPr>
          <w:p w14:paraId="16955CA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07" w:type="dxa"/>
            <w:tcBorders>
              <w:bottom w:val="single" w:sz="6" w:space="0" w:color="auto"/>
            </w:tcBorders>
            <w:vAlign w:val="center"/>
          </w:tcPr>
          <w:p w14:paraId="7B10641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1037" w:type="dxa"/>
            <w:tcBorders>
              <w:bottom w:val="single" w:sz="6" w:space="0" w:color="auto"/>
            </w:tcBorders>
            <w:vAlign w:val="center"/>
          </w:tcPr>
          <w:p w14:paraId="3EDD602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832" w:type="dxa"/>
            <w:tcBorders>
              <w:bottom w:val="single" w:sz="6" w:space="0" w:color="auto"/>
            </w:tcBorders>
            <w:vAlign w:val="center"/>
          </w:tcPr>
          <w:p w14:paraId="4DBEE494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854" w:type="dxa"/>
            <w:tcBorders>
              <w:bottom w:val="single" w:sz="6" w:space="0" w:color="auto"/>
            </w:tcBorders>
            <w:vAlign w:val="center"/>
          </w:tcPr>
          <w:p w14:paraId="2F53D9E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</w:tr>
      <w:tr w:rsidR="00A02C06" w:rsidRPr="00A02C06" w14:paraId="66234A59" w14:textId="77777777" w:rsidTr="00781711">
        <w:trPr>
          <w:cantSplit/>
          <w:trHeight w:hRule="exact" w:val="227"/>
        </w:trPr>
        <w:tc>
          <w:tcPr>
            <w:tcW w:w="58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1EE516" w14:textId="2B916231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Załatwiono ogółem (w.01=dz.1.1.1</w:t>
            </w:r>
            <w:r w:rsidR="00DF326A" w:rsidRPr="00A02C06">
              <w:rPr>
                <w:rFonts w:ascii="Arial" w:hAnsi="Arial" w:cs="Arial"/>
                <w:iCs/>
                <w:sz w:val="14"/>
                <w:szCs w:val="14"/>
              </w:rPr>
              <w:t>+ dz.1.1.2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 kol.3 odpowiednie wiersze =w.02+</w:t>
            </w:r>
            <w:r w:rsidR="003D03E1" w:rsidRPr="00A02C06">
              <w:rPr>
                <w:rFonts w:ascii="Arial" w:hAnsi="Arial" w:cs="Arial"/>
                <w:iCs/>
                <w:sz w:val="14"/>
                <w:szCs w:val="14"/>
              </w:rPr>
              <w:t>29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4768F7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29BC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E14A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B26D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D7CE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D03A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1186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0C90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D0D8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DBC4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DCD4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83D6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68B63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38923E18" w14:textId="77777777" w:rsidTr="00781711">
        <w:trPr>
          <w:cantSplit/>
          <w:trHeight w:hRule="exact" w:val="227"/>
        </w:trPr>
        <w:tc>
          <w:tcPr>
            <w:tcW w:w="347" w:type="dxa"/>
            <w:vMerge w:val="restart"/>
            <w:tcBorders>
              <w:top w:val="single" w:sz="6" w:space="0" w:color="auto"/>
            </w:tcBorders>
            <w:textDirection w:val="btLr"/>
            <w:vAlign w:val="center"/>
          </w:tcPr>
          <w:p w14:paraId="72E82786" w14:textId="77777777" w:rsidR="0000049E" w:rsidRPr="00A02C06" w:rsidRDefault="0000049E" w:rsidP="00EC3844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</w:tc>
        <w:tc>
          <w:tcPr>
            <w:tcW w:w="5459" w:type="dxa"/>
            <w:gridSpan w:val="3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14:paraId="4F412ECC" w14:textId="3870314A" w:rsidR="0000049E" w:rsidRPr="00A02C06" w:rsidRDefault="0000049E" w:rsidP="00EC3844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</w:t>
            </w:r>
            <w:r w:rsidR="00ED5DA1" w:rsidRPr="00A02C06">
              <w:rPr>
                <w:rFonts w:ascii="Arial" w:hAnsi="Arial" w:cs="Arial"/>
                <w:iCs/>
                <w:sz w:val="14"/>
                <w:szCs w:val="14"/>
              </w:rPr>
              <w:t>2</w:t>
            </w:r>
            <w:r w:rsidR="003D03E1" w:rsidRPr="00A02C06">
              <w:rPr>
                <w:rFonts w:ascii="Arial" w:hAnsi="Arial" w:cs="Arial"/>
                <w:iCs/>
                <w:sz w:val="14"/>
                <w:szCs w:val="14"/>
              </w:rPr>
              <w:t>8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) szczególne rodzaje załatwień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D305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4201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106AD" w14:textId="77777777" w:rsidR="0000049E" w:rsidRPr="00A02C06" w:rsidRDefault="0000049E" w:rsidP="00EC3844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9E447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751F0" w14:textId="77777777" w:rsidR="0000049E" w:rsidRPr="00A02C06" w:rsidRDefault="0000049E" w:rsidP="00EC3844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F0501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FE6A2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FB009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14BA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FD4E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690B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A48F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3F1EE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5A9BA810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5D64E9F2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036FD0D8" w14:textId="77777777" w:rsidR="0000049E" w:rsidRPr="00A02C06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B9F7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1B6D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0B791" w14:textId="77777777" w:rsidR="0000049E" w:rsidRPr="00A02C06" w:rsidRDefault="0000049E" w:rsidP="00EC3844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EFE8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689FC" w14:textId="77777777" w:rsidR="0000049E" w:rsidRPr="00A02C06" w:rsidRDefault="0000049E" w:rsidP="00EC3844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84A56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88B27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F1CB4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CEE7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4691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FD9D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4E21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21CBF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7CC25BCC" w14:textId="77777777" w:rsidTr="00781711">
        <w:trPr>
          <w:cantSplit/>
          <w:trHeight w:hRule="exact" w:val="346"/>
        </w:trPr>
        <w:tc>
          <w:tcPr>
            <w:tcW w:w="347" w:type="dxa"/>
            <w:vMerge/>
            <w:vAlign w:val="center"/>
          </w:tcPr>
          <w:p w14:paraId="208B5118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1BB2D30C" w14:textId="77777777" w:rsidR="0000049E" w:rsidRPr="00A02C06" w:rsidRDefault="0000049E" w:rsidP="00EC3844">
            <w:pPr>
              <w:pStyle w:val="Tekstkomentarza"/>
              <w:ind w:left="-20" w:right="-39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przekazanie do innych jednostek na podstawie art. 200 kpc (z wyjątkiem zmian organizacyjnych)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7383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4936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7FF8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2DCD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E4B0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0B36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FD6F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71D1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5021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EA98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AE3E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60DC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2B64A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79177E97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4748933A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4644E41F" w14:textId="77777777" w:rsidR="0000049E" w:rsidRPr="00A02C06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zakończono w trybie art. 340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0611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A65E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557D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7C10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4EEE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EF29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CECF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C191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BAB9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2EC6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484A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12AC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8395D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7B56F8A3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156056E0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2BF19822" w14:textId="77777777" w:rsidR="0000049E" w:rsidRPr="00A02C06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zakończono w trybie art. 339 i 341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6122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2B4F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6138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7A557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ED42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D6B9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5DCF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AF0D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5F3F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C593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765C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8521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83260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1ED906E4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528D8F75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1BC55A4A" w14:textId="77777777" w:rsidR="0000049E" w:rsidRPr="00A02C06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A02C06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59A1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5D3C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953C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FC9C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C413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DB84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4A1D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27C2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2522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604B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FF84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4E28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D274D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3740DE08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06EA27CE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6005CE8B" w14:textId="77777777" w:rsidR="0000049E" w:rsidRPr="00A02C06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A02C06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 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199F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D638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07CC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08BE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314A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B087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02B2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5307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049C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A176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09D4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EF5A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93C6D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097FD4D6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4E92B943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6DDA2FCE" w14:textId="77777777" w:rsidR="0000049E" w:rsidRPr="00A02C06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A02C06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§ 3  kpc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8E45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C32F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C46B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270B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9FA5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58C6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76F0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B612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B919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D98C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A462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34EA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9CD40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68D9D59E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0814CE9E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214731B5" w14:textId="77777777" w:rsidR="0000049E" w:rsidRPr="00A02C06" w:rsidRDefault="0000049E" w:rsidP="00EC3844">
            <w:pPr>
              <w:ind w:left="-20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AA9F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7784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EAFF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22F1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639F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B594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CE5B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6618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9023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5DA2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DDA7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3831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47E99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47012638" w14:textId="77777777" w:rsidTr="00781711">
        <w:trPr>
          <w:cantSplit/>
          <w:trHeight w:hRule="exact" w:val="382"/>
        </w:trPr>
        <w:tc>
          <w:tcPr>
            <w:tcW w:w="347" w:type="dxa"/>
            <w:vMerge/>
            <w:vAlign w:val="center"/>
          </w:tcPr>
          <w:p w14:paraId="07E50756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78572829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C966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270F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395A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037C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9860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8346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0310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5EE4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2E2A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CDCE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28BE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D6FB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346B3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048FC69B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12241002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0C86D227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8E934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72AD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411E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F14B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BB0B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7215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6DDA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2EBD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FA26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7165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0491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1CB0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65CDA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084DED5E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1AC2E59A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 w:val="restart"/>
            <w:vAlign w:val="center"/>
          </w:tcPr>
          <w:p w14:paraId="41EF0EC0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682" w:type="dxa"/>
            <w:gridSpan w:val="2"/>
            <w:tcBorders>
              <w:right w:val="single" w:sz="12" w:space="0" w:color="auto"/>
            </w:tcBorders>
            <w:vAlign w:val="center"/>
          </w:tcPr>
          <w:p w14:paraId="0B15B25F" w14:textId="77777777" w:rsidR="0000049E" w:rsidRPr="00A02C06" w:rsidRDefault="0000049E" w:rsidP="00EC3844">
            <w:pPr>
              <w:rPr>
                <w:rFonts w:ascii="Arial" w:hAnsi="Arial" w:cs="Arial"/>
                <w:b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8991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5D22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B46D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9232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798B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9973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BF04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E9E74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191D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5E7A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51B74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B21E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60A95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78F0C13F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3097D271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/>
            <w:vAlign w:val="center"/>
          </w:tcPr>
          <w:p w14:paraId="4B7101BB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2" w:type="dxa"/>
            <w:gridSpan w:val="2"/>
            <w:tcBorders>
              <w:right w:val="single" w:sz="12" w:space="0" w:color="auto"/>
            </w:tcBorders>
            <w:vAlign w:val="center"/>
          </w:tcPr>
          <w:p w14:paraId="495C441E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DFCE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CFB9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DCF6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AE874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486F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B00A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60794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D6F9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FB26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AECA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4E1F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C7AE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64753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4CF62390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47329608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 w:val="restart"/>
            <w:vAlign w:val="center"/>
          </w:tcPr>
          <w:p w14:paraId="7AB28C64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2682" w:type="dxa"/>
            <w:gridSpan w:val="2"/>
            <w:tcBorders>
              <w:right w:val="single" w:sz="12" w:space="0" w:color="auto"/>
            </w:tcBorders>
            <w:vAlign w:val="center"/>
          </w:tcPr>
          <w:p w14:paraId="2EC0D037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0996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B0DC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CEFC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66BC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1484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F5C6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7EE1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60E7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6062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804D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E051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5450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35EDF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01817687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19BF20E2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/>
            <w:vAlign w:val="center"/>
          </w:tcPr>
          <w:p w14:paraId="545D4236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2" w:type="dxa"/>
            <w:gridSpan w:val="2"/>
            <w:tcBorders>
              <w:right w:val="single" w:sz="12" w:space="0" w:color="auto"/>
            </w:tcBorders>
            <w:vAlign w:val="center"/>
          </w:tcPr>
          <w:p w14:paraId="18C1EFBB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691C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4608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7187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1905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AA1D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0495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B69D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792D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98EE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B5E3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9AC2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E6E5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BD054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20D485A5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5EACCFD0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26AD564D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połączono do łącznego rozpoznania na podstawie art. 219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490F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9B75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B17C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C670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9CF7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9B49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2F2C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9A7C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60FB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6204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0DEC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EEE0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FE60C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3DFED463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1417D75F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71AE157A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zakreślone w wyniku zmiany trybu lub rodzaju postępowania (art. 201 § 1 i 2 kpc)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ACB7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CDF5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1B6A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9ADB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9248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B6F5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A3E3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1518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2169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A6C1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0724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D378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C739B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3264C83D" w14:textId="77777777" w:rsidTr="00781711">
        <w:trPr>
          <w:cantSplit/>
          <w:trHeight w:hRule="exact" w:val="227"/>
        </w:trPr>
        <w:tc>
          <w:tcPr>
            <w:tcW w:w="347" w:type="dxa"/>
            <w:vMerge/>
            <w:textDirection w:val="btLr"/>
            <w:vAlign w:val="center"/>
          </w:tcPr>
          <w:p w14:paraId="7426B3CD" w14:textId="77777777" w:rsidR="0000049E" w:rsidRPr="00A02C06" w:rsidRDefault="0000049E" w:rsidP="00EC3844">
            <w:pPr>
              <w:pStyle w:val="Tekstdymka"/>
              <w:ind w:left="113" w:right="113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67" w:type="dxa"/>
            <w:gridSpan w:val="2"/>
            <w:vMerge w:val="restart"/>
            <w:vAlign w:val="center"/>
          </w:tcPr>
          <w:p w14:paraId="0BCCB783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14:paraId="47A8CFC4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pkt 1 kpc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76E5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1CFA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8531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9A61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6051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F294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FCA1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95FE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1D314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B60F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29347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8FE9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DA7FC7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14A4429E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5F62A8EB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467" w:type="dxa"/>
            <w:gridSpan w:val="2"/>
            <w:vMerge/>
            <w:vAlign w:val="center"/>
          </w:tcPr>
          <w:p w14:paraId="66F73AA0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14:paraId="3591049C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pkt 4 kpc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AB18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8A41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BD45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E845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8035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5764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8434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B17A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71A7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F14E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2D62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ECBB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CA301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554161F0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7C9C73D2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191449FC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7046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1355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92F57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9EE6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CB2E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8F41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8962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45B4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EDD8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668D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14BF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CE5C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B6E37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734705B0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48570B07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4E4EF963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odrzucono pozew / wniosek / skargę/apelację/ zażalenie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22FB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E71A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9ECA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8A13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E10C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5780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B96E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96314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AC87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93AA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CB03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16F7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6D4D9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4D7A30D6" w14:textId="77777777" w:rsidTr="00781711">
        <w:trPr>
          <w:cantSplit/>
          <w:trHeight w:val="311"/>
        </w:trPr>
        <w:tc>
          <w:tcPr>
            <w:tcW w:w="347" w:type="dxa"/>
            <w:vMerge/>
            <w:vAlign w:val="center"/>
          </w:tcPr>
          <w:p w14:paraId="06B23950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7E4D55A6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umorzenie na skutek cofnięcia pozwu, wniosku (wykazujemy I i II instancję), środka odwoławczego</w:t>
            </w:r>
            <w:r w:rsidRPr="00A02C06">
              <w:t xml:space="preserve"> 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>lub, skargi przed sądem  II instancji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BCC3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6778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55C2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C13C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FEFE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2F0E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1413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F864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F9E4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7B1A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745C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CFC0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8C468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79D18AE7" w14:textId="77777777" w:rsidTr="00781711">
        <w:trPr>
          <w:cantSplit/>
          <w:trHeight w:hRule="exact" w:val="587"/>
        </w:trPr>
        <w:tc>
          <w:tcPr>
            <w:tcW w:w="347" w:type="dxa"/>
            <w:vMerge/>
            <w:vAlign w:val="center"/>
          </w:tcPr>
          <w:p w14:paraId="42E15741" w14:textId="77777777" w:rsidR="003D03E1" w:rsidRPr="00A02C0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59DD202B" w14:textId="5489CFA6" w:rsidR="003D03E1" w:rsidRPr="00A02C0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w trybie § 109 ust. 3 Zarządzenia Ministra Sprawiedliwości z dnia 12 grudnia 2003 r. w sprawie organizacji i zakresu działania sekretariatów sądowych oraz innych działów administracji sądowej 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327FD5F" w14:textId="6EE222EE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002FE0A2" w14:textId="5C85D00F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47C96664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469E55F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3D91239C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040FF70F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7385B6B0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BBE7FA3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14:paraId="06337A3E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7FE550E5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B5D601F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83D53B6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3C14DC7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663864E2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76CAC849" w14:textId="77777777" w:rsidR="003D03E1" w:rsidRPr="00A02C0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5C7288D6" w14:textId="77777777" w:rsidR="003D03E1" w:rsidRPr="00A02C0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sz w:val="14"/>
                <w:szCs w:val="14"/>
              </w:rPr>
              <w:t>zakończono w trybie art.148</w:t>
            </w:r>
            <w:r w:rsidRPr="00A02C06">
              <w:rPr>
                <w:sz w:val="14"/>
                <w:szCs w:val="14"/>
                <w:vertAlign w:val="superscript"/>
              </w:rPr>
              <w:t>1</w:t>
            </w:r>
            <w:r w:rsidRPr="00A02C06">
              <w:rPr>
                <w:sz w:val="14"/>
                <w:szCs w:val="14"/>
              </w:rPr>
              <w:t xml:space="preserve"> §1 kpc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85E5F" w14:textId="7462E8F0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93A2E" w14:textId="148BAA6A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9BE1E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F62B6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AA37A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E6479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15831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1085F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B03AB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8AB30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C11D9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5A1A0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165144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57404F6A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1C83215F" w14:textId="77777777" w:rsidR="003D03E1" w:rsidRPr="00A02C0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6DA4093C" w14:textId="77777777" w:rsidR="003D03E1" w:rsidRPr="00A02C06" w:rsidRDefault="003D03E1" w:rsidP="00EC3844">
            <w:pPr>
              <w:pStyle w:val="Tekstdymka"/>
              <w:rPr>
                <w:sz w:val="14"/>
                <w:szCs w:val="14"/>
              </w:rPr>
            </w:pPr>
            <w:r w:rsidRPr="00A02C06">
              <w:rPr>
                <w:sz w:val="14"/>
                <w:szCs w:val="14"/>
              </w:rPr>
              <w:t>wydano nakaz zapłaty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326D3" w14:textId="118F2F5C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55960" w14:textId="4D156B9D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280DC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62841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auto"/>
            <w:vAlign w:val="center"/>
          </w:tcPr>
          <w:p w14:paraId="3302FF29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auto"/>
            <w:vAlign w:val="center"/>
          </w:tcPr>
          <w:p w14:paraId="15038E8E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auto"/>
            <w:vAlign w:val="center"/>
          </w:tcPr>
          <w:p w14:paraId="44809C14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F0717A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</w:tcPr>
          <w:p w14:paraId="673E105D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auto"/>
            <w:vAlign w:val="center"/>
          </w:tcPr>
          <w:p w14:paraId="53069EB8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auto"/>
            <w:vAlign w:val="center"/>
          </w:tcPr>
          <w:p w14:paraId="4003D801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auto"/>
            <w:vAlign w:val="center"/>
          </w:tcPr>
          <w:p w14:paraId="6E826C10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shd w:val="clear" w:color="auto" w:fill="auto"/>
            <w:vAlign w:val="center"/>
          </w:tcPr>
          <w:p w14:paraId="1C788984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7A5CFB60" w14:textId="77777777" w:rsidTr="00781711">
        <w:trPr>
          <w:cantSplit/>
          <w:trHeight w:hRule="exact" w:val="350"/>
        </w:trPr>
        <w:tc>
          <w:tcPr>
            <w:tcW w:w="347" w:type="dxa"/>
            <w:vMerge/>
            <w:vAlign w:val="center"/>
          </w:tcPr>
          <w:p w14:paraId="2E0E47FF" w14:textId="77777777" w:rsidR="003D03E1" w:rsidRPr="00A02C0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3E4AC1E1" w14:textId="4CE3404D" w:rsidR="003D03E1" w:rsidRPr="00A02C06" w:rsidRDefault="003D03E1" w:rsidP="00EC3844">
            <w:pPr>
              <w:pStyle w:val="Tekstdymka"/>
              <w:ind w:left="5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CB1B9" w14:textId="3D188CC0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AF001" w14:textId="49CE4E56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6427C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16D15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FC296E5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723A7FC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DF02B64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1BD61B0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14:paraId="795965EA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5A7BF0F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F59A8CC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DAD67CF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07457E7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0DB7EBC9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5C24967F" w14:textId="77777777" w:rsidR="003D03E1" w:rsidRPr="00A02C0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02AE7376" w14:textId="77777777" w:rsidR="003D03E1" w:rsidRPr="00A02C0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inne nie wymienione wyżej szczególne rodzaje załatwień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029DD" w14:textId="71DC81A8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305BD" w14:textId="0AA00D1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FF734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B740A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F578E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EDE12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A1934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5B05C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BBCC5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5BB72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4AAC7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86E23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D5EB7D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3568DBA0" w14:textId="77777777" w:rsidTr="00781711">
        <w:trPr>
          <w:cantSplit/>
          <w:trHeight w:hRule="exact" w:val="227"/>
        </w:trPr>
        <w:tc>
          <w:tcPr>
            <w:tcW w:w="5806" w:type="dxa"/>
            <w:gridSpan w:val="4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63DD3B89" w14:textId="77777777" w:rsidR="003D03E1" w:rsidRPr="00A02C0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1D57B" w14:textId="6EED3CA0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799F0" w14:textId="77777777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96641" w14:textId="71FC94FB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48BD3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5110C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BA257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FF185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1565B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AAF23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D8F88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828A1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B6242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A55989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81711" w:rsidRPr="00A02C06" w14:paraId="09F84F27" w14:textId="77777777" w:rsidTr="00781711">
        <w:trPr>
          <w:cantSplit/>
          <w:trHeight w:hRule="exact" w:val="227"/>
        </w:trPr>
        <w:tc>
          <w:tcPr>
            <w:tcW w:w="58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BE5089" w14:textId="55301E61" w:rsidR="003D03E1" w:rsidRPr="00A02C0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Pozostało na okres następny (w. 30 =dz.1.1.1 + dz.1.1.2  kol.15 odpowiednie wiersze)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244F38" w14:textId="1E3BB70B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FFDAB4" w14:textId="77777777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76108B" w14:textId="01EC5D0B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658694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E8ACC3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389C3E" w14:textId="77777777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CEC379" w14:textId="77777777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62DE7B3" w14:textId="77777777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A1EA9D9" w14:textId="77777777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66D248" w14:textId="77777777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9DF5F0" w14:textId="77777777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F0D399" w14:textId="77777777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F28581" w14:textId="77777777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160141DE" w14:textId="77777777" w:rsidR="00F27296" w:rsidRPr="00A02C06" w:rsidRDefault="00F27296" w:rsidP="00EC3844"/>
    <w:p w14:paraId="7BF9CA40" w14:textId="77777777" w:rsidR="00C275C3" w:rsidRPr="00A02C06" w:rsidRDefault="00C275C3" w:rsidP="00EC3844"/>
    <w:p w14:paraId="4948AC0D" w14:textId="77777777" w:rsidR="0002040E" w:rsidRPr="00A02C06" w:rsidRDefault="0002040E" w:rsidP="00EC3844"/>
    <w:tbl>
      <w:tblPr>
        <w:tblW w:w="5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1364"/>
      </w:tblGrid>
      <w:tr w:rsidR="00A02C06" w:rsidRPr="00A02C06" w14:paraId="53B10345" w14:textId="77777777" w:rsidTr="00CA7706">
        <w:trPr>
          <w:trHeight w:val="324"/>
        </w:trPr>
        <w:tc>
          <w:tcPr>
            <w:tcW w:w="4248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14:paraId="03FD56BA" w14:textId="77777777" w:rsidR="00F84470" w:rsidRPr="00A02C06" w:rsidRDefault="00F84470" w:rsidP="00EC3844">
            <w:pPr>
              <w:ind w:left="284" w:hanging="284"/>
              <w:rPr>
                <w:rFonts w:ascii="Arial" w:hAnsi="Arial" w:cs="Arial"/>
                <w:sz w:val="18"/>
                <w:szCs w:val="18"/>
              </w:rPr>
            </w:pPr>
            <w:r w:rsidRPr="00A02C06">
              <w:rPr>
                <w:rFonts w:ascii="Arial" w:hAnsi="Arial" w:cs="Arial"/>
                <w:b/>
                <w:sz w:val="18"/>
                <w:szCs w:val="18"/>
              </w:rPr>
              <w:t>Dział 1.1.</w:t>
            </w:r>
            <w:r w:rsidR="00085168" w:rsidRPr="00A02C06">
              <w:rPr>
                <w:rFonts w:ascii="Arial" w:hAnsi="Arial" w:cs="Arial"/>
                <w:b/>
                <w:sz w:val="18"/>
                <w:szCs w:val="18"/>
              </w:rPr>
              <w:t>p</w:t>
            </w:r>
            <w:r w:rsidRPr="00A02C06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A02C06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A02C06">
              <w:rPr>
                <w:rFonts w:ascii="Arial" w:hAnsi="Arial" w:cs="Arial"/>
                <w:sz w:val="16"/>
                <w:szCs w:val="16"/>
              </w:rPr>
              <w:t>Liczba wyznaczonych ławników (osoby)</w:t>
            </w:r>
          </w:p>
        </w:tc>
        <w:tc>
          <w:tcPr>
            <w:tcW w:w="13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28F4D58B" w14:textId="77777777" w:rsidR="00F84470" w:rsidRPr="00A02C06" w:rsidRDefault="00F84470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8D75CBC" w14:textId="4FB5C623" w:rsidR="00366DCC" w:rsidRPr="00A02C06" w:rsidRDefault="00426D6E" w:rsidP="00EC3844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  <w:r w:rsidRPr="00A02C06">
        <w:rPr>
          <w:rFonts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5079949" wp14:editId="3FC8E066">
                <wp:simplePos x="0" y="0"/>
                <wp:positionH relativeFrom="column">
                  <wp:posOffset>5639897</wp:posOffset>
                </wp:positionH>
                <wp:positionV relativeFrom="paragraph">
                  <wp:posOffset>165273</wp:posOffset>
                </wp:positionV>
                <wp:extent cx="1044575" cy="151765"/>
                <wp:effectExtent l="12700" t="13970" r="19050" b="15240"/>
                <wp:wrapNone/>
                <wp:docPr id="6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457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4AC4B2" id="Rectangle 28" o:spid="_x0000_s1026" style="position:absolute;margin-left:444.1pt;margin-top:13pt;width:82.25pt;height:11.9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" strokeweight="2pt"/>
            </w:pict>
          </mc:Fallback>
        </mc:AlternateContent>
      </w:r>
    </w:p>
    <w:p w14:paraId="658147A2" w14:textId="35210B28" w:rsidR="005E47C8" w:rsidRPr="00A02C06" w:rsidRDefault="005E47C8" w:rsidP="00EC3844">
      <w:pPr>
        <w:rPr>
          <w:rFonts w:ascii="Arial" w:hAnsi="Arial" w:cs="Arial"/>
          <w:sz w:val="18"/>
          <w:szCs w:val="18"/>
        </w:rPr>
      </w:pPr>
      <w:r w:rsidRPr="00A02C06">
        <w:rPr>
          <w:rFonts w:ascii="Arial" w:hAnsi="Arial" w:cs="Arial"/>
          <w:b/>
          <w:sz w:val="18"/>
          <w:szCs w:val="18"/>
        </w:rPr>
        <w:t xml:space="preserve">  Dział 1.1.</w:t>
      </w:r>
      <w:r w:rsidR="00085168" w:rsidRPr="00A02C06">
        <w:rPr>
          <w:rFonts w:ascii="Arial" w:hAnsi="Arial" w:cs="Arial"/>
          <w:b/>
          <w:sz w:val="18"/>
          <w:szCs w:val="18"/>
        </w:rPr>
        <w:t>r</w:t>
      </w:r>
      <w:r w:rsidRPr="00A02C06">
        <w:rPr>
          <w:rFonts w:ascii="Arial" w:hAnsi="Arial" w:cs="Arial"/>
          <w:b/>
          <w:sz w:val="18"/>
          <w:szCs w:val="18"/>
        </w:rPr>
        <w:t>.</w:t>
      </w:r>
      <w:r w:rsidRPr="00A02C06">
        <w:rPr>
          <w:rFonts w:ascii="Arial" w:hAnsi="Arial" w:cs="Arial"/>
          <w:sz w:val="18"/>
          <w:szCs w:val="18"/>
        </w:rPr>
        <w:t xml:space="preserve">  W tym liczba spraw</w:t>
      </w:r>
      <w:r w:rsidR="00441635" w:rsidRPr="00A02C06">
        <w:rPr>
          <w:rFonts w:ascii="Arial" w:hAnsi="Arial" w:cs="Arial"/>
          <w:sz w:val="18"/>
          <w:szCs w:val="18"/>
        </w:rPr>
        <w:t xml:space="preserve"> w II instancji</w:t>
      </w:r>
      <w:r w:rsidRPr="00A02C06">
        <w:rPr>
          <w:rFonts w:ascii="Arial" w:hAnsi="Arial" w:cs="Arial"/>
          <w:sz w:val="18"/>
          <w:szCs w:val="18"/>
        </w:rPr>
        <w:t xml:space="preserve"> o alimenty zagranicą </w:t>
      </w:r>
      <w:r w:rsidR="00441635" w:rsidRPr="00A02C06">
        <w:rPr>
          <w:rFonts w:ascii="Arial" w:hAnsi="Arial" w:cs="Arial"/>
          <w:sz w:val="18"/>
          <w:szCs w:val="18"/>
        </w:rPr>
        <w:t xml:space="preserve">(dot. uprawnionego </w:t>
      </w:r>
      <w:r w:rsidR="001D421A" w:rsidRPr="00A02C06">
        <w:rPr>
          <w:rFonts w:ascii="Arial" w:hAnsi="Arial" w:cs="Arial"/>
          <w:sz w:val="18"/>
          <w:szCs w:val="18"/>
        </w:rPr>
        <w:t xml:space="preserve">lub </w:t>
      </w:r>
      <w:r w:rsidR="00441635" w:rsidRPr="00A02C06">
        <w:rPr>
          <w:rFonts w:ascii="Arial" w:hAnsi="Arial" w:cs="Arial"/>
          <w:sz w:val="18"/>
          <w:szCs w:val="18"/>
        </w:rPr>
        <w:t>zobowiązanego)</w:t>
      </w:r>
      <w:r w:rsidRPr="00A02C06">
        <w:rPr>
          <w:rFonts w:ascii="Arial" w:hAnsi="Arial" w:cs="Arial"/>
          <w:sz w:val="18"/>
          <w:szCs w:val="18"/>
        </w:rPr>
        <w:t xml:space="preserve"> </w:t>
      </w:r>
      <w:r w:rsidR="00441635" w:rsidRPr="00A02C06">
        <w:rPr>
          <w:rFonts w:ascii="Arial" w:hAnsi="Arial" w:cs="Arial"/>
          <w:sz w:val="18"/>
          <w:szCs w:val="18"/>
        </w:rPr>
        <w:t xml:space="preserve">            </w:t>
      </w:r>
      <w:r w:rsidR="00081A87" w:rsidRPr="00A02C06">
        <w:rPr>
          <w:rFonts w:ascii="Arial" w:hAnsi="Arial" w:cs="Arial"/>
          <w:sz w:val="18"/>
          <w:szCs w:val="18"/>
        </w:rPr>
        <w:t xml:space="preserve">                           </w:t>
      </w:r>
    </w:p>
    <w:p w14:paraId="2BA5FB81" w14:textId="77777777" w:rsidR="002D6B70" w:rsidRPr="00A02C06" w:rsidRDefault="002D6B70" w:rsidP="00EC3844"/>
    <w:p w14:paraId="19AE3BB0" w14:textId="77777777" w:rsidR="002F71AC" w:rsidRPr="00A02C06" w:rsidRDefault="00C77236" w:rsidP="00EC3844">
      <w:pPr>
        <w:rPr>
          <w:rFonts w:ascii="Arial" w:hAnsi="Arial" w:cs="Arial"/>
          <w:b/>
          <w:sz w:val="18"/>
          <w:szCs w:val="18"/>
        </w:rPr>
      </w:pPr>
      <w:r w:rsidRPr="00A02C06">
        <w:rPr>
          <w:rFonts w:ascii="Arial" w:hAnsi="Arial" w:cs="Arial"/>
          <w:b/>
          <w:sz w:val="18"/>
          <w:szCs w:val="18"/>
        </w:rPr>
        <w:t xml:space="preserve">     </w:t>
      </w:r>
    </w:p>
    <w:p w14:paraId="4C348EC7" w14:textId="77777777" w:rsidR="002F71AC" w:rsidRPr="00A02C06" w:rsidRDefault="002F71AC" w:rsidP="00EC3844">
      <w:pPr>
        <w:rPr>
          <w:rFonts w:ascii="Arial" w:hAnsi="Arial" w:cs="Arial"/>
          <w:b/>
          <w:sz w:val="18"/>
          <w:szCs w:val="18"/>
        </w:rPr>
      </w:pPr>
    </w:p>
    <w:p w14:paraId="6EB8EBF7" w14:textId="77777777" w:rsidR="000513F1" w:rsidRPr="00A02C06" w:rsidRDefault="000513F1" w:rsidP="00EC3844">
      <w:pPr>
        <w:rPr>
          <w:rFonts w:ascii="Arial" w:hAnsi="Arial" w:cs="Arial"/>
          <w:b/>
          <w:sz w:val="18"/>
          <w:szCs w:val="18"/>
        </w:rPr>
      </w:pPr>
    </w:p>
    <w:p w14:paraId="175638D8" w14:textId="75AC5154" w:rsidR="00072EEC" w:rsidRPr="00A02C06" w:rsidRDefault="00C77236" w:rsidP="00EC3844">
      <w:pPr>
        <w:rPr>
          <w:rFonts w:ascii="Arial" w:hAnsi="Arial" w:cs="Arial"/>
          <w:sz w:val="18"/>
          <w:szCs w:val="18"/>
        </w:rPr>
      </w:pPr>
      <w:r w:rsidRPr="00A02C06">
        <w:rPr>
          <w:rFonts w:ascii="Arial" w:hAnsi="Arial" w:cs="Arial"/>
          <w:b/>
          <w:sz w:val="18"/>
          <w:szCs w:val="18"/>
        </w:rPr>
        <w:t xml:space="preserve"> </w:t>
      </w:r>
      <w:r w:rsidR="00767B52" w:rsidRPr="00A02C06">
        <w:rPr>
          <w:rFonts w:ascii="Arial" w:hAnsi="Arial" w:cs="Arial"/>
          <w:b/>
          <w:sz w:val="18"/>
          <w:szCs w:val="18"/>
        </w:rPr>
        <w:t>Dział 1.1.</w:t>
      </w:r>
      <w:r w:rsidR="00085168" w:rsidRPr="00A02C06">
        <w:rPr>
          <w:rFonts w:ascii="Arial" w:hAnsi="Arial" w:cs="Arial"/>
          <w:b/>
          <w:sz w:val="18"/>
          <w:szCs w:val="18"/>
        </w:rPr>
        <w:t>s</w:t>
      </w:r>
      <w:r w:rsidR="00767B52" w:rsidRPr="00A02C06">
        <w:rPr>
          <w:rFonts w:ascii="Arial" w:hAnsi="Arial" w:cs="Arial"/>
          <w:b/>
          <w:sz w:val="18"/>
          <w:szCs w:val="18"/>
        </w:rPr>
        <w:t>.</w:t>
      </w:r>
      <w:r w:rsidR="00D7744A" w:rsidRPr="00A02C06">
        <w:rPr>
          <w:rFonts w:ascii="Arial" w:hAnsi="Arial" w:cs="Arial"/>
          <w:sz w:val="18"/>
          <w:szCs w:val="18"/>
        </w:rPr>
        <w:t xml:space="preserve">  Przyznanie kompensaty (u</w:t>
      </w:r>
      <w:r w:rsidR="00767B52" w:rsidRPr="00A02C06">
        <w:rPr>
          <w:rFonts w:ascii="Arial" w:hAnsi="Arial" w:cs="Arial"/>
          <w:sz w:val="18"/>
          <w:szCs w:val="18"/>
        </w:rPr>
        <w:t xml:space="preserve">stawa z 7 lipca 2005 r. o państwowej kompensacie przysługującej ofiarom niektórych </w:t>
      </w:r>
      <w:r w:rsidR="001B64BE" w:rsidRPr="00A02C06">
        <w:rPr>
          <w:rFonts w:ascii="Arial" w:hAnsi="Arial" w:cs="Arial"/>
          <w:sz w:val="18"/>
          <w:szCs w:val="18"/>
        </w:rPr>
        <w:t>czynów zabronionych</w:t>
      </w:r>
      <w:r w:rsidR="00767B52" w:rsidRPr="00A02C06">
        <w:rPr>
          <w:rFonts w:ascii="Arial" w:hAnsi="Arial" w:cs="Arial"/>
          <w:sz w:val="18"/>
          <w:szCs w:val="18"/>
        </w:rPr>
        <w:t xml:space="preserve">) </w:t>
      </w:r>
    </w:p>
    <w:p w14:paraId="61CF740F" w14:textId="77777777" w:rsidR="00BA1068" w:rsidRPr="00A02C06" w:rsidRDefault="00C77236" w:rsidP="00EC3844">
      <w:pPr>
        <w:rPr>
          <w:rFonts w:ascii="Arial" w:hAnsi="Arial" w:cs="Arial"/>
          <w:sz w:val="18"/>
          <w:szCs w:val="18"/>
        </w:rPr>
      </w:pPr>
      <w:r w:rsidRPr="00A02C06">
        <w:rPr>
          <w:rFonts w:ascii="Arial" w:hAnsi="Arial" w:cs="Arial"/>
          <w:sz w:val="18"/>
          <w:szCs w:val="18"/>
        </w:rPr>
        <w:t xml:space="preserve">                     </w:t>
      </w:r>
    </w:p>
    <w:p w14:paraId="6EA44920" w14:textId="1C14704F" w:rsidR="00C77236" w:rsidRPr="00A02C06" w:rsidRDefault="006C4A4E" w:rsidP="00EC3844">
      <w:pPr>
        <w:rPr>
          <w:rFonts w:ascii="Arial" w:hAnsi="Arial" w:cs="Arial"/>
          <w:sz w:val="14"/>
          <w:szCs w:val="14"/>
        </w:rPr>
      </w:pPr>
      <w:r w:rsidRPr="00A02C06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F904D26" wp14:editId="6ED27D0E">
                <wp:simplePos x="0" y="0"/>
                <wp:positionH relativeFrom="column">
                  <wp:posOffset>2974340</wp:posOffset>
                </wp:positionH>
                <wp:positionV relativeFrom="paragraph">
                  <wp:posOffset>21590</wp:posOffset>
                </wp:positionV>
                <wp:extent cx="972185" cy="151765"/>
                <wp:effectExtent l="14605" t="20955" r="13335" b="17780"/>
                <wp:wrapNone/>
                <wp:docPr id="5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E67C1F" id="Rectangle 18" o:spid="_x0000_s1026" style="position:absolute;margin-left:234.2pt;margin-top:1.7pt;width:76.55pt;height:11.9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A5gJUt8A&#10;AAAIAQAADwAAAAAAAAAAAAAAAABkBAAAZHJzL2Rvd25yZXYueG1sUEsFBgAAAAAEAAQA8wAAAHAF&#10;AAAAAA==&#10;" strokeweight="2pt"/>
            </w:pict>
          </mc:Fallback>
        </mc:AlternateContent>
      </w:r>
      <w:r w:rsidRPr="00A02C06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EC9D85" wp14:editId="5F6A40F0">
                <wp:simplePos x="0" y="0"/>
                <wp:positionH relativeFrom="column">
                  <wp:posOffset>8444865</wp:posOffset>
                </wp:positionH>
                <wp:positionV relativeFrom="paragraph">
                  <wp:posOffset>21590</wp:posOffset>
                </wp:positionV>
                <wp:extent cx="972185" cy="151765"/>
                <wp:effectExtent l="17780" t="20955" r="19685" b="17780"/>
                <wp:wrapNone/>
                <wp:docPr id="4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DAFB00" id="Rectangle 19" o:spid="_x0000_s1026" style="position:absolute;margin-left:664.95pt;margin-top:1.7pt;width:76.55pt;height:11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EtDKFt8A&#10;AAAKAQAADwAAAAAAAAAAAAAAAABkBAAAZHJzL2Rvd25yZXYueG1sUEsFBgAAAAAEAAQA8wAAAHAF&#10;AAAAAA==&#10;" strokeweight="2pt"/>
            </w:pict>
          </mc:Fallback>
        </mc:AlternateContent>
      </w:r>
      <w:r w:rsidR="00BA1068" w:rsidRPr="00A02C06">
        <w:rPr>
          <w:rFonts w:ascii="Arial" w:hAnsi="Arial" w:cs="Arial"/>
          <w:sz w:val="18"/>
          <w:szCs w:val="18"/>
        </w:rPr>
        <w:t xml:space="preserve">                          </w:t>
      </w:r>
      <w:r w:rsidR="00C77236" w:rsidRPr="00A02C06">
        <w:rPr>
          <w:rFonts w:ascii="Arial" w:hAnsi="Arial" w:cs="Arial"/>
          <w:sz w:val="18"/>
          <w:szCs w:val="18"/>
        </w:rPr>
        <w:t xml:space="preserve">- </w:t>
      </w:r>
      <w:r w:rsidR="00C77236" w:rsidRPr="00A02C06">
        <w:rPr>
          <w:rFonts w:ascii="Arial" w:hAnsi="Arial" w:cs="Arial"/>
          <w:sz w:val="14"/>
          <w:szCs w:val="14"/>
        </w:rPr>
        <w:t>Liczba spraw, w których przyznano kompensatę                                                       Łączna wysokość przyznanych kompensat  (zł)</w:t>
      </w:r>
      <w:r w:rsidR="00102170" w:rsidRPr="00A02C06">
        <w:rPr>
          <w:rFonts w:ascii="Arial" w:hAnsi="Arial" w:cs="Arial"/>
          <w:sz w:val="14"/>
          <w:szCs w:val="14"/>
        </w:rPr>
        <w:t xml:space="preserve"> (wartość w zaokrągleniu </w:t>
      </w:r>
      <w:r w:rsidR="00550E34" w:rsidRPr="00A02C06">
        <w:rPr>
          <w:rFonts w:ascii="Arial" w:hAnsi="Arial" w:cs="Arial"/>
          <w:sz w:val="14"/>
          <w:szCs w:val="14"/>
        </w:rPr>
        <w:t xml:space="preserve"> w górę </w:t>
      </w:r>
      <w:r w:rsidR="00102170" w:rsidRPr="00A02C06">
        <w:rPr>
          <w:rFonts w:ascii="Arial" w:hAnsi="Arial" w:cs="Arial"/>
          <w:sz w:val="14"/>
          <w:szCs w:val="14"/>
        </w:rPr>
        <w:t xml:space="preserve">do </w:t>
      </w:r>
      <w:r w:rsidR="004D74DF" w:rsidRPr="00A02C06">
        <w:rPr>
          <w:rFonts w:ascii="Arial" w:hAnsi="Arial" w:cs="Arial"/>
          <w:sz w:val="14"/>
          <w:szCs w:val="14"/>
        </w:rPr>
        <w:t>pełnego</w:t>
      </w:r>
      <w:r w:rsidR="00102170" w:rsidRPr="00A02C06">
        <w:rPr>
          <w:rFonts w:ascii="Arial" w:hAnsi="Arial" w:cs="Arial"/>
          <w:sz w:val="14"/>
          <w:szCs w:val="14"/>
        </w:rPr>
        <w:t xml:space="preserve"> złotego)</w:t>
      </w:r>
    </w:p>
    <w:p w14:paraId="2F963D1F" w14:textId="77777777" w:rsidR="002063B1" w:rsidRPr="00A02C06" w:rsidRDefault="002063B1" w:rsidP="00EC3844">
      <w:pPr>
        <w:spacing w:after="80"/>
        <w:rPr>
          <w:rFonts w:ascii="Arial" w:hAnsi="Arial" w:cs="Arial"/>
          <w:b/>
          <w:sz w:val="18"/>
          <w:szCs w:val="18"/>
        </w:rPr>
      </w:pPr>
    </w:p>
    <w:p w14:paraId="31B3A8B4" w14:textId="77777777" w:rsidR="00BF5480" w:rsidRPr="00A02C06" w:rsidRDefault="00BF5480" w:rsidP="00EC3844">
      <w:pPr>
        <w:spacing w:after="80"/>
        <w:rPr>
          <w:rFonts w:ascii="Arial" w:hAnsi="Arial" w:cs="Arial"/>
          <w:b/>
          <w:strike/>
          <w:sz w:val="18"/>
          <w:szCs w:val="18"/>
        </w:rPr>
      </w:pPr>
      <w:r w:rsidRPr="00A02C06">
        <w:rPr>
          <w:rFonts w:ascii="Arial" w:hAnsi="Arial" w:cs="Arial"/>
          <w:b/>
          <w:sz w:val="18"/>
          <w:szCs w:val="18"/>
        </w:rPr>
        <w:t>Dział 1.1.t. Prawomocne orzeczenia w sprawach o alimenty przy sprawach rozwodowych (sprawy)</w:t>
      </w:r>
    </w:p>
    <w:tbl>
      <w:tblPr>
        <w:tblW w:w="0" w:type="auto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870"/>
        <w:gridCol w:w="397"/>
        <w:gridCol w:w="1702"/>
        <w:gridCol w:w="1701"/>
        <w:gridCol w:w="1701"/>
        <w:gridCol w:w="1843"/>
      </w:tblGrid>
      <w:tr w:rsidR="00A02C06" w:rsidRPr="00A02C06" w14:paraId="6A3B03C0" w14:textId="77777777" w:rsidTr="00644A19">
        <w:trPr>
          <w:cantSplit/>
          <w:trHeight w:val="634"/>
          <w:tblHeader/>
        </w:trPr>
        <w:tc>
          <w:tcPr>
            <w:tcW w:w="3118" w:type="dxa"/>
            <w:gridSpan w:val="3"/>
            <w:vMerge w:val="restart"/>
            <w:vAlign w:val="center"/>
          </w:tcPr>
          <w:p w14:paraId="545BBE15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ROSZCZENIA  ALIMENTACYJNE</w:t>
            </w:r>
          </w:p>
        </w:tc>
        <w:tc>
          <w:tcPr>
            <w:tcW w:w="1702" w:type="dxa"/>
            <w:vMerge w:val="restart"/>
            <w:vAlign w:val="center"/>
          </w:tcPr>
          <w:p w14:paraId="5E980A69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09D455BC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(kol. 2 + 3)</w:t>
            </w:r>
          </w:p>
        </w:tc>
        <w:tc>
          <w:tcPr>
            <w:tcW w:w="3402" w:type="dxa"/>
            <w:gridSpan w:val="2"/>
            <w:tcBorders>
              <w:right w:val="single" w:sz="4" w:space="0" w:color="000000"/>
            </w:tcBorders>
            <w:vAlign w:val="center"/>
          </w:tcPr>
          <w:p w14:paraId="31E9BCE1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Liczba spraw, w których roszczenie  w zakresie alimentów uwzględniono w całości, w części</w:t>
            </w:r>
          </w:p>
          <w:p w14:paraId="6EFFC453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 ponad żądanie</w:t>
            </w:r>
          </w:p>
        </w:tc>
        <w:tc>
          <w:tcPr>
            <w:tcW w:w="1843" w:type="dxa"/>
            <w:vMerge w:val="restart"/>
            <w:tcBorders>
              <w:left w:val="single" w:sz="4" w:space="0" w:color="000000"/>
            </w:tcBorders>
            <w:vAlign w:val="center"/>
          </w:tcPr>
          <w:p w14:paraId="651B9405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Wysokość </w:t>
            </w:r>
          </w:p>
          <w:p w14:paraId="6E0A64FF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zasądzonych</w:t>
            </w:r>
          </w:p>
          <w:p w14:paraId="1FD17B08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alimentów</w:t>
            </w:r>
          </w:p>
          <w:p w14:paraId="4269A711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(ogólna kwota w złotych)</w:t>
            </w:r>
          </w:p>
        </w:tc>
      </w:tr>
      <w:tr w:rsidR="00A02C06" w:rsidRPr="00A02C06" w14:paraId="67BF1320" w14:textId="77777777" w:rsidTr="00644A19">
        <w:trPr>
          <w:cantSplit/>
          <w:trHeight w:hRule="exact" w:val="400"/>
          <w:tblHeader/>
        </w:trPr>
        <w:tc>
          <w:tcPr>
            <w:tcW w:w="3118" w:type="dxa"/>
            <w:gridSpan w:val="3"/>
            <w:vMerge/>
          </w:tcPr>
          <w:p w14:paraId="750BCF03" w14:textId="77777777" w:rsidR="00644A19" w:rsidRPr="00A02C06" w:rsidRDefault="00644A19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2" w:type="dxa"/>
            <w:vMerge/>
          </w:tcPr>
          <w:p w14:paraId="6111A65E" w14:textId="77777777" w:rsidR="00644A19" w:rsidRPr="00A02C06" w:rsidRDefault="00644A19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7D283CC9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 zasądzenie</w:t>
            </w:r>
          </w:p>
          <w:p w14:paraId="0BB0E6A8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pierwszy raz</w:t>
            </w:r>
          </w:p>
        </w:tc>
        <w:tc>
          <w:tcPr>
            <w:tcW w:w="1701" w:type="dxa"/>
            <w:vAlign w:val="center"/>
          </w:tcPr>
          <w:p w14:paraId="1C8D636C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 zmianę wysokości</w:t>
            </w:r>
          </w:p>
        </w:tc>
        <w:tc>
          <w:tcPr>
            <w:tcW w:w="1843" w:type="dxa"/>
            <w:vMerge/>
            <w:tcBorders>
              <w:left w:val="single" w:sz="4" w:space="0" w:color="000000"/>
            </w:tcBorders>
          </w:tcPr>
          <w:p w14:paraId="772BD609" w14:textId="77777777" w:rsidR="00644A19" w:rsidRPr="00A02C06" w:rsidRDefault="00644A19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141E5D03" w14:textId="77777777" w:rsidTr="00644A19">
        <w:trPr>
          <w:cantSplit/>
          <w:tblHeader/>
        </w:trPr>
        <w:tc>
          <w:tcPr>
            <w:tcW w:w="3118" w:type="dxa"/>
            <w:gridSpan w:val="3"/>
            <w:vAlign w:val="center"/>
          </w:tcPr>
          <w:p w14:paraId="284D9635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702" w:type="dxa"/>
            <w:vAlign w:val="center"/>
          </w:tcPr>
          <w:p w14:paraId="43883217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701" w:type="dxa"/>
            <w:vAlign w:val="center"/>
          </w:tcPr>
          <w:p w14:paraId="5AF67718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701" w:type="dxa"/>
            <w:vAlign w:val="center"/>
          </w:tcPr>
          <w:p w14:paraId="3C43AC49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  <w:vAlign w:val="center"/>
          </w:tcPr>
          <w:p w14:paraId="0B353AD3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4</w:t>
            </w:r>
          </w:p>
        </w:tc>
      </w:tr>
      <w:tr w:rsidR="00A02C06" w:rsidRPr="00A02C06" w14:paraId="70972619" w14:textId="77777777" w:rsidTr="00644A19">
        <w:trPr>
          <w:cantSplit/>
          <w:trHeight w:hRule="exact" w:val="284"/>
        </w:trPr>
        <w:tc>
          <w:tcPr>
            <w:tcW w:w="2721" w:type="dxa"/>
            <w:gridSpan w:val="2"/>
            <w:tcBorders>
              <w:right w:val="single" w:sz="12" w:space="0" w:color="000000"/>
            </w:tcBorders>
            <w:vAlign w:val="center"/>
          </w:tcPr>
          <w:p w14:paraId="6BE303F2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</w:rPr>
              <w:t>Razem</w:t>
            </w:r>
            <w:r w:rsidRPr="00A02C06">
              <w:rPr>
                <w:rFonts w:ascii="Arial" w:hAnsi="Arial" w:cs="Arial"/>
                <w:sz w:val="12"/>
              </w:rPr>
              <w:t xml:space="preserve"> (wiersz 2 do 4)</w:t>
            </w:r>
          </w:p>
        </w:tc>
        <w:tc>
          <w:tcPr>
            <w:tcW w:w="397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7F1B3C2B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702" w:type="dxa"/>
            <w:tcBorders>
              <w:top w:val="single" w:sz="1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03522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1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32866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1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1C319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6" w:space="0" w:color="auto"/>
              <w:bottom w:val="single" w:sz="6" w:space="0" w:color="auto"/>
              <w:right w:val="single" w:sz="12" w:space="0" w:color="000000"/>
            </w:tcBorders>
          </w:tcPr>
          <w:p w14:paraId="6D765B3D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76C5A502" w14:textId="77777777" w:rsidTr="00644A19">
        <w:trPr>
          <w:cantSplit/>
          <w:trHeight w:hRule="exact" w:val="227"/>
        </w:trPr>
        <w:tc>
          <w:tcPr>
            <w:tcW w:w="851" w:type="dxa"/>
            <w:vMerge w:val="restart"/>
            <w:vAlign w:val="center"/>
          </w:tcPr>
          <w:p w14:paraId="719D7F7F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Zasądzone na rzecz</w:t>
            </w:r>
          </w:p>
        </w:tc>
        <w:tc>
          <w:tcPr>
            <w:tcW w:w="1870" w:type="dxa"/>
            <w:tcBorders>
              <w:right w:val="single" w:sz="12" w:space="0" w:color="000000"/>
            </w:tcBorders>
            <w:vAlign w:val="center"/>
          </w:tcPr>
          <w:p w14:paraId="42311310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dzieci (w tym małoletnich)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6FB52440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CAA7B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4F4A5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A2E1D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000000"/>
            </w:tcBorders>
          </w:tcPr>
          <w:p w14:paraId="0E97F604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1DBBEA3B" w14:textId="77777777" w:rsidTr="00644A19">
        <w:trPr>
          <w:cantSplit/>
          <w:trHeight w:hRule="exact" w:val="227"/>
        </w:trPr>
        <w:tc>
          <w:tcPr>
            <w:tcW w:w="851" w:type="dxa"/>
            <w:vMerge/>
          </w:tcPr>
          <w:p w14:paraId="1758285A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0" w:type="dxa"/>
            <w:tcBorders>
              <w:right w:val="single" w:sz="12" w:space="0" w:color="000000"/>
            </w:tcBorders>
            <w:vAlign w:val="center"/>
          </w:tcPr>
          <w:p w14:paraId="2C10CA75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małżonków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1B33A21A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E90BF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3A5EF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1A4A7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000000"/>
            </w:tcBorders>
          </w:tcPr>
          <w:p w14:paraId="4B768AE9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</w:tr>
      <w:tr w:rsidR="00644A19" w:rsidRPr="00A02C06" w14:paraId="12F03A4E" w14:textId="77777777" w:rsidTr="00644A19">
        <w:trPr>
          <w:cantSplit/>
          <w:trHeight w:hRule="exact" w:val="227"/>
        </w:trPr>
        <w:tc>
          <w:tcPr>
            <w:tcW w:w="851" w:type="dxa"/>
            <w:vMerge/>
          </w:tcPr>
          <w:p w14:paraId="4D15AE40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0" w:type="dxa"/>
            <w:tcBorders>
              <w:right w:val="single" w:sz="12" w:space="0" w:color="000000"/>
            </w:tcBorders>
            <w:vAlign w:val="center"/>
          </w:tcPr>
          <w:p w14:paraId="53CABEC4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małżonków i ich dzieci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6" w:space="0" w:color="auto"/>
            </w:tcBorders>
            <w:vAlign w:val="center"/>
          </w:tcPr>
          <w:p w14:paraId="2405462A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12" w:space="0" w:color="000000"/>
              <w:right w:val="single" w:sz="6" w:space="0" w:color="auto"/>
            </w:tcBorders>
          </w:tcPr>
          <w:p w14:paraId="79616E61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000000"/>
              <w:right w:val="single" w:sz="6" w:space="0" w:color="auto"/>
            </w:tcBorders>
          </w:tcPr>
          <w:p w14:paraId="29D47720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000000"/>
              <w:right w:val="single" w:sz="6" w:space="0" w:color="auto"/>
            </w:tcBorders>
          </w:tcPr>
          <w:p w14:paraId="56EAD214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000000"/>
              <w:right w:val="single" w:sz="12" w:space="0" w:color="000000"/>
            </w:tcBorders>
          </w:tcPr>
          <w:p w14:paraId="098A1FBD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</w:tr>
    </w:tbl>
    <w:p w14:paraId="24F96EFF" w14:textId="77777777" w:rsidR="000A0669" w:rsidRPr="00A02C06" w:rsidRDefault="000A0669" w:rsidP="00EC3844">
      <w:pPr>
        <w:rPr>
          <w:rFonts w:ascii="Arial" w:hAnsi="Arial" w:cs="Arial"/>
          <w:sz w:val="14"/>
          <w:szCs w:val="14"/>
        </w:rPr>
      </w:pPr>
    </w:p>
    <w:p w14:paraId="1023EA02" w14:textId="77777777" w:rsidR="002063B1" w:rsidRPr="00A02C06" w:rsidRDefault="002063B1" w:rsidP="00EC3844">
      <w:pPr>
        <w:spacing w:after="80"/>
        <w:rPr>
          <w:rFonts w:ascii="Arial" w:hAnsi="Arial" w:cs="Arial"/>
          <w:b/>
          <w:sz w:val="18"/>
          <w:szCs w:val="18"/>
        </w:rPr>
      </w:pPr>
    </w:p>
    <w:p w14:paraId="4CD4F923" w14:textId="214C8BE6" w:rsidR="00763733" w:rsidRPr="00A02C06" w:rsidRDefault="00763733" w:rsidP="00EC3844">
      <w:pPr>
        <w:spacing w:after="80"/>
        <w:rPr>
          <w:rFonts w:ascii="Arial" w:hAnsi="Arial" w:cs="Arial"/>
          <w:b/>
          <w:sz w:val="20"/>
          <w:szCs w:val="20"/>
        </w:rPr>
      </w:pPr>
      <w:bookmarkStart w:id="12" w:name="_Hlk78361182"/>
      <w:r w:rsidRPr="00A02C06">
        <w:rPr>
          <w:rFonts w:ascii="Arial" w:hAnsi="Arial" w:cs="Arial"/>
          <w:b/>
          <w:sz w:val="18"/>
          <w:szCs w:val="18"/>
        </w:rPr>
        <w:t xml:space="preserve">Dział 1.1.u. </w:t>
      </w:r>
      <w:r w:rsidRPr="00A02C06">
        <w:rPr>
          <w:rFonts w:ascii="Arial" w:hAnsi="Arial" w:cs="Arial"/>
          <w:sz w:val="18"/>
          <w:szCs w:val="18"/>
        </w:rPr>
        <w:t xml:space="preserve">W tym na podstawie Ustawy z dnia 22 listopada 2013 r. o postępowaniu wobec osób z zaburzeniami psychicznymi stwarzających zagrożenie życia, zdrowia lub wolności seksualnej innych osób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1701"/>
        <w:gridCol w:w="6379"/>
        <w:gridCol w:w="426"/>
        <w:gridCol w:w="1134"/>
      </w:tblGrid>
      <w:tr w:rsidR="00A02C06" w:rsidRPr="00A02C06" w14:paraId="71D8FE14" w14:textId="77777777" w:rsidTr="005A7A6D">
        <w:trPr>
          <w:cantSplit/>
          <w:trHeight w:val="400"/>
          <w:tblHeader/>
        </w:trPr>
        <w:tc>
          <w:tcPr>
            <w:tcW w:w="10349" w:type="dxa"/>
            <w:gridSpan w:val="4"/>
            <w:vAlign w:val="center"/>
          </w:tcPr>
          <w:bookmarkEnd w:id="12"/>
          <w:p w14:paraId="21668637" w14:textId="77777777" w:rsidR="00BA66FD" w:rsidRPr="00A02C06" w:rsidRDefault="00BA66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b/>
                <w:bCs/>
                <w:sz w:val="16"/>
                <w:szCs w:val="16"/>
              </w:rPr>
              <w:t>Wyszczególnienie</w:t>
            </w:r>
          </w:p>
        </w:tc>
        <w:tc>
          <w:tcPr>
            <w:tcW w:w="1134" w:type="dxa"/>
            <w:vAlign w:val="center"/>
          </w:tcPr>
          <w:p w14:paraId="75379EEE" w14:textId="77777777" w:rsidR="00BA66FD" w:rsidRPr="00A02C06" w:rsidRDefault="00BA66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A02C06" w:rsidRPr="00A02C06" w14:paraId="14E8F666" w14:textId="77777777" w:rsidTr="005A7A6D">
        <w:trPr>
          <w:cantSplit/>
          <w:tblHeader/>
        </w:trPr>
        <w:tc>
          <w:tcPr>
            <w:tcW w:w="10349" w:type="dxa"/>
            <w:gridSpan w:val="4"/>
            <w:vAlign w:val="center"/>
          </w:tcPr>
          <w:p w14:paraId="2C983B94" w14:textId="77777777" w:rsidR="00BA66FD" w:rsidRPr="00A02C06" w:rsidRDefault="0015163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7326F69" w14:textId="77777777" w:rsidR="00BA66FD" w:rsidRPr="00A02C06" w:rsidRDefault="0015163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A02C06" w:rsidRPr="00A02C06" w14:paraId="482E7F7B" w14:textId="77777777" w:rsidTr="005A7A6D">
        <w:trPr>
          <w:cantSplit/>
          <w:trHeight w:hRule="exact" w:val="284"/>
        </w:trPr>
        <w:tc>
          <w:tcPr>
            <w:tcW w:w="9923" w:type="dxa"/>
            <w:gridSpan w:val="3"/>
            <w:tcBorders>
              <w:right w:val="single" w:sz="12" w:space="0" w:color="auto"/>
            </w:tcBorders>
            <w:vAlign w:val="center"/>
          </w:tcPr>
          <w:p w14:paraId="48416612" w14:textId="39D4520B" w:rsidR="005A7A6D" w:rsidRPr="00A02C06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Lit. u) (Dział 1.1.1.  wiersz 1</w:t>
            </w:r>
            <w:r w:rsidR="00B03C4E" w:rsidRPr="00A02C06">
              <w:rPr>
                <w:rFonts w:ascii="Arial" w:hAnsi="Arial" w:cs="Arial"/>
                <w:sz w:val="16"/>
                <w:szCs w:val="16"/>
              </w:rPr>
              <w:t>40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kolumna 2) liczba wniosków o uznanie osoby za stwarzającą zagrożenie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FF5912A" w14:textId="77777777" w:rsidR="005A7A6D" w:rsidRPr="00A02C06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ACEBCD1" w14:textId="77777777" w:rsidR="005A7A6D" w:rsidRPr="00A02C06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67D94A4B" w14:textId="77777777" w:rsidTr="005A7A6D">
        <w:trPr>
          <w:cantSplit/>
          <w:trHeight w:hRule="exact" w:val="227"/>
        </w:trPr>
        <w:tc>
          <w:tcPr>
            <w:tcW w:w="1843" w:type="dxa"/>
            <w:vMerge w:val="restart"/>
            <w:vAlign w:val="center"/>
          </w:tcPr>
          <w:p w14:paraId="3ADD7E8E" w14:textId="4873BECF" w:rsidR="005A7A6D" w:rsidRPr="00A02C06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Lit. u) (Dział 1.1.1.  wiersz </w:t>
            </w:r>
            <w:r w:rsidR="00B03C4E" w:rsidRPr="00A02C06">
              <w:rPr>
                <w:rFonts w:ascii="Arial" w:hAnsi="Arial" w:cs="Arial"/>
                <w:sz w:val="16"/>
                <w:szCs w:val="16"/>
              </w:rPr>
              <w:t>140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kolumna 3)</w:t>
            </w:r>
          </w:p>
        </w:tc>
        <w:tc>
          <w:tcPr>
            <w:tcW w:w="1701" w:type="dxa"/>
            <w:vMerge w:val="restart"/>
            <w:vAlign w:val="center"/>
          </w:tcPr>
          <w:p w14:paraId="5E4CE480" w14:textId="77777777" w:rsidR="005A7A6D" w:rsidRPr="00A02C06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osób wobec których orzeczono</w:t>
            </w:r>
          </w:p>
        </w:tc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46E6F750" w14:textId="77777777" w:rsidR="005A7A6D" w:rsidRPr="00A02C06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nadzór prewencyjny  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AA98B9" w14:textId="77777777" w:rsidR="005A7A6D" w:rsidRPr="00A02C06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B1B0D3" w14:textId="77777777" w:rsidR="005A7A6D" w:rsidRPr="00A02C06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A7A6D" w:rsidRPr="00A02C06" w14:paraId="7038469B" w14:textId="77777777" w:rsidTr="005A7A6D">
        <w:trPr>
          <w:cantSplit/>
          <w:trHeight w:hRule="exact" w:val="277"/>
        </w:trPr>
        <w:tc>
          <w:tcPr>
            <w:tcW w:w="1843" w:type="dxa"/>
            <w:vMerge/>
            <w:vAlign w:val="center"/>
          </w:tcPr>
          <w:p w14:paraId="16040F91" w14:textId="77777777" w:rsidR="005A7A6D" w:rsidRPr="00A02C06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34D5EBDE" w14:textId="77777777" w:rsidR="005A7A6D" w:rsidRPr="00A02C06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0DC67459" w14:textId="77777777" w:rsidR="005A7A6D" w:rsidRPr="00A02C06" w:rsidRDefault="005A7A6D" w:rsidP="00EC3844">
            <w:pPr>
              <w:spacing w:after="8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umieszczenie w Krajowym Ośrodku Zapobiegania Zachowaniom Dyssocjalnym</w:t>
            </w:r>
          </w:p>
          <w:p w14:paraId="116A45DD" w14:textId="77777777" w:rsidR="005A7A6D" w:rsidRPr="00A02C06" w:rsidRDefault="005A7A6D" w:rsidP="00EC3844">
            <w:pPr>
              <w:spacing w:after="80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506E65C" w14:textId="77777777" w:rsidR="005A7A6D" w:rsidRPr="00A02C06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C01E4D" w14:textId="77777777" w:rsidR="005A7A6D" w:rsidRPr="00A02C06" w:rsidRDefault="005A7A6D" w:rsidP="00EC3844">
            <w:pPr>
              <w:spacing w:after="8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03</w:t>
            </w:r>
          </w:p>
          <w:p w14:paraId="395769BB" w14:textId="77777777" w:rsidR="005A7A6D" w:rsidRPr="00A02C06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800B24" w14:textId="77777777" w:rsidR="005A7A6D" w:rsidRPr="00A02C06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9F9A30B" w14:textId="77777777" w:rsidR="00763733" w:rsidRPr="00A02C06" w:rsidRDefault="00763733" w:rsidP="00EC3844">
      <w:pPr>
        <w:spacing w:after="80"/>
        <w:rPr>
          <w:rFonts w:ascii="Arial" w:hAnsi="Arial" w:cs="Arial"/>
          <w:b/>
          <w:sz w:val="20"/>
          <w:szCs w:val="20"/>
        </w:rPr>
      </w:pPr>
    </w:p>
    <w:p w14:paraId="38F0A4DA" w14:textId="77777777" w:rsidR="004B7E19" w:rsidRPr="00A02C06" w:rsidRDefault="004B7E19" w:rsidP="00EC3844">
      <w:pPr>
        <w:rPr>
          <w:rFonts w:ascii="Arial" w:hAnsi="Arial" w:cs="Arial"/>
          <w:b/>
          <w:sz w:val="18"/>
          <w:szCs w:val="18"/>
        </w:rPr>
      </w:pPr>
      <w:r w:rsidRPr="00A02C06">
        <w:rPr>
          <w:rFonts w:ascii="Arial" w:hAnsi="Arial" w:cs="Arial"/>
          <w:b/>
          <w:sz w:val="18"/>
          <w:szCs w:val="18"/>
        </w:rPr>
        <w:t>Dział 1.1.</w:t>
      </w:r>
      <w:r w:rsidR="003557D0" w:rsidRPr="00A02C06">
        <w:rPr>
          <w:rFonts w:ascii="Arial" w:hAnsi="Arial" w:cs="Arial"/>
          <w:b/>
          <w:sz w:val="18"/>
          <w:szCs w:val="18"/>
        </w:rPr>
        <w:t>v</w:t>
      </w:r>
      <w:r w:rsidRPr="00A02C06">
        <w:rPr>
          <w:rFonts w:ascii="Arial" w:hAnsi="Arial" w:cs="Arial"/>
          <w:b/>
          <w:sz w:val="18"/>
          <w:szCs w:val="18"/>
        </w:rPr>
        <w:t xml:space="preserve">. w tym powództwo w następstwie decyzji organu ochrony konkurencji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394"/>
        <w:gridCol w:w="1275"/>
      </w:tblGrid>
      <w:tr w:rsidR="00A02C06" w:rsidRPr="00A02C06" w14:paraId="248ECD1F" w14:textId="77777777" w:rsidTr="0032675A">
        <w:tc>
          <w:tcPr>
            <w:tcW w:w="6751" w:type="dxa"/>
            <w:gridSpan w:val="2"/>
            <w:shd w:val="clear" w:color="auto" w:fill="auto"/>
          </w:tcPr>
          <w:p w14:paraId="02F12075" w14:textId="77777777" w:rsidR="004B7E19" w:rsidRPr="00A02C06" w:rsidRDefault="004B7E19" w:rsidP="00EC384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02C06">
              <w:rPr>
                <w:rFonts w:ascii="Arial" w:hAnsi="Arial" w:cs="Arial"/>
                <w:b/>
                <w:bCs/>
                <w:sz w:val="16"/>
                <w:szCs w:val="16"/>
              </w:rPr>
              <w:t>Wyszczególnienie</w:t>
            </w:r>
          </w:p>
        </w:tc>
        <w:tc>
          <w:tcPr>
            <w:tcW w:w="1275" w:type="dxa"/>
            <w:tcBorders>
              <w:bottom w:val="single" w:sz="12" w:space="0" w:color="auto"/>
            </w:tcBorders>
            <w:shd w:val="clear" w:color="auto" w:fill="auto"/>
          </w:tcPr>
          <w:p w14:paraId="7776D323" w14:textId="77777777" w:rsidR="004B7E19" w:rsidRPr="00A02C0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spraw</w:t>
            </w:r>
          </w:p>
        </w:tc>
      </w:tr>
      <w:tr w:rsidR="00A02C06" w:rsidRPr="00A02C06" w14:paraId="183997DF" w14:textId="77777777" w:rsidTr="009C50CD">
        <w:tc>
          <w:tcPr>
            <w:tcW w:w="63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5FDBEE" w14:textId="77777777" w:rsidR="004B7E19" w:rsidRPr="00A02C0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Prezesa UOKiK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984FFBF" w14:textId="77777777" w:rsidR="004B7E19" w:rsidRPr="00A02C0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E540467" w14:textId="77777777" w:rsidR="004B7E19" w:rsidRPr="00A02C0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05F5232" w14:textId="77777777" w:rsidTr="009C50CD">
        <w:tc>
          <w:tcPr>
            <w:tcW w:w="63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83FF2E" w14:textId="77777777" w:rsidR="004B7E19" w:rsidRPr="00A02C0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Krajowego organu ochrony konkurencji innego państwa członkowskiego UE</w:t>
            </w:r>
          </w:p>
        </w:tc>
        <w:tc>
          <w:tcPr>
            <w:tcW w:w="37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17842" w14:textId="77777777" w:rsidR="004B7E19" w:rsidRPr="00A02C06" w:rsidRDefault="004B7E1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2CF28DD" w14:textId="77777777" w:rsidR="004B7E19" w:rsidRPr="00A02C0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7E19" w:rsidRPr="00A02C06" w14:paraId="3FB513B4" w14:textId="77777777" w:rsidTr="009C50CD">
        <w:tc>
          <w:tcPr>
            <w:tcW w:w="63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E10C93" w14:textId="77777777" w:rsidR="004B7E19" w:rsidRPr="00A02C0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Komisji Europejskiej</w:t>
            </w:r>
          </w:p>
        </w:tc>
        <w:tc>
          <w:tcPr>
            <w:tcW w:w="372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BAC3705" w14:textId="77777777" w:rsidR="004B7E19" w:rsidRPr="00A02C0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8C7AFEF" w14:textId="77777777" w:rsidR="004B7E19" w:rsidRPr="00A02C0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C1BCDB" w14:textId="77777777" w:rsidR="004B7E19" w:rsidRPr="00A02C06" w:rsidRDefault="004B7E19" w:rsidP="00EC3844">
      <w:pPr>
        <w:rPr>
          <w:rFonts w:ascii="Arial" w:hAnsi="Arial" w:cs="Arial"/>
          <w:b/>
          <w:sz w:val="18"/>
          <w:szCs w:val="18"/>
        </w:rPr>
      </w:pPr>
    </w:p>
    <w:p w14:paraId="4376D694" w14:textId="77777777" w:rsidR="0032675A" w:rsidRPr="00A02C06" w:rsidRDefault="0032675A" w:rsidP="00EC3844">
      <w:pPr>
        <w:ind w:left="360" w:hanging="360"/>
        <w:rPr>
          <w:rFonts w:ascii="Arial" w:hAnsi="Arial" w:cs="Arial"/>
          <w:b/>
          <w:sz w:val="18"/>
          <w:szCs w:val="18"/>
        </w:rPr>
      </w:pPr>
    </w:p>
    <w:p w14:paraId="4112CE5F" w14:textId="77777777" w:rsidR="0058791F" w:rsidRPr="00A02C06" w:rsidRDefault="0058791F" w:rsidP="00EC3844">
      <w:pPr>
        <w:ind w:left="360" w:hanging="360"/>
        <w:rPr>
          <w:rFonts w:ascii="Arial" w:hAnsi="Arial" w:cs="Arial"/>
          <w:b/>
          <w:sz w:val="18"/>
          <w:szCs w:val="18"/>
        </w:rPr>
      </w:pPr>
      <w:r w:rsidRPr="00A02C06">
        <w:rPr>
          <w:rFonts w:ascii="Arial" w:hAnsi="Arial" w:cs="Arial"/>
          <w:b/>
          <w:sz w:val="18"/>
          <w:szCs w:val="18"/>
        </w:rPr>
        <w:t>Dział 1.1.</w:t>
      </w:r>
      <w:r w:rsidR="00137BAD" w:rsidRPr="00A02C06">
        <w:rPr>
          <w:rFonts w:ascii="Arial" w:hAnsi="Arial" w:cs="Arial"/>
          <w:b/>
          <w:sz w:val="18"/>
          <w:szCs w:val="18"/>
        </w:rPr>
        <w:t>w</w:t>
      </w:r>
      <w:r w:rsidRPr="00A02C06">
        <w:rPr>
          <w:rFonts w:ascii="Arial" w:hAnsi="Arial" w:cs="Arial"/>
          <w:b/>
          <w:sz w:val="18"/>
          <w:szCs w:val="18"/>
        </w:rPr>
        <w:t xml:space="preserve">. w tym w wyniku sprzeciwu od nakazu wydanego w elektronicznym postępowaniu </w:t>
      </w:r>
      <w:r w:rsidR="009078E6" w:rsidRPr="00A02C06">
        <w:rPr>
          <w:rFonts w:ascii="Arial" w:hAnsi="Arial" w:cs="Arial"/>
          <w:b/>
          <w:sz w:val="18"/>
          <w:szCs w:val="18"/>
        </w:rPr>
        <w:t>u</w:t>
      </w:r>
      <w:r w:rsidRPr="00A02C06">
        <w:rPr>
          <w:rFonts w:ascii="Arial" w:hAnsi="Arial" w:cs="Arial"/>
          <w:b/>
          <w:sz w:val="18"/>
          <w:szCs w:val="18"/>
        </w:rPr>
        <w:t>pominawczym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694"/>
        <w:gridCol w:w="372"/>
        <w:gridCol w:w="1428"/>
      </w:tblGrid>
      <w:tr w:rsidR="00A02C06" w:rsidRPr="00A02C06" w14:paraId="6A8DD759" w14:textId="77777777" w:rsidTr="001B198A">
        <w:tc>
          <w:tcPr>
            <w:tcW w:w="3799" w:type="dxa"/>
            <w:gridSpan w:val="3"/>
            <w:shd w:val="clear" w:color="auto" w:fill="auto"/>
            <w:vAlign w:val="center"/>
          </w:tcPr>
          <w:p w14:paraId="0983EDDA" w14:textId="77777777" w:rsidR="0058791F" w:rsidRPr="00A02C06" w:rsidRDefault="0058791F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A02C06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254887C8" w14:textId="77777777" w:rsidR="0058791F" w:rsidRPr="00A02C06" w:rsidRDefault="0058791F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A02C06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A02C06" w:rsidRPr="00A02C06" w14:paraId="6A1F401F" w14:textId="77777777" w:rsidTr="001B198A">
        <w:tc>
          <w:tcPr>
            <w:tcW w:w="34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E8B6D69" w14:textId="77777777" w:rsidR="0058791F" w:rsidRPr="00A02C06" w:rsidRDefault="0058791F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F14D8E" w14:textId="77777777" w:rsidR="0058791F" w:rsidRPr="00A02C06" w:rsidRDefault="0058791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5391674" w14:textId="77777777" w:rsidR="0058791F" w:rsidRPr="00A02C06" w:rsidRDefault="0058791F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388B9DE0" w14:textId="77777777" w:rsidTr="001B198A">
        <w:tc>
          <w:tcPr>
            <w:tcW w:w="34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BEBD940" w14:textId="77777777" w:rsidR="0058791F" w:rsidRPr="00A02C06" w:rsidRDefault="0058791F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FA4CFC" w14:textId="77777777" w:rsidR="0058791F" w:rsidRPr="00A02C06" w:rsidRDefault="0058791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A682621" w14:textId="77777777" w:rsidR="0058791F" w:rsidRPr="00A02C06" w:rsidRDefault="0058791F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6340EB08" w14:textId="77777777" w:rsidTr="001B198A">
        <w:tc>
          <w:tcPr>
            <w:tcW w:w="733" w:type="dxa"/>
            <w:vMerge w:val="restart"/>
            <w:shd w:val="clear" w:color="auto" w:fill="auto"/>
            <w:vAlign w:val="center"/>
          </w:tcPr>
          <w:p w14:paraId="5F3464B4" w14:textId="77777777" w:rsidR="0058791F" w:rsidRPr="00A02C06" w:rsidRDefault="0058791F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694" w:type="dxa"/>
            <w:tcBorders>
              <w:right w:val="single" w:sz="12" w:space="0" w:color="auto"/>
            </w:tcBorders>
            <w:shd w:val="clear" w:color="auto" w:fill="auto"/>
          </w:tcPr>
          <w:p w14:paraId="78082E6B" w14:textId="77777777" w:rsidR="0058791F" w:rsidRPr="00A02C06" w:rsidRDefault="009078E6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u</w:t>
            </w:r>
            <w:r w:rsidR="00950C31" w:rsidRPr="00A02C06">
              <w:rPr>
                <w:rFonts w:ascii="Arial" w:hAnsi="Arial" w:cs="Arial"/>
                <w:sz w:val="14"/>
              </w:rPr>
              <w:t>względniono w całości lub w części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E9C7B0" w14:textId="77777777" w:rsidR="0058791F" w:rsidRPr="00A02C06" w:rsidRDefault="0058791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F9E9EDA" w14:textId="77777777" w:rsidR="0058791F" w:rsidRPr="00A02C06" w:rsidRDefault="0058791F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762E2855" w14:textId="77777777" w:rsidTr="001B198A">
        <w:tc>
          <w:tcPr>
            <w:tcW w:w="733" w:type="dxa"/>
            <w:vMerge/>
            <w:shd w:val="clear" w:color="auto" w:fill="auto"/>
          </w:tcPr>
          <w:p w14:paraId="4C8589F1" w14:textId="77777777" w:rsidR="0058791F" w:rsidRPr="00A02C06" w:rsidRDefault="0058791F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tcBorders>
              <w:right w:val="single" w:sz="12" w:space="0" w:color="auto"/>
            </w:tcBorders>
            <w:shd w:val="clear" w:color="auto" w:fill="auto"/>
          </w:tcPr>
          <w:p w14:paraId="3A09BBF1" w14:textId="77777777" w:rsidR="0058791F" w:rsidRPr="00A02C06" w:rsidRDefault="00950C31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7BDAC7" w14:textId="77777777" w:rsidR="0058791F" w:rsidRPr="00A02C06" w:rsidRDefault="00950C3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484D00D" w14:textId="77777777" w:rsidR="0058791F" w:rsidRPr="00A02C06" w:rsidRDefault="0058791F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4B18A9" w:rsidRPr="00A02C06" w14:paraId="7FC7D9F5" w14:textId="77777777" w:rsidTr="001B198A">
        <w:tc>
          <w:tcPr>
            <w:tcW w:w="34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63CE4C1F" w14:textId="77777777" w:rsidR="0058791F" w:rsidRPr="00A02C06" w:rsidRDefault="0058791F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7C4B3C37" w14:textId="77777777" w:rsidR="0058791F" w:rsidRPr="00A02C06" w:rsidRDefault="00950C3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D520CF4" w14:textId="77777777" w:rsidR="0058791F" w:rsidRPr="00A02C06" w:rsidRDefault="0058791F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31018CCF" w14:textId="77777777" w:rsidR="002063B1" w:rsidRPr="00A02C06" w:rsidRDefault="002063B1" w:rsidP="00EC3844">
      <w:pPr>
        <w:rPr>
          <w:rFonts w:ascii="Arial" w:hAnsi="Arial" w:cs="Arial"/>
          <w:b/>
          <w:sz w:val="18"/>
          <w:szCs w:val="18"/>
        </w:rPr>
      </w:pPr>
    </w:p>
    <w:p w14:paraId="23839DF8" w14:textId="77777777" w:rsidR="002063B1" w:rsidRPr="00A02C06" w:rsidRDefault="002063B1" w:rsidP="00EC3844">
      <w:pPr>
        <w:rPr>
          <w:rFonts w:ascii="Arial" w:hAnsi="Arial" w:cs="Arial"/>
          <w:b/>
          <w:sz w:val="18"/>
          <w:szCs w:val="18"/>
        </w:rPr>
      </w:pPr>
    </w:p>
    <w:p w14:paraId="0B4FF27D" w14:textId="77777777" w:rsidR="002063B1" w:rsidRPr="00A02C06" w:rsidRDefault="002063B1" w:rsidP="00EC3844">
      <w:pPr>
        <w:rPr>
          <w:rFonts w:ascii="Arial" w:hAnsi="Arial" w:cs="Arial"/>
          <w:b/>
          <w:sz w:val="18"/>
          <w:szCs w:val="18"/>
        </w:rPr>
      </w:pPr>
    </w:p>
    <w:p w14:paraId="699A9CB0" w14:textId="77777777" w:rsidR="002063B1" w:rsidRPr="00A02C06" w:rsidRDefault="002063B1" w:rsidP="00EC3844">
      <w:pPr>
        <w:rPr>
          <w:rFonts w:ascii="Arial" w:hAnsi="Arial" w:cs="Arial"/>
          <w:b/>
          <w:sz w:val="18"/>
          <w:szCs w:val="18"/>
        </w:rPr>
      </w:pPr>
    </w:p>
    <w:p w14:paraId="6B7A0D90" w14:textId="77777777" w:rsidR="00DA296C" w:rsidRPr="00A02C06" w:rsidRDefault="00DA296C" w:rsidP="00EC3844">
      <w:pPr>
        <w:rPr>
          <w:rFonts w:ascii="Arial" w:hAnsi="Arial" w:cs="Arial"/>
          <w:b/>
          <w:sz w:val="18"/>
          <w:szCs w:val="18"/>
        </w:rPr>
      </w:pPr>
    </w:p>
    <w:p w14:paraId="4467304B" w14:textId="58D89F73" w:rsidR="00DE2606" w:rsidRPr="00A02C06" w:rsidRDefault="009828BE" w:rsidP="00EC3844">
      <w:pPr>
        <w:rPr>
          <w:rFonts w:ascii="Arial" w:hAnsi="Arial" w:cs="Arial"/>
          <w:b/>
          <w:sz w:val="18"/>
          <w:szCs w:val="18"/>
        </w:rPr>
      </w:pPr>
      <w:bookmarkStart w:id="13" w:name="_Hlk157598095"/>
      <w:r w:rsidRPr="00A02C06">
        <w:rPr>
          <w:rFonts w:ascii="Arial" w:hAnsi="Arial" w:cs="Arial"/>
          <w:b/>
          <w:sz w:val="18"/>
          <w:szCs w:val="18"/>
        </w:rPr>
        <w:t>Dział 1.1.</w:t>
      </w:r>
      <w:r w:rsidR="000D4AC2" w:rsidRPr="00A02C06">
        <w:rPr>
          <w:rFonts w:ascii="Arial" w:hAnsi="Arial" w:cs="Arial"/>
          <w:b/>
          <w:sz w:val="18"/>
          <w:szCs w:val="18"/>
        </w:rPr>
        <w:t>y</w:t>
      </w:r>
      <w:bookmarkEnd w:id="13"/>
      <w:r w:rsidRPr="00A02C06">
        <w:rPr>
          <w:rFonts w:ascii="Arial" w:hAnsi="Arial" w:cs="Arial"/>
          <w:b/>
          <w:sz w:val="18"/>
          <w:szCs w:val="18"/>
        </w:rPr>
        <w:t>. (dz</w:t>
      </w:r>
      <w:r w:rsidR="00E940AF" w:rsidRPr="00A02C06">
        <w:rPr>
          <w:rFonts w:ascii="Arial" w:hAnsi="Arial" w:cs="Arial"/>
          <w:b/>
          <w:sz w:val="18"/>
          <w:szCs w:val="18"/>
        </w:rPr>
        <w:t>.</w:t>
      </w:r>
      <w:r w:rsidRPr="00A02C06">
        <w:rPr>
          <w:rFonts w:ascii="Arial" w:hAnsi="Arial" w:cs="Arial"/>
          <w:b/>
          <w:sz w:val="18"/>
          <w:szCs w:val="18"/>
        </w:rPr>
        <w:t xml:space="preserve"> 1.1</w:t>
      </w:r>
      <w:r w:rsidR="00E940AF" w:rsidRPr="00A02C06">
        <w:rPr>
          <w:rFonts w:ascii="Arial" w:hAnsi="Arial" w:cs="Arial"/>
          <w:b/>
          <w:sz w:val="18"/>
          <w:szCs w:val="18"/>
        </w:rPr>
        <w:t>.1</w:t>
      </w:r>
      <w:r w:rsidRPr="00A02C06">
        <w:rPr>
          <w:rFonts w:ascii="Arial" w:hAnsi="Arial" w:cs="Arial"/>
          <w:b/>
          <w:sz w:val="18"/>
          <w:szCs w:val="18"/>
        </w:rPr>
        <w:t xml:space="preserve"> w</w:t>
      </w:r>
      <w:r w:rsidR="00E940AF" w:rsidRPr="00A02C06">
        <w:rPr>
          <w:rFonts w:ascii="Arial" w:hAnsi="Arial" w:cs="Arial"/>
          <w:b/>
          <w:sz w:val="18"/>
          <w:szCs w:val="18"/>
        </w:rPr>
        <w:t>.</w:t>
      </w:r>
      <w:r w:rsidRPr="00A02C06">
        <w:rPr>
          <w:rFonts w:ascii="Arial" w:hAnsi="Arial" w:cs="Arial"/>
          <w:b/>
          <w:sz w:val="18"/>
          <w:szCs w:val="18"/>
        </w:rPr>
        <w:t xml:space="preserve"> </w:t>
      </w:r>
      <w:r w:rsidR="00721FEF" w:rsidRPr="00A02C06">
        <w:rPr>
          <w:rFonts w:ascii="Arial" w:hAnsi="Arial" w:cs="Arial"/>
          <w:b/>
          <w:sz w:val="18"/>
          <w:szCs w:val="18"/>
        </w:rPr>
        <w:t>5</w:t>
      </w:r>
      <w:r w:rsidR="00507BA1" w:rsidRPr="00A02C06">
        <w:rPr>
          <w:rFonts w:ascii="Arial" w:hAnsi="Arial" w:cs="Arial"/>
          <w:b/>
          <w:sz w:val="18"/>
          <w:szCs w:val="18"/>
        </w:rPr>
        <w:t>6</w:t>
      </w:r>
      <w:r w:rsidR="00721FEF" w:rsidRPr="00A02C06">
        <w:rPr>
          <w:rFonts w:ascii="Arial" w:hAnsi="Arial" w:cs="Arial"/>
          <w:b/>
          <w:sz w:val="18"/>
          <w:szCs w:val="18"/>
        </w:rPr>
        <w:t>, 5</w:t>
      </w:r>
      <w:r w:rsidR="00507BA1" w:rsidRPr="00A02C06">
        <w:rPr>
          <w:rFonts w:ascii="Arial" w:hAnsi="Arial" w:cs="Arial"/>
          <w:b/>
          <w:sz w:val="18"/>
          <w:szCs w:val="18"/>
        </w:rPr>
        <w:t>7</w:t>
      </w:r>
      <w:r w:rsidR="00721FEF" w:rsidRPr="00A02C06">
        <w:rPr>
          <w:rFonts w:ascii="Arial" w:hAnsi="Arial" w:cs="Arial"/>
          <w:b/>
          <w:sz w:val="18"/>
          <w:szCs w:val="18"/>
        </w:rPr>
        <w:t>,1</w:t>
      </w:r>
      <w:r w:rsidR="00DF326A" w:rsidRPr="00A02C06">
        <w:rPr>
          <w:rFonts w:ascii="Arial" w:hAnsi="Arial" w:cs="Arial"/>
          <w:b/>
          <w:sz w:val="18"/>
          <w:szCs w:val="18"/>
        </w:rPr>
        <w:t>6</w:t>
      </w:r>
      <w:r w:rsidR="00B03C4E" w:rsidRPr="00A02C06">
        <w:rPr>
          <w:rFonts w:ascii="Arial" w:hAnsi="Arial" w:cs="Arial"/>
          <w:b/>
          <w:sz w:val="18"/>
          <w:szCs w:val="18"/>
        </w:rPr>
        <w:t>7</w:t>
      </w:r>
      <w:r w:rsidR="00721FEF" w:rsidRPr="00A02C06">
        <w:rPr>
          <w:rFonts w:ascii="Arial" w:hAnsi="Arial" w:cs="Arial"/>
          <w:b/>
          <w:sz w:val="18"/>
          <w:szCs w:val="18"/>
        </w:rPr>
        <w:t>,1</w:t>
      </w:r>
      <w:r w:rsidR="00507BA1" w:rsidRPr="00A02C06">
        <w:rPr>
          <w:rFonts w:ascii="Arial" w:hAnsi="Arial" w:cs="Arial"/>
          <w:b/>
          <w:sz w:val="18"/>
          <w:szCs w:val="18"/>
        </w:rPr>
        <w:t>6</w:t>
      </w:r>
      <w:r w:rsidR="00B03C4E" w:rsidRPr="00A02C06">
        <w:rPr>
          <w:rFonts w:ascii="Arial" w:hAnsi="Arial" w:cs="Arial"/>
          <w:b/>
          <w:sz w:val="18"/>
          <w:szCs w:val="18"/>
        </w:rPr>
        <w:t>8</w:t>
      </w:r>
      <w:r w:rsidR="00721FEF" w:rsidRPr="00A02C06">
        <w:rPr>
          <w:rFonts w:ascii="Arial" w:hAnsi="Arial" w:cs="Arial"/>
          <w:b/>
          <w:sz w:val="18"/>
          <w:szCs w:val="18"/>
        </w:rPr>
        <w:t xml:space="preserve"> i </w:t>
      </w:r>
      <w:r w:rsidR="00E940AF" w:rsidRPr="00A02C06">
        <w:rPr>
          <w:rFonts w:ascii="Arial" w:hAnsi="Arial" w:cs="Arial"/>
          <w:b/>
          <w:sz w:val="18"/>
          <w:szCs w:val="18"/>
        </w:rPr>
        <w:t>dz. 1.1.2 w. 3</w:t>
      </w:r>
      <w:r w:rsidR="005F29C1" w:rsidRPr="00A02C06">
        <w:rPr>
          <w:rFonts w:ascii="Arial" w:hAnsi="Arial" w:cs="Arial"/>
          <w:b/>
          <w:sz w:val="18"/>
          <w:szCs w:val="18"/>
        </w:rPr>
        <w:t>9</w:t>
      </w:r>
      <w:r w:rsidR="00E940AF" w:rsidRPr="00A02C06">
        <w:rPr>
          <w:rFonts w:ascii="Arial" w:hAnsi="Arial" w:cs="Arial"/>
          <w:b/>
          <w:sz w:val="18"/>
          <w:szCs w:val="18"/>
        </w:rPr>
        <w:t xml:space="preserve"> i </w:t>
      </w:r>
      <w:r w:rsidR="005F29C1" w:rsidRPr="00A02C06">
        <w:rPr>
          <w:rFonts w:ascii="Arial" w:hAnsi="Arial" w:cs="Arial"/>
          <w:b/>
          <w:sz w:val="18"/>
          <w:szCs w:val="18"/>
        </w:rPr>
        <w:t>40</w:t>
      </w:r>
      <w:r w:rsidRPr="00A02C06">
        <w:rPr>
          <w:rFonts w:ascii="Arial" w:hAnsi="Arial" w:cs="Arial"/>
          <w:b/>
          <w:sz w:val="18"/>
          <w:szCs w:val="18"/>
        </w:rPr>
        <w:t xml:space="preserve"> lit. </w:t>
      </w:r>
      <w:r w:rsidR="000D4AC2" w:rsidRPr="00A02C06">
        <w:rPr>
          <w:rFonts w:ascii="Arial" w:hAnsi="Arial" w:cs="Arial"/>
          <w:b/>
          <w:sz w:val="18"/>
          <w:szCs w:val="18"/>
        </w:rPr>
        <w:t>y</w:t>
      </w:r>
      <w:r w:rsidRPr="00A02C06">
        <w:rPr>
          <w:rFonts w:ascii="Arial" w:hAnsi="Arial" w:cs="Arial"/>
          <w:b/>
          <w:sz w:val="18"/>
          <w:szCs w:val="18"/>
        </w:rPr>
        <w:t>) Liczba postępowań sądowych, których stronami są konsumenci (w rozumieniu art. 22</w:t>
      </w:r>
      <w:r w:rsidRPr="00A02C06">
        <w:rPr>
          <w:rFonts w:ascii="Arial" w:hAnsi="Arial" w:cs="Arial"/>
          <w:b/>
          <w:sz w:val="18"/>
          <w:szCs w:val="18"/>
          <w:vertAlign w:val="superscript"/>
        </w:rPr>
        <w:t>1</w:t>
      </w:r>
      <w:r w:rsidRPr="00A02C06">
        <w:rPr>
          <w:rFonts w:ascii="Arial" w:hAnsi="Arial" w:cs="Arial"/>
          <w:b/>
          <w:sz w:val="18"/>
          <w:szCs w:val="18"/>
        </w:rPr>
        <w:t xml:space="preserve"> ustawy kodeks cywilny)</w:t>
      </w:r>
      <w:r w:rsidRPr="00A02C06">
        <w:rPr>
          <w:rFonts w:ascii="Arial" w:hAnsi="Arial" w:cs="Arial"/>
          <w:b/>
          <w:sz w:val="18"/>
          <w:szCs w:val="18"/>
          <w:vertAlign w:val="superscript"/>
        </w:rPr>
        <w:t>1</w:t>
      </w:r>
      <w:r w:rsidRPr="00A02C06">
        <w:rPr>
          <w:rFonts w:ascii="Arial" w:hAnsi="Arial" w:cs="Arial"/>
          <w:b/>
          <w:sz w:val="18"/>
          <w:szCs w:val="18"/>
        </w:rPr>
        <w:t xml:space="preserve"> będący kredytobiorcami kredytów hipotecznych waloryzowanych/denominowanych/indeksowanych do walut obcych, oraz banki</w:t>
      </w:r>
      <w:r w:rsidR="00C105B5" w:rsidRPr="00A02C06">
        <w:rPr>
          <w:rFonts w:ascii="Arial" w:hAnsi="Arial" w:cs="Arial"/>
          <w:b/>
          <w:sz w:val="18"/>
          <w:szCs w:val="18"/>
        </w:rPr>
        <w:t xml:space="preserve"> </w:t>
      </w:r>
      <w:r w:rsidR="000C7454" w:rsidRPr="00A02C06">
        <w:rPr>
          <w:rFonts w:ascii="Arial" w:hAnsi="Arial" w:cs="Arial"/>
          <w:b/>
          <w:sz w:val="18"/>
          <w:szCs w:val="18"/>
        </w:rPr>
        <w:t>(I i II instancja)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74"/>
        <w:gridCol w:w="335"/>
        <w:gridCol w:w="4252"/>
        <w:gridCol w:w="567"/>
        <w:gridCol w:w="1134"/>
        <w:gridCol w:w="1134"/>
      </w:tblGrid>
      <w:tr w:rsidR="00A02C06" w:rsidRPr="00A02C06" w14:paraId="5A2D3451" w14:textId="77777777" w:rsidTr="0003354A">
        <w:trPr>
          <w:trHeight w:val="460"/>
        </w:trPr>
        <w:tc>
          <w:tcPr>
            <w:tcW w:w="6379" w:type="dxa"/>
            <w:gridSpan w:val="5"/>
            <w:shd w:val="clear" w:color="auto" w:fill="auto"/>
            <w:vAlign w:val="center"/>
          </w:tcPr>
          <w:p w14:paraId="5FAA99BE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A02C06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D90A2E" w14:textId="7EC8B18F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Wpływ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685FBA" w14:textId="55DB5EE4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Załatwienie </w:t>
            </w:r>
          </w:p>
        </w:tc>
      </w:tr>
      <w:tr w:rsidR="00A02C06" w:rsidRPr="00A02C06" w14:paraId="40560392" w14:textId="77777777" w:rsidTr="0003354A">
        <w:trPr>
          <w:trHeight w:val="150"/>
        </w:trPr>
        <w:tc>
          <w:tcPr>
            <w:tcW w:w="6379" w:type="dxa"/>
            <w:gridSpan w:val="5"/>
            <w:shd w:val="clear" w:color="auto" w:fill="auto"/>
            <w:vAlign w:val="center"/>
          </w:tcPr>
          <w:p w14:paraId="133CE7C9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94D420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9A9BC1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2</w:t>
            </w:r>
          </w:p>
        </w:tc>
      </w:tr>
      <w:tr w:rsidR="00A02C06" w:rsidRPr="00A02C06" w14:paraId="399BE89A" w14:textId="77777777" w:rsidTr="0003354A">
        <w:tc>
          <w:tcPr>
            <w:tcW w:w="5812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3ED3C451" w14:textId="77777777" w:rsidR="009213B8" w:rsidRPr="00A02C06" w:rsidRDefault="009213B8" w:rsidP="0003354A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Ogółem (liczba spraw)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1F2DD1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02D9554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FC6684B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4C2CD57D" w14:textId="77777777" w:rsidTr="0003354A">
        <w:tc>
          <w:tcPr>
            <w:tcW w:w="5812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2D37303E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tym do franka szwajcarskiego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427B43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67F90C8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6E22186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0B6C04DE" w14:textId="77777777" w:rsidTr="0003354A">
        <w:tc>
          <w:tcPr>
            <w:tcW w:w="851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070502" w14:textId="77777777" w:rsidR="009213B8" w:rsidRPr="00A02C06" w:rsidRDefault="009213B8" w:rsidP="0003354A">
            <w:pPr>
              <w:ind w:left="12" w:right="-54" w:firstLine="28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przedmiot postępowania o</w:t>
            </w: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B580D71" w14:textId="77777777" w:rsidR="009213B8" w:rsidRPr="00A02C06" w:rsidRDefault="009213B8" w:rsidP="0003354A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zapłatę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08A1A8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22EA2BD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2261E7B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60D514A0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A036442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F2A1DDE" w14:textId="77777777" w:rsidR="009213B8" w:rsidRPr="00A02C06" w:rsidRDefault="009213B8" w:rsidP="0003354A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C8BFC5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9718E41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46B3B77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2C35048B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9853A81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72254C9" w14:textId="77777777" w:rsidR="009213B8" w:rsidRPr="00A02C06" w:rsidRDefault="009213B8" w:rsidP="0003354A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ustalenie treści stosunku wiążącego strony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1B6867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58118E7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4A51575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1DBBDE50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8FC1693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9FAC338" w14:textId="77777777" w:rsidR="009213B8" w:rsidRPr="00A02C06" w:rsidRDefault="009213B8" w:rsidP="0003354A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200F90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D01E772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D18DBFA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703CACF7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B4C6A65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D9A7B88" w14:textId="77777777" w:rsidR="009213B8" w:rsidRPr="00A02C06" w:rsidRDefault="009213B8" w:rsidP="0003354A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unieważnienie bankowego tytułu egzekucyjnego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81FE40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803C208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3376C26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1D180F1D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2C484A7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821DD80" w14:textId="77777777" w:rsidR="009213B8" w:rsidRPr="00A02C06" w:rsidRDefault="009213B8" w:rsidP="0003354A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3B4161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A4803D4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7C78A78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6A7C92E4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F088621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50E7B7A" w14:textId="77777777" w:rsidR="009213B8" w:rsidRPr="00A02C06" w:rsidRDefault="009213B8" w:rsidP="0003354A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inne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A3C8D7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15CD1EC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0EE2134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0A0DF8B6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81C2E36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C25B158" w14:textId="77777777" w:rsidR="009213B8" w:rsidRPr="00A02C06" w:rsidRDefault="009213B8" w:rsidP="0003354A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11741B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1A00275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28B0364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7DB4B93A" w14:textId="77777777" w:rsidTr="0003354A">
        <w:tc>
          <w:tcPr>
            <w:tcW w:w="1560" w:type="dxa"/>
            <w:gridSpan w:val="3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0B0860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</w:rPr>
              <w:t>kredytobiorca jest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34D35CD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pozwanym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15B4AA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FC0CAA1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22A5969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25C60309" w14:textId="77777777" w:rsidTr="0003354A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14:paraId="1932ED18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1BE717B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    w tym kredyt w 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146BA1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471C134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B0DA6D5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0E5E52D2" w14:textId="77777777" w:rsidTr="0003354A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14:paraId="386F38F3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DE8A376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powodem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D3AFE7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40FCFB6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DA06C0E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32E73D30" w14:textId="77777777" w:rsidTr="0003354A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14:paraId="539BEDF9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0053F54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    w tym kredyt w 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5B3324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9C59357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BB25156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4090C1E7" w14:textId="77777777" w:rsidTr="0003354A">
        <w:tc>
          <w:tcPr>
            <w:tcW w:w="1225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233878" w14:textId="77777777" w:rsidR="009213B8" w:rsidRPr="00A02C06" w:rsidRDefault="009213B8" w:rsidP="0003354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w tym </w:t>
            </w:r>
            <w:r w:rsidRPr="00A02C06">
              <w:rPr>
                <w:rFonts w:ascii="Arial" w:hAnsi="Arial" w:cs="Arial"/>
                <w:sz w:val="14"/>
                <w:szCs w:val="14"/>
              </w:rPr>
              <w:t>(z w.01)</w:t>
            </w: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E3A523A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pozwy złożone przez większą grupę osób (co najmniej 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712DA6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6F10416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7367E1C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9213B8" w:rsidRPr="00A02C06" w14:paraId="45BB9955" w14:textId="77777777" w:rsidTr="0003354A">
        <w:tc>
          <w:tcPr>
            <w:tcW w:w="1225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0C6B8A92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4AFB9BD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      w tym kredyt w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34755211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3DA17D1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0D064E6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502FC3C3" w14:textId="77777777" w:rsidR="009828BE" w:rsidRPr="00A02C06" w:rsidRDefault="009828BE" w:rsidP="00EC3844">
      <w:pPr>
        <w:rPr>
          <w:rFonts w:ascii="Arial" w:hAnsi="Arial" w:cs="Arial"/>
          <w:sz w:val="14"/>
          <w:szCs w:val="14"/>
          <w:vertAlign w:val="superscript"/>
        </w:rPr>
      </w:pPr>
    </w:p>
    <w:p w14:paraId="6F2D9763" w14:textId="295C9C8D" w:rsidR="00DA296C" w:rsidRPr="00A02C06" w:rsidRDefault="00CA0B40" w:rsidP="00EC3844">
      <w:pPr>
        <w:pStyle w:val="Legenda"/>
        <w:spacing w:before="60" w:after="60" w:line="240" w:lineRule="exact"/>
        <w:ind w:left="0" w:right="0"/>
        <w:rPr>
          <w:rFonts w:cs="Arial"/>
          <w:b w:val="0"/>
          <w:bCs/>
          <w:sz w:val="18"/>
          <w:szCs w:val="18"/>
        </w:rPr>
      </w:pPr>
      <w:r w:rsidRPr="00A02C06">
        <w:rPr>
          <w:rFonts w:cs="Arial"/>
          <w:b w:val="0"/>
          <w:bCs/>
          <w:sz w:val="14"/>
          <w:szCs w:val="14"/>
          <w:vertAlign w:val="superscript"/>
        </w:rPr>
        <w:t>1)</w:t>
      </w:r>
      <w:r w:rsidRPr="00A02C06">
        <w:rPr>
          <w:rFonts w:cs="Arial"/>
          <w:b w:val="0"/>
          <w:bCs/>
          <w:sz w:val="14"/>
          <w:szCs w:val="14"/>
        </w:rPr>
        <w:t xml:space="preserve"> Art. 22</w:t>
      </w:r>
      <w:r w:rsidRPr="00A02C06">
        <w:rPr>
          <w:rFonts w:cs="Arial"/>
          <w:b w:val="0"/>
          <w:bCs/>
          <w:sz w:val="14"/>
          <w:szCs w:val="14"/>
          <w:vertAlign w:val="superscript"/>
        </w:rPr>
        <w:t>1</w:t>
      </w:r>
      <w:r w:rsidRPr="00A02C06">
        <w:rPr>
          <w:rFonts w:cs="Arial"/>
          <w:b w:val="0"/>
          <w:bCs/>
          <w:sz w:val="14"/>
          <w:szCs w:val="14"/>
        </w:rPr>
        <w:t xml:space="preserve"> ustawy kodeks cywilny [Pojęcie konsumenta] Za konsumenta uważa się osobę fizyczną dokonującą z przedsiębiorcą czynności prawnej niezwiązanej bezpośrednio z jej działalnością gospodarczą lub zawodową.</w:t>
      </w:r>
    </w:p>
    <w:p w14:paraId="193CB818" w14:textId="77777777" w:rsidR="009A5E48" w:rsidRPr="00A02C06" w:rsidRDefault="009A5E48" w:rsidP="00EC3844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4315A2DB" w14:textId="61F39260" w:rsidR="0083295E" w:rsidRPr="00A02C06" w:rsidRDefault="006C4A4E" w:rsidP="00EC3844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 w:rsidRPr="00A02C06">
        <w:rPr>
          <w:rFonts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963D4C0" wp14:editId="18559089">
                <wp:simplePos x="0" y="0"/>
                <wp:positionH relativeFrom="column">
                  <wp:posOffset>6039485</wp:posOffset>
                </wp:positionH>
                <wp:positionV relativeFrom="paragraph">
                  <wp:posOffset>-4445</wp:posOffset>
                </wp:positionV>
                <wp:extent cx="1044575" cy="151765"/>
                <wp:effectExtent l="12700" t="20320" r="19050" b="18415"/>
                <wp:wrapNone/>
                <wp:docPr id="3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457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BB11E8" id="Rectangle 44" o:spid="_x0000_s1026" style="position:absolute;margin-left:475.55pt;margin-top:-.35pt;width:82.25pt;height:11.9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" strokeweight="2pt"/>
            </w:pict>
          </mc:Fallback>
        </mc:AlternateContent>
      </w:r>
      <w:r w:rsidR="00825D33" w:rsidRPr="00A02C06">
        <w:rPr>
          <w:rFonts w:cs="Arial"/>
          <w:sz w:val="18"/>
          <w:szCs w:val="18"/>
        </w:rPr>
        <w:t>Dział 1.1.z. w tym</w:t>
      </w:r>
      <w:r w:rsidR="00B570AF" w:rsidRPr="00A02C06">
        <w:rPr>
          <w:rFonts w:cs="Arial"/>
          <w:sz w:val="18"/>
          <w:szCs w:val="18"/>
        </w:rPr>
        <w:t>: -</w:t>
      </w:r>
      <w:r w:rsidR="00825D33" w:rsidRPr="00A02C06">
        <w:rPr>
          <w:rFonts w:cs="Arial"/>
          <w:sz w:val="18"/>
          <w:szCs w:val="18"/>
        </w:rPr>
        <w:t xml:space="preserve"> </w:t>
      </w:r>
      <w:r w:rsidR="007C1612" w:rsidRPr="00A02C06">
        <w:rPr>
          <w:rFonts w:cs="Arial"/>
          <w:sz w:val="18"/>
          <w:szCs w:val="18"/>
        </w:rPr>
        <w:t xml:space="preserve">liczba </w:t>
      </w:r>
      <w:r w:rsidR="0008396A" w:rsidRPr="00A02C06">
        <w:rPr>
          <w:rFonts w:cs="Arial"/>
          <w:sz w:val="18"/>
          <w:szCs w:val="18"/>
        </w:rPr>
        <w:t>zażaleń na postanowienie</w:t>
      </w:r>
      <w:r w:rsidR="00AF367D" w:rsidRPr="00A02C06">
        <w:rPr>
          <w:rFonts w:cs="Arial"/>
          <w:sz w:val="18"/>
          <w:szCs w:val="18"/>
        </w:rPr>
        <w:t xml:space="preserve"> o</w:t>
      </w:r>
      <w:r w:rsidR="0008396A" w:rsidRPr="00A02C06">
        <w:rPr>
          <w:rFonts w:cs="Arial"/>
          <w:sz w:val="18"/>
          <w:szCs w:val="18"/>
        </w:rPr>
        <w:t xml:space="preserve"> udzielenie </w:t>
      </w:r>
      <w:r w:rsidR="0083295E" w:rsidRPr="00A02C06">
        <w:rPr>
          <w:rFonts w:cs="Arial"/>
          <w:sz w:val="18"/>
          <w:szCs w:val="18"/>
        </w:rPr>
        <w:t>zabezpieczenia (art. 33)</w:t>
      </w:r>
      <w:r w:rsidR="00BC6B89" w:rsidRPr="00A02C06">
        <w:rPr>
          <w:rFonts w:cs="Arial"/>
          <w:sz w:val="18"/>
          <w:szCs w:val="18"/>
        </w:rPr>
        <w:t xml:space="preserve"> (dz. 1.1.1. w. </w:t>
      </w:r>
      <w:r w:rsidR="000425D3" w:rsidRPr="00A02C06">
        <w:rPr>
          <w:rFonts w:cs="Arial"/>
          <w:sz w:val="18"/>
          <w:szCs w:val="18"/>
        </w:rPr>
        <w:t>20</w:t>
      </w:r>
      <w:r w:rsidR="00794536" w:rsidRPr="00A02C06">
        <w:rPr>
          <w:rFonts w:cs="Arial"/>
          <w:sz w:val="18"/>
          <w:szCs w:val="18"/>
        </w:rPr>
        <w:t>6</w:t>
      </w:r>
      <w:r w:rsidR="00BC6B89" w:rsidRPr="00A02C06">
        <w:rPr>
          <w:rFonts w:cs="Arial"/>
          <w:sz w:val="18"/>
          <w:szCs w:val="18"/>
        </w:rPr>
        <w:t>, k.</w:t>
      </w:r>
      <w:r w:rsidR="00DD0C1B" w:rsidRPr="00A02C06">
        <w:rPr>
          <w:rFonts w:cs="Arial"/>
          <w:sz w:val="18"/>
          <w:szCs w:val="18"/>
        </w:rPr>
        <w:t>4</w:t>
      </w:r>
      <w:r w:rsidR="00BC6B89" w:rsidRPr="00A02C06">
        <w:rPr>
          <w:rFonts w:cs="Arial"/>
          <w:sz w:val="18"/>
          <w:szCs w:val="18"/>
        </w:rPr>
        <w:t>)</w:t>
      </w:r>
    </w:p>
    <w:p w14:paraId="301588FF" w14:textId="77777777" w:rsidR="00DF3495" w:rsidRPr="00A02C06" w:rsidRDefault="00DF3495" w:rsidP="00EC3844">
      <w:pPr>
        <w:rPr>
          <w:rFonts w:ascii="Arial" w:hAnsi="Arial" w:cs="Arial"/>
          <w:b/>
          <w:sz w:val="18"/>
        </w:rPr>
      </w:pPr>
    </w:p>
    <w:p w14:paraId="48679CDA" w14:textId="77777777" w:rsidR="009A5E48" w:rsidRPr="00A02C06" w:rsidRDefault="009A5E48" w:rsidP="00EC3844">
      <w:pPr>
        <w:rPr>
          <w:rFonts w:ascii="Arial" w:hAnsi="Arial" w:cs="Arial"/>
          <w:b/>
          <w:sz w:val="18"/>
        </w:rPr>
      </w:pPr>
      <w:bookmarkStart w:id="14" w:name="_Hlk15552176"/>
    </w:p>
    <w:p w14:paraId="45356585" w14:textId="326DAABB" w:rsidR="007C1612" w:rsidRPr="00A02C06" w:rsidRDefault="00DF3495" w:rsidP="00EC3844">
      <w:pPr>
        <w:rPr>
          <w:rFonts w:ascii="Arial" w:hAnsi="Arial" w:cs="Arial"/>
          <w:sz w:val="18"/>
          <w:szCs w:val="18"/>
        </w:rPr>
      </w:pPr>
      <w:r w:rsidRPr="00A02C06">
        <w:rPr>
          <w:rFonts w:ascii="Arial" w:hAnsi="Arial" w:cs="Arial"/>
          <w:b/>
          <w:sz w:val="18"/>
        </w:rPr>
        <w:t>Dział 1.1.z.z.</w:t>
      </w:r>
      <w:r w:rsidRPr="00A02C06">
        <w:rPr>
          <w:rFonts w:ascii="Arial" w:hAnsi="Arial" w:cs="Arial"/>
          <w:sz w:val="18"/>
        </w:rPr>
        <w:t xml:space="preserve"> </w:t>
      </w:r>
      <w:r w:rsidRPr="00A02C06">
        <w:rPr>
          <w:rFonts w:ascii="Arial" w:hAnsi="Arial" w:cs="Arial"/>
          <w:sz w:val="18"/>
          <w:szCs w:val="18"/>
        </w:rPr>
        <w:t>(łącznie I i II instancja) - (Dział 1.1.1. wiersz 2</w:t>
      </w:r>
      <w:r w:rsidR="000425D3" w:rsidRPr="00A02C06">
        <w:rPr>
          <w:rFonts w:ascii="Arial" w:hAnsi="Arial" w:cs="Arial"/>
          <w:sz w:val="18"/>
          <w:szCs w:val="18"/>
        </w:rPr>
        <w:t>1</w:t>
      </w:r>
      <w:r w:rsidR="000201D4" w:rsidRPr="00A02C06">
        <w:rPr>
          <w:rFonts w:ascii="Arial" w:hAnsi="Arial" w:cs="Arial"/>
          <w:sz w:val="18"/>
          <w:szCs w:val="18"/>
        </w:rPr>
        <w:t>7</w:t>
      </w:r>
      <w:r w:rsidRPr="00A02C06">
        <w:rPr>
          <w:rFonts w:ascii="Arial" w:hAnsi="Arial" w:cs="Arial"/>
          <w:sz w:val="18"/>
          <w:szCs w:val="18"/>
        </w:rPr>
        <w:t xml:space="preserve"> + Dział 1.1.2. wiersz </w:t>
      </w:r>
      <w:r w:rsidR="00F03D87" w:rsidRPr="00A02C06">
        <w:rPr>
          <w:rFonts w:ascii="Arial" w:hAnsi="Arial" w:cs="Arial"/>
          <w:sz w:val="18"/>
          <w:szCs w:val="18"/>
        </w:rPr>
        <w:t>2</w:t>
      </w:r>
      <w:r w:rsidR="00340728" w:rsidRPr="00A02C06">
        <w:rPr>
          <w:rFonts w:ascii="Arial" w:hAnsi="Arial" w:cs="Arial"/>
          <w:sz w:val="18"/>
          <w:szCs w:val="18"/>
        </w:rPr>
        <w:t>1</w:t>
      </w:r>
      <w:r w:rsidR="000201D4" w:rsidRPr="00A02C06">
        <w:rPr>
          <w:rFonts w:ascii="Arial" w:hAnsi="Arial" w:cs="Arial"/>
          <w:sz w:val="18"/>
          <w:szCs w:val="18"/>
        </w:rPr>
        <w:t>8</w:t>
      </w:r>
      <w:r w:rsidRPr="00A02C06">
        <w:rPr>
          <w:rFonts w:ascii="Arial" w:hAnsi="Arial" w:cs="Arial"/>
          <w:sz w:val="18"/>
          <w:szCs w:val="18"/>
        </w:rPr>
        <w:t xml:space="preserve"> kolumna 3 lit. zz)</w:t>
      </w:r>
      <w:r w:rsidR="00574E98" w:rsidRPr="00A02C06">
        <w:rPr>
          <w:rFonts w:ascii="Arial" w:hAnsi="Arial" w:cs="Arial"/>
          <w:sz w:val="18"/>
          <w:szCs w:val="18"/>
        </w:rPr>
        <w:t xml:space="preserve"> w tym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A02C06" w:rsidRPr="00A02C06" w14:paraId="387AA2AF" w14:textId="77777777" w:rsidTr="007B4FC1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8472B7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0319053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Liczby spraw</w:t>
            </w:r>
          </w:p>
        </w:tc>
      </w:tr>
      <w:tr w:rsidR="00A02C06" w:rsidRPr="00A02C06" w14:paraId="234F2013" w14:textId="77777777" w:rsidTr="007B4FC1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3BFE804" w14:textId="77777777" w:rsidR="008570F3" w:rsidRPr="00A02C06" w:rsidRDefault="008570F3" w:rsidP="00EC3844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34D67F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A156EF8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589BAA4" w14:textId="77777777" w:rsidTr="007B4FC1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D8E35AC" w14:textId="77777777" w:rsidR="008570F3" w:rsidRPr="00A02C06" w:rsidRDefault="008570F3" w:rsidP="00EC3844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ADC6E0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CB34C79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39ED45D" w14:textId="77777777" w:rsidTr="007B4FC1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FC9E2A6" w14:textId="77777777" w:rsidR="008570F3" w:rsidRPr="00A02C06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F08AF34" w14:textId="77777777" w:rsidR="008570F3" w:rsidRPr="00A02C06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3640E0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B6382D5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54D44741" w14:textId="77777777" w:rsidTr="007B4FC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F45A2FD" w14:textId="77777777" w:rsidR="008570F3" w:rsidRPr="00A02C06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D8AAE62" w14:textId="77777777" w:rsidR="008570F3" w:rsidRPr="00A02C06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0C3C9" w14:textId="77777777" w:rsidR="008570F3" w:rsidRPr="00A02C06" w:rsidRDefault="008570F3" w:rsidP="00EC384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173DC3A" w14:textId="77777777" w:rsidR="008570F3" w:rsidRPr="00A02C06" w:rsidRDefault="008570F3" w:rsidP="00EC3844">
            <w:pPr>
              <w:rPr>
                <w:rFonts w:ascii="Arial" w:hAnsi="Arial"/>
                <w:sz w:val="14"/>
              </w:rPr>
            </w:pPr>
          </w:p>
        </w:tc>
      </w:tr>
      <w:tr w:rsidR="00A02C06" w:rsidRPr="00A02C06" w14:paraId="7D00C5B7" w14:textId="77777777" w:rsidTr="007B4FC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EBE6C91" w14:textId="77777777" w:rsidR="008570F3" w:rsidRPr="00A02C06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A57E7D2" w14:textId="77777777" w:rsidR="008570F3" w:rsidRPr="00A02C06" w:rsidRDefault="008570F3" w:rsidP="00EC3844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65218E" w14:textId="77777777" w:rsidR="008570F3" w:rsidRPr="00A02C06" w:rsidRDefault="008570F3" w:rsidP="00EC3844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7C51C40" w14:textId="77777777" w:rsidR="008570F3" w:rsidRPr="00A02C06" w:rsidRDefault="008570F3" w:rsidP="00EC384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D9B105" w14:textId="77777777" w:rsidR="008570F3" w:rsidRPr="00A02C06" w:rsidRDefault="008570F3" w:rsidP="00EC384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D68EAB4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4085013" w14:textId="77777777" w:rsidTr="007B4FC1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1AE04E1" w14:textId="77777777" w:rsidR="008570F3" w:rsidRPr="00A02C06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BFDE7E8" w14:textId="77777777" w:rsidR="008570F3" w:rsidRPr="00A02C06" w:rsidRDefault="008570F3" w:rsidP="00EC3844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B683A7" w14:textId="77777777" w:rsidR="008570F3" w:rsidRPr="00A02C06" w:rsidRDefault="008570F3" w:rsidP="00EC3844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2E5655F" w14:textId="77777777" w:rsidR="008570F3" w:rsidRPr="00A02C06" w:rsidRDefault="008570F3" w:rsidP="00EC3844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6EE733" w14:textId="77777777" w:rsidR="008570F3" w:rsidRPr="00A02C06" w:rsidRDefault="008570F3" w:rsidP="00EC384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AA84267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76D941B" w14:textId="77777777" w:rsidTr="007B4FC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DF49688" w14:textId="77777777" w:rsidR="008570F3" w:rsidRPr="00A02C06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3FD100" w14:textId="77777777" w:rsidR="008570F3" w:rsidRPr="00A02C06" w:rsidRDefault="008570F3" w:rsidP="00EC3844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A41AE91" w14:textId="77777777" w:rsidR="008570F3" w:rsidRPr="00A02C06" w:rsidRDefault="008570F3" w:rsidP="00EC384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D2A1AD" w14:textId="77777777" w:rsidR="008570F3" w:rsidRPr="00A02C06" w:rsidRDefault="008570F3" w:rsidP="00EC384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F91621B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455A6325" w14:textId="77777777" w:rsidTr="007B4FC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1D791AC" w14:textId="77777777" w:rsidR="008570F3" w:rsidRPr="00A02C06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5FC405D" w14:textId="77777777" w:rsidR="008570F3" w:rsidRPr="00A02C06" w:rsidRDefault="008570F3" w:rsidP="00EC3844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3DF134" w14:textId="77777777" w:rsidR="008570F3" w:rsidRPr="00A02C06" w:rsidRDefault="008570F3" w:rsidP="00EC384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85AFAF5" w14:textId="77777777" w:rsidR="008570F3" w:rsidRPr="00A02C06" w:rsidRDefault="008570F3" w:rsidP="00EC3844">
            <w:pPr>
              <w:rPr>
                <w:rFonts w:ascii="Arial" w:hAnsi="Arial"/>
                <w:sz w:val="14"/>
              </w:rPr>
            </w:pPr>
          </w:p>
        </w:tc>
      </w:tr>
    </w:tbl>
    <w:p w14:paraId="379A49A0" w14:textId="77777777" w:rsidR="008570F3" w:rsidRPr="00A02C06" w:rsidRDefault="008570F3" w:rsidP="00EC3844">
      <w:pPr>
        <w:rPr>
          <w:rFonts w:ascii="Arial" w:hAnsi="Arial" w:cs="Arial"/>
          <w:sz w:val="18"/>
          <w:szCs w:val="18"/>
        </w:rPr>
      </w:pPr>
    </w:p>
    <w:p w14:paraId="35074808" w14:textId="77777777" w:rsidR="008570F3" w:rsidRPr="00A02C06" w:rsidRDefault="008570F3" w:rsidP="00EC3844"/>
    <w:bookmarkEnd w:id="14"/>
    <w:p w14:paraId="73632AA1" w14:textId="77777777" w:rsidR="00DF3495" w:rsidRPr="00A02C06" w:rsidRDefault="00DF3495" w:rsidP="00EC3844"/>
    <w:p w14:paraId="3E674685" w14:textId="77777777" w:rsidR="00DF3495" w:rsidRPr="00A02C06" w:rsidRDefault="00DF3495" w:rsidP="00EC3844"/>
    <w:p w14:paraId="1B0922AD" w14:textId="77777777" w:rsidR="00DF3495" w:rsidRPr="00A02C06" w:rsidRDefault="00DF3495" w:rsidP="00EC3844"/>
    <w:p w14:paraId="48840FD4" w14:textId="77777777" w:rsidR="004B18A9" w:rsidRPr="00A02C06" w:rsidRDefault="004B18A9" w:rsidP="00EC3844"/>
    <w:p w14:paraId="0D600EB6" w14:textId="77777777" w:rsidR="009A0AA7" w:rsidRPr="00A02C06" w:rsidRDefault="009A0AA7" w:rsidP="00EC3844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392115AA" w14:textId="77777777" w:rsidR="009A0AA7" w:rsidRPr="00A02C06" w:rsidRDefault="009A0AA7" w:rsidP="00EC3844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4548E16A" w14:textId="77777777" w:rsidR="009A0AA7" w:rsidRPr="00A02C06" w:rsidRDefault="009A0AA7" w:rsidP="00EC3844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20299346" w14:textId="77777777" w:rsidR="009A5E48" w:rsidRPr="00A02C06" w:rsidRDefault="009A5E48" w:rsidP="00EC3844">
      <w:pPr>
        <w:rPr>
          <w:rFonts w:ascii="Arial" w:hAnsi="Arial" w:cs="Arial"/>
          <w:b/>
          <w:sz w:val="18"/>
          <w:szCs w:val="18"/>
        </w:rPr>
      </w:pPr>
    </w:p>
    <w:p w14:paraId="79D1A077" w14:textId="77777777" w:rsidR="009353A8" w:rsidRPr="00A02C06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5304254B" w14:textId="77777777" w:rsidR="009353A8" w:rsidRPr="00A02C06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5F2E4144" w14:textId="77777777" w:rsidR="009353A8" w:rsidRPr="00A02C06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4038BAED" w14:textId="77777777" w:rsidR="009353A8" w:rsidRPr="00A02C06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3A9DFC31" w14:textId="77777777" w:rsidR="009353A8" w:rsidRPr="00A02C06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1CF21899" w14:textId="77777777" w:rsidR="009353A8" w:rsidRPr="00A02C06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0F9765EF" w14:textId="0C2AC519" w:rsidR="006C25DD" w:rsidRPr="00A02C06" w:rsidRDefault="006C25DD" w:rsidP="006C25DD">
      <w:pPr>
        <w:rPr>
          <w:rFonts w:ascii="Arial" w:hAnsi="Arial" w:cs="Arial"/>
          <w:bCs/>
          <w:sz w:val="18"/>
          <w:szCs w:val="18"/>
        </w:rPr>
      </w:pPr>
      <w:r w:rsidRPr="00A02C06">
        <w:rPr>
          <w:rFonts w:ascii="Arial" w:hAnsi="Arial" w:cs="Arial"/>
          <w:b/>
          <w:sz w:val="18"/>
          <w:szCs w:val="18"/>
        </w:rPr>
        <w:lastRenderedPageBreak/>
        <w:t xml:space="preserve">Dział </w:t>
      </w:r>
      <w:bookmarkStart w:id="15" w:name="_Hlk160015246"/>
      <w:r w:rsidRPr="00A02C06">
        <w:rPr>
          <w:rFonts w:ascii="Arial" w:hAnsi="Arial" w:cs="Arial"/>
          <w:b/>
          <w:sz w:val="18"/>
          <w:szCs w:val="18"/>
        </w:rPr>
        <w:t>1.1.z.z.z</w:t>
      </w:r>
      <w:bookmarkEnd w:id="15"/>
      <w:r w:rsidRPr="00A02C06">
        <w:rPr>
          <w:rFonts w:ascii="Arial" w:hAnsi="Arial" w:cs="Arial"/>
          <w:b/>
          <w:sz w:val="18"/>
          <w:szCs w:val="18"/>
        </w:rPr>
        <w:t xml:space="preserve">. </w:t>
      </w:r>
      <w:r w:rsidRPr="00A02C06">
        <w:rPr>
          <w:rFonts w:ascii="Arial" w:hAnsi="Arial" w:cs="Arial"/>
          <w:bCs/>
          <w:sz w:val="18"/>
          <w:szCs w:val="18"/>
        </w:rPr>
        <w:t>Terminowość rozpoznawania spraw o zobowiązanie sprawców przemocy domowej do opuszczenia mieszkania  (art. 11a. ust.1 i 2  ustawy o przeciwdziałaniu przemocy domowej) od daty pierwotnego wpływu do sądu do daty wydania orzeczenia (dział 1.1.2 odpowiednio wiersze 16</w:t>
      </w:r>
      <w:r w:rsidR="000201D4" w:rsidRPr="00A02C06">
        <w:rPr>
          <w:rFonts w:ascii="Arial" w:hAnsi="Arial" w:cs="Arial"/>
          <w:bCs/>
          <w:sz w:val="18"/>
          <w:szCs w:val="18"/>
        </w:rPr>
        <w:t>5</w:t>
      </w:r>
      <w:r w:rsidRPr="00A02C06">
        <w:rPr>
          <w:rFonts w:ascii="Arial" w:hAnsi="Arial" w:cs="Arial"/>
          <w:bCs/>
          <w:sz w:val="18"/>
          <w:szCs w:val="18"/>
        </w:rPr>
        <w:t xml:space="preserve"> do 16</w:t>
      </w:r>
      <w:r w:rsidR="000201D4" w:rsidRPr="00A02C06">
        <w:rPr>
          <w:rFonts w:ascii="Arial" w:hAnsi="Arial" w:cs="Arial"/>
          <w:bCs/>
          <w:sz w:val="18"/>
          <w:szCs w:val="18"/>
        </w:rPr>
        <w:t>9</w:t>
      </w:r>
      <w:r w:rsidRPr="00A02C06">
        <w:rPr>
          <w:rFonts w:ascii="Arial" w:hAnsi="Arial" w:cs="Arial"/>
          <w:bCs/>
          <w:sz w:val="18"/>
          <w:szCs w:val="18"/>
        </w:rPr>
        <w:t xml:space="preserve"> kolumna 3 lit. zzz)</w:t>
      </w:r>
    </w:p>
    <w:tbl>
      <w:tblPr>
        <w:tblW w:w="15040" w:type="dxa"/>
        <w:tblInd w:w="-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5"/>
        <w:gridCol w:w="567"/>
        <w:gridCol w:w="2258"/>
        <w:gridCol w:w="336"/>
        <w:gridCol w:w="1250"/>
        <w:gridCol w:w="1070"/>
        <w:gridCol w:w="1070"/>
        <w:gridCol w:w="1071"/>
        <w:gridCol w:w="1070"/>
        <w:gridCol w:w="1071"/>
        <w:gridCol w:w="1070"/>
        <w:gridCol w:w="1071"/>
        <w:gridCol w:w="1070"/>
        <w:gridCol w:w="1071"/>
      </w:tblGrid>
      <w:tr w:rsidR="00A02C06" w:rsidRPr="00A02C06" w14:paraId="54AB2101" w14:textId="77777777" w:rsidTr="00E1300B">
        <w:trPr>
          <w:cantSplit/>
          <w:trHeight w:val="409"/>
        </w:trPr>
        <w:tc>
          <w:tcPr>
            <w:tcW w:w="4156" w:type="dxa"/>
            <w:gridSpan w:val="4"/>
            <w:vAlign w:val="center"/>
          </w:tcPr>
          <w:p w14:paraId="3E2E4629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SPRAWY</w:t>
            </w:r>
          </w:p>
        </w:tc>
        <w:tc>
          <w:tcPr>
            <w:tcW w:w="1250" w:type="dxa"/>
            <w:vAlign w:val="center"/>
          </w:tcPr>
          <w:p w14:paraId="10465F8D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6CC50BA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(kol. 2 do 10)</w:t>
            </w:r>
          </w:p>
        </w:tc>
        <w:tc>
          <w:tcPr>
            <w:tcW w:w="1070" w:type="dxa"/>
            <w:vAlign w:val="center"/>
          </w:tcPr>
          <w:p w14:paraId="1741EBBB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Do 3 dni</w:t>
            </w:r>
          </w:p>
        </w:tc>
        <w:tc>
          <w:tcPr>
            <w:tcW w:w="1070" w:type="dxa"/>
            <w:vAlign w:val="center"/>
          </w:tcPr>
          <w:p w14:paraId="56FD17A9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Powyżej 3 do 7 dni</w:t>
            </w:r>
          </w:p>
        </w:tc>
        <w:tc>
          <w:tcPr>
            <w:tcW w:w="1071" w:type="dxa"/>
            <w:vAlign w:val="center"/>
          </w:tcPr>
          <w:p w14:paraId="4681871C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7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14  dni</w:t>
            </w:r>
          </w:p>
        </w:tc>
        <w:tc>
          <w:tcPr>
            <w:tcW w:w="1070" w:type="dxa"/>
            <w:vAlign w:val="center"/>
          </w:tcPr>
          <w:p w14:paraId="72291968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14 dni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30  dni</w:t>
            </w:r>
          </w:p>
        </w:tc>
        <w:tc>
          <w:tcPr>
            <w:tcW w:w="1071" w:type="dxa"/>
            <w:vAlign w:val="center"/>
          </w:tcPr>
          <w:p w14:paraId="2DC09BA0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 miesiąca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0" w:type="dxa"/>
            <w:vAlign w:val="center"/>
          </w:tcPr>
          <w:p w14:paraId="511F11E1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071" w:type="dxa"/>
            <w:vAlign w:val="center"/>
          </w:tcPr>
          <w:p w14:paraId="2FFDCCE4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70" w:type="dxa"/>
            <w:vAlign w:val="center"/>
          </w:tcPr>
          <w:p w14:paraId="36AA0CBD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6 </w:t>
            </w:r>
          </w:p>
          <w:p w14:paraId="34B77432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miesięcy do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 xml:space="preserve">roku </w:t>
            </w:r>
          </w:p>
        </w:tc>
        <w:tc>
          <w:tcPr>
            <w:tcW w:w="1071" w:type="dxa"/>
            <w:vAlign w:val="center"/>
          </w:tcPr>
          <w:p w14:paraId="7CF16B37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rok</w:t>
            </w:r>
          </w:p>
        </w:tc>
      </w:tr>
      <w:tr w:rsidR="00A02C06" w:rsidRPr="00A02C06" w14:paraId="202BECC1" w14:textId="77777777" w:rsidTr="00E1300B">
        <w:trPr>
          <w:cantSplit/>
          <w:trHeight w:val="159"/>
        </w:trPr>
        <w:tc>
          <w:tcPr>
            <w:tcW w:w="4156" w:type="dxa"/>
            <w:gridSpan w:val="4"/>
            <w:vAlign w:val="center"/>
          </w:tcPr>
          <w:p w14:paraId="441DFF4D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0" w:type="dxa"/>
            <w:vAlign w:val="center"/>
          </w:tcPr>
          <w:p w14:paraId="4DD801F1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0" w:type="dxa"/>
            <w:vAlign w:val="center"/>
          </w:tcPr>
          <w:p w14:paraId="72CF53A3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0" w:type="dxa"/>
            <w:vAlign w:val="center"/>
          </w:tcPr>
          <w:p w14:paraId="16C8934C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1" w:type="dxa"/>
            <w:vAlign w:val="center"/>
          </w:tcPr>
          <w:p w14:paraId="27C7807C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0" w:type="dxa"/>
            <w:vAlign w:val="center"/>
          </w:tcPr>
          <w:p w14:paraId="2B98DF87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1" w:type="dxa"/>
            <w:vAlign w:val="center"/>
          </w:tcPr>
          <w:p w14:paraId="22C406A7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0" w:type="dxa"/>
            <w:vAlign w:val="center"/>
          </w:tcPr>
          <w:p w14:paraId="553FE884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1" w:type="dxa"/>
          </w:tcPr>
          <w:p w14:paraId="0FC80478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70" w:type="dxa"/>
          </w:tcPr>
          <w:p w14:paraId="07603462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71" w:type="dxa"/>
          </w:tcPr>
          <w:p w14:paraId="10C63D57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A02C06" w:rsidRPr="00A02C06" w14:paraId="49104964" w14:textId="77777777" w:rsidTr="00E1300B">
        <w:trPr>
          <w:cantSplit/>
          <w:trHeight w:hRule="exact" w:val="218"/>
        </w:trPr>
        <w:tc>
          <w:tcPr>
            <w:tcW w:w="3820" w:type="dxa"/>
            <w:gridSpan w:val="3"/>
            <w:tcBorders>
              <w:right w:val="single" w:sz="12" w:space="0" w:color="auto"/>
            </w:tcBorders>
            <w:vAlign w:val="bottom"/>
          </w:tcPr>
          <w:p w14:paraId="502659CA" w14:textId="77777777" w:rsidR="006C25DD" w:rsidRPr="00A02C0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Suma wierszy(2+6)</w:t>
            </w:r>
          </w:p>
          <w:p w14:paraId="6A4F84A1" w14:textId="77777777" w:rsidR="006C25DD" w:rsidRPr="00A02C0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7A0040F" w14:textId="77777777" w:rsidR="006C25DD" w:rsidRPr="00A02C06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2" w:space="0" w:color="auto"/>
            </w:tcBorders>
            <w:vAlign w:val="center"/>
          </w:tcPr>
          <w:p w14:paraId="20C878AF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45CAA51F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0A2D5E0C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097DA64A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346113A4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0B3B3B3F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7A5C89FE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</w:tcPr>
          <w:p w14:paraId="4B26D89F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2C5135A3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2837AF1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2679CAB" w14:textId="77777777" w:rsidTr="00255C3F">
        <w:trPr>
          <w:cantSplit/>
          <w:trHeight w:val="297"/>
        </w:trPr>
        <w:tc>
          <w:tcPr>
            <w:tcW w:w="99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0DC5301" w14:textId="77777777" w:rsidR="006C25DD" w:rsidRPr="00A02C0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 zobowiązanie sprawcy przemocy domowej do opuszczenia mieszkania zajmowanego wspólnie z innym członkiem rodziny dotkniętym przemocą  lub  zakazu  zbliżania się do mieszkania  i jego bezpośredniego otoczenia (art. 11a ustawy z dnia 29 lipca 2005 r. o przeciwdziałaniu przemocy w rodzinie)</w:t>
            </w:r>
          </w:p>
        </w:tc>
        <w:tc>
          <w:tcPr>
            <w:tcW w:w="282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F690063" w14:textId="77777777" w:rsidR="006C25DD" w:rsidRPr="00A02C0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które wpłynęły po wydaniu przez Policję lub Żandarmerię  Wojskową  „nakazu” lub „zakazu”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2A40CA8E" w14:textId="77777777" w:rsidR="006C25DD" w:rsidRPr="00A02C06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12A77557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3D4D5695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5AFF7303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14EC0E9D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3EF94C51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7CF18A80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595B50DA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F399AE2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7FF781DA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53D7969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FB90BE1" w14:textId="77777777" w:rsidTr="007665D4">
        <w:trPr>
          <w:cantSplit/>
          <w:trHeight w:val="170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center"/>
          </w:tcPr>
          <w:p w14:paraId="4BF218B3" w14:textId="77777777" w:rsidR="006C25DD" w:rsidRPr="00A02C0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14:paraId="21AA56EF" w14:textId="77777777" w:rsidR="006C25DD" w:rsidRPr="00A02C0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258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ED5C261" w14:textId="0EBA174E" w:rsidR="006C25DD" w:rsidRPr="00A02C06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uwzględniono </w:t>
            </w:r>
            <w:r w:rsidR="00696830" w:rsidRPr="00A02C06">
              <w:rPr>
                <w:rFonts w:ascii="Arial" w:hAnsi="Arial" w:cs="Arial"/>
                <w:sz w:val="12"/>
                <w:szCs w:val="12"/>
              </w:rPr>
              <w:t>wniosek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098EB585" w14:textId="77777777" w:rsidR="006C25DD" w:rsidRPr="00A02C06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2D65E39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</w:tcPr>
          <w:p w14:paraId="34E97F4F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CC5C1ED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9ADA532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5A751FF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016D85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D33E8B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</w:tcPr>
          <w:p w14:paraId="071308F5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</w:tcPr>
          <w:p w14:paraId="004B43CC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274A3B4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422AFF8" w14:textId="77777777" w:rsidTr="007665D4">
        <w:trPr>
          <w:cantSplit/>
          <w:trHeight w:val="171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bottom"/>
          </w:tcPr>
          <w:p w14:paraId="690996A5" w14:textId="77777777" w:rsidR="006C25DD" w:rsidRPr="00A02C0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2FE524F7" w14:textId="77777777" w:rsidR="006C25DD" w:rsidRPr="00A02C0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58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4C7D639" w14:textId="54209079" w:rsidR="006C25DD" w:rsidRPr="00A02C06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997C29" w:rsidRPr="00A02C06">
              <w:rPr>
                <w:rFonts w:ascii="Arial" w:hAnsi="Arial" w:cs="Arial"/>
                <w:sz w:val="12"/>
                <w:szCs w:val="12"/>
              </w:rPr>
              <w:t>o</w:t>
            </w:r>
            <w:r w:rsidRPr="00A02C06">
              <w:rPr>
                <w:rFonts w:ascii="Arial" w:hAnsi="Arial" w:cs="Arial"/>
                <w:sz w:val="12"/>
                <w:szCs w:val="12"/>
              </w:rPr>
              <w:t>ddalono</w:t>
            </w:r>
            <w:r w:rsidR="00997C29" w:rsidRPr="00A02C06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255C3F" w:rsidRPr="00A02C06">
              <w:rPr>
                <w:rFonts w:ascii="Arial" w:hAnsi="Arial" w:cs="Arial"/>
                <w:sz w:val="12"/>
                <w:szCs w:val="12"/>
              </w:rPr>
              <w:t>wniosek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01720EEB" w14:textId="77777777" w:rsidR="006C25DD" w:rsidRPr="00A02C06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B3086B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6256A971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AF3EB6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05A86E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1B5569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A861A2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B63814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</w:tcPr>
          <w:p w14:paraId="119221E6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2E2B24BC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82D1245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8F58FBA" w14:textId="77777777" w:rsidTr="007665D4">
        <w:trPr>
          <w:cantSplit/>
          <w:trHeight w:val="520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bottom"/>
          </w:tcPr>
          <w:p w14:paraId="41C57AD6" w14:textId="77777777" w:rsidR="006C25DD" w:rsidRPr="00A02C06" w:rsidRDefault="006C25DD" w:rsidP="00E1300B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00630FE" w14:textId="77777777" w:rsidR="006C25DD" w:rsidRPr="00A02C06" w:rsidRDefault="006C25DD" w:rsidP="00E1300B">
            <w:pPr>
              <w:ind w:left="56" w:firstLine="35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sprawy, w których wpłynęły wnioski o zabezpieczenie polegające na przedłużeniu wydanego przez Policję lub Żandarmerię nakazu (art. 755 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k.p.c.)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18926488" w14:textId="77777777" w:rsidR="006C25DD" w:rsidRPr="00A02C06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vAlign w:val="center"/>
          </w:tcPr>
          <w:p w14:paraId="43276A3B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5A233572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13C6325B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5867BAA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34301DA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CAABA8C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CC36918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6FA3C590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78DF0B49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1FC0F7F7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15B63D9" w14:textId="77777777" w:rsidTr="007665D4">
        <w:trPr>
          <w:cantSplit/>
          <w:trHeight w:val="213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bottom"/>
          </w:tcPr>
          <w:p w14:paraId="0F97B9FA" w14:textId="77777777" w:rsidR="006C25DD" w:rsidRPr="00A02C06" w:rsidRDefault="006C25DD" w:rsidP="00E1300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AC65268" w14:textId="77777777" w:rsidR="006C25DD" w:rsidRPr="00A02C06" w:rsidRDefault="006C25DD" w:rsidP="00E1300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bez uprzedniego wydania przez Policje lub Żandarmerię Wojskową  „nakazu” lub „zakazu”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35544E87" w14:textId="77777777" w:rsidR="006C25DD" w:rsidRPr="00A02C06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7E555659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2ADE9536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380EFC47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31F10A75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072AFC1B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171643DF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4C366DFF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F269B03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6715B7F3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73EDAC4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B27A10B" w14:textId="77777777" w:rsidTr="007665D4">
        <w:trPr>
          <w:cantSplit/>
          <w:trHeight w:val="171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center"/>
          </w:tcPr>
          <w:p w14:paraId="3A126315" w14:textId="77777777" w:rsidR="006C25DD" w:rsidRPr="00A02C06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E700201" w14:textId="77777777" w:rsidR="006C25DD" w:rsidRPr="00A02C06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w tym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5A09D759" w14:textId="00535205" w:rsidR="006C25DD" w:rsidRPr="00A02C06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uwzględniono </w:t>
            </w:r>
            <w:r w:rsidR="00255C3F" w:rsidRPr="00A02C06">
              <w:rPr>
                <w:rFonts w:ascii="Arial" w:hAnsi="Arial" w:cs="Arial"/>
                <w:sz w:val="12"/>
                <w:szCs w:val="12"/>
              </w:rPr>
              <w:t>wniosek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46975C41" w14:textId="77777777" w:rsidR="006C25DD" w:rsidRPr="00A02C06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BB0B2C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1DA85D7F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1781B0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D731C1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9C7369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0442C2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81EE7B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</w:tcPr>
          <w:p w14:paraId="23A6D501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5246458E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CE72948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CE14539" w14:textId="77777777" w:rsidTr="007E32EF">
        <w:trPr>
          <w:cantSplit/>
          <w:trHeight w:val="170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bottom"/>
          </w:tcPr>
          <w:p w14:paraId="3A5A26CC" w14:textId="77777777" w:rsidR="006C25DD" w:rsidRPr="00A02C06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2F8F2711" w14:textId="77777777" w:rsidR="006C25DD" w:rsidRPr="00A02C06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58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1DA918B" w14:textId="177E380D" w:rsidR="006C25DD" w:rsidRPr="00A02C06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997C29" w:rsidRPr="00A02C06">
              <w:rPr>
                <w:rFonts w:ascii="Arial" w:hAnsi="Arial" w:cs="Arial"/>
                <w:sz w:val="12"/>
                <w:szCs w:val="12"/>
              </w:rPr>
              <w:t>o</w:t>
            </w:r>
            <w:r w:rsidRPr="00A02C06">
              <w:rPr>
                <w:rFonts w:ascii="Arial" w:hAnsi="Arial" w:cs="Arial"/>
                <w:sz w:val="12"/>
                <w:szCs w:val="12"/>
              </w:rPr>
              <w:t>ddalono</w:t>
            </w:r>
            <w:r w:rsidR="00997C29" w:rsidRPr="00A02C06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255C3F" w:rsidRPr="00A02C06">
              <w:rPr>
                <w:rFonts w:ascii="Arial" w:hAnsi="Arial" w:cs="Arial"/>
                <w:sz w:val="12"/>
                <w:szCs w:val="12"/>
              </w:rPr>
              <w:t>wniosek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590E3738" w14:textId="77777777" w:rsidR="006C25DD" w:rsidRPr="00A02C06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694241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0E1F621A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03328B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B6FA0E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A3B2B7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0C0932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C9A09A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</w:tcPr>
          <w:p w14:paraId="5922FAD4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2DFD6A6A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DE81E5A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06821E9" w14:textId="77777777" w:rsidTr="007665D4">
        <w:trPr>
          <w:cantSplit/>
          <w:trHeight w:val="674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bottom"/>
          </w:tcPr>
          <w:p w14:paraId="69299683" w14:textId="77777777" w:rsidR="006C25DD" w:rsidRPr="00A02C06" w:rsidRDefault="006C25DD" w:rsidP="00E1300B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B8014B3" w14:textId="77777777" w:rsidR="006C25DD" w:rsidRPr="00A02C06" w:rsidRDefault="006C25DD" w:rsidP="00E1300B">
            <w:pPr>
              <w:ind w:left="56" w:firstLine="35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 w tym  sprawy, w których wpłynęły wnioski o  zabezpieczenie   dot.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3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BA7138E" w14:textId="77777777" w:rsidR="006C25DD" w:rsidRPr="00A02C06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50" w:type="dxa"/>
            <w:tcBorders>
              <w:bottom w:val="single" w:sz="12" w:space="0" w:color="auto"/>
            </w:tcBorders>
            <w:vAlign w:val="center"/>
          </w:tcPr>
          <w:p w14:paraId="53A62A97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28BCD460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6F2C2177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0B0CD416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0630FB3B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2022B27E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6E265E1E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</w:tcPr>
          <w:p w14:paraId="50F596A4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78A0E139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EED4B21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C66F7A7" w14:textId="77777777" w:rsidR="006C25DD" w:rsidRPr="00A02C06" w:rsidRDefault="006C25DD" w:rsidP="006C25DD">
      <w:pPr>
        <w:rPr>
          <w:sz w:val="16"/>
          <w:szCs w:val="16"/>
        </w:rPr>
      </w:pPr>
    </w:p>
    <w:p w14:paraId="75379E93" w14:textId="54809886" w:rsidR="006C25DD" w:rsidRPr="00A02C06" w:rsidRDefault="006C25DD" w:rsidP="006C25DD">
      <w:pPr>
        <w:rPr>
          <w:rFonts w:ascii="Arial" w:hAnsi="Arial" w:cs="Arial"/>
          <w:bCs/>
          <w:sz w:val="18"/>
          <w:szCs w:val="18"/>
        </w:rPr>
      </w:pPr>
      <w:r w:rsidRPr="00A02C06">
        <w:rPr>
          <w:rFonts w:ascii="Arial" w:hAnsi="Arial" w:cs="Arial"/>
          <w:b/>
          <w:sz w:val="18"/>
          <w:szCs w:val="18"/>
        </w:rPr>
        <w:t xml:space="preserve">Dział </w:t>
      </w:r>
      <w:bookmarkStart w:id="16" w:name="_Hlk160015274"/>
      <w:r w:rsidRPr="00A02C06">
        <w:rPr>
          <w:rFonts w:ascii="Arial" w:hAnsi="Arial" w:cs="Arial"/>
          <w:b/>
          <w:sz w:val="18"/>
          <w:szCs w:val="18"/>
        </w:rPr>
        <w:t>1.1.z.z.z.1</w:t>
      </w:r>
      <w:bookmarkEnd w:id="16"/>
      <w:r w:rsidRPr="00A02C06">
        <w:rPr>
          <w:rFonts w:ascii="Arial" w:hAnsi="Arial" w:cs="Arial"/>
          <w:b/>
          <w:sz w:val="18"/>
          <w:szCs w:val="18"/>
        </w:rPr>
        <w:t xml:space="preserve">. </w:t>
      </w:r>
      <w:r w:rsidRPr="00A02C06">
        <w:rPr>
          <w:rFonts w:ascii="Arial" w:hAnsi="Arial" w:cs="Arial"/>
          <w:bCs/>
          <w:sz w:val="18"/>
          <w:szCs w:val="18"/>
        </w:rPr>
        <w:t xml:space="preserve">Terminowość rozpoznawania spraw o zobowiązanie sprawców przemocy domowej do opuszczenia mieszkania  (art. 11a oraz 11aa ustawy o przeciwdziałaniu przemocy domowej) od daty pierwotnego wpływu do sądu do </w:t>
      </w:r>
      <w:bookmarkStart w:id="17" w:name="_Hlk160015202"/>
      <w:r w:rsidRPr="00A02C06">
        <w:rPr>
          <w:rFonts w:ascii="Arial" w:hAnsi="Arial" w:cs="Arial"/>
          <w:bCs/>
          <w:sz w:val="18"/>
          <w:szCs w:val="18"/>
        </w:rPr>
        <w:t xml:space="preserve">daty wydania orzeczenia </w:t>
      </w:r>
      <w:bookmarkEnd w:id="17"/>
      <w:r w:rsidRPr="00A02C06">
        <w:rPr>
          <w:rFonts w:ascii="Arial" w:hAnsi="Arial" w:cs="Arial"/>
          <w:bCs/>
          <w:sz w:val="18"/>
          <w:szCs w:val="18"/>
        </w:rPr>
        <w:t>(dział 1.1.2 odpowiednio wiersze 1</w:t>
      </w:r>
      <w:r w:rsidR="000201D4" w:rsidRPr="00A02C06">
        <w:rPr>
          <w:rFonts w:ascii="Arial" w:hAnsi="Arial" w:cs="Arial"/>
          <w:bCs/>
          <w:sz w:val="18"/>
          <w:szCs w:val="18"/>
        </w:rPr>
        <w:t>70</w:t>
      </w:r>
      <w:r w:rsidRPr="00A02C06">
        <w:rPr>
          <w:rFonts w:ascii="Arial" w:hAnsi="Arial" w:cs="Arial"/>
          <w:bCs/>
          <w:sz w:val="18"/>
          <w:szCs w:val="18"/>
        </w:rPr>
        <w:t xml:space="preserve"> do 17</w:t>
      </w:r>
      <w:r w:rsidR="000201D4" w:rsidRPr="00A02C06">
        <w:rPr>
          <w:rFonts w:ascii="Arial" w:hAnsi="Arial" w:cs="Arial"/>
          <w:bCs/>
          <w:sz w:val="18"/>
          <w:szCs w:val="18"/>
        </w:rPr>
        <w:t xml:space="preserve">4 </w:t>
      </w:r>
      <w:r w:rsidRPr="00A02C06">
        <w:rPr>
          <w:rFonts w:ascii="Arial" w:hAnsi="Arial" w:cs="Arial"/>
          <w:bCs/>
          <w:sz w:val="18"/>
          <w:szCs w:val="18"/>
        </w:rPr>
        <w:t>kolumna 3 lit. zzz1)</w:t>
      </w:r>
    </w:p>
    <w:tbl>
      <w:tblPr>
        <w:tblW w:w="15040" w:type="dxa"/>
        <w:tblInd w:w="-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5"/>
        <w:gridCol w:w="567"/>
        <w:gridCol w:w="2258"/>
        <w:gridCol w:w="336"/>
        <w:gridCol w:w="1250"/>
        <w:gridCol w:w="1070"/>
        <w:gridCol w:w="1070"/>
        <w:gridCol w:w="1071"/>
        <w:gridCol w:w="1070"/>
        <w:gridCol w:w="1071"/>
        <w:gridCol w:w="1070"/>
        <w:gridCol w:w="1071"/>
        <w:gridCol w:w="1070"/>
        <w:gridCol w:w="1071"/>
      </w:tblGrid>
      <w:tr w:rsidR="00A02C06" w:rsidRPr="00A02C06" w14:paraId="0D2E05BE" w14:textId="77777777" w:rsidTr="00E1300B">
        <w:trPr>
          <w:cantSplit/>
          <w:trHeight w:val="423"/>
        </w:trPr>
        <w:tc>
          <w:tcPr>
            <w:tcW w:w="4156" w:type="dxa"/>
            <w:gridSpan w:val="4"/>
            <w:vAlign w:val="center"/>
          </w:tcPr>
          <w:p w14:paraId="71CB7698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SPRAWY</w:t>
            </w:r>
          </w:p>
        </w:tc>
        <w:tc>
          <w:tcPr>
            <w:tcW w:w="1250" w:type="dxa"/>
            <w:vAlign w:val="center"/>
          </w:tcPr>
          <w:p w14:paraId="2591958A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D228D66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(kol. 2 do 10)</w:t>
            </w:r>
          </w:p>
        </w:tc>
        <w:tc>
          <w:tcPr>
            <w:tcW w:w="1070" w:type="dxa"/>
            <w:vAlign w:val="center"/>
          </w:tcPr>
          <w:p w14:paraId="119759B9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Do 3 dni</w:t>
            </w:r>
          </w:p>
        </w:tc>
        <w:tc>
          <w:tcPr>
            <w:tcW w:w="1070" w:type="dxa"/>
            <w:vAlign w:val="center"/>
          </w:tcPr>
          <w:p w14:paraId="7659D59C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Powyżej 3 do 7 dni</w:t>
            </w:r>
          </w:p>
        </w:tc>
        <w:tc>
          <w:tcPr>
            <w:tcW w:w="1071" w:type="dxa"/>
            <w:vAlign w:val="center"/>
          </w:tcPr>
          <w:p w14:paraId="6F64C5D8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7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14  dni</w:t>
            </w:r>
          </w:p>
        </w:tc>
        <w:tc>
          <w:tcPr>
            <w:tcW w:w="1070" w:type="dxa"/>
            <w:vAlign w:val="center"/>
          </w:tcPr>
          <w:p w14:paraId="0806D932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14 dni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30  dni</w:t>
            </w:r>
          </w:p>
        </w:tc>
        <w:tc>
          <w:tcPr>
            <w:tcW w:w="1071" w:type="dxa"/>
            <w:vAlign w:val="center"/>
          </w:tcPr>
          <w:p w14:paraId="09C71208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 miesiąca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0" w:type="dxa"/>
            <w:vAlign w:val="center"/>
          </w:tcPr>
          <w:p w14:paraId="350B7F98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071" w:type="dxa"/>
            <w:vAlign w:val="center"/>
          </w:tcPr>
          <w:p w14:paraId="152AB706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70" w:type="dxa"/>
            <w:vAlign w:val="center"/>
          </w:tcPr>
          <w:p w14:paraId="22BC1BA0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6 </w:t>
            </w:r>
          </w:p>
          <w:p w14:paraId="257C96AD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miesięcy do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 xml:space="preserve">roku </w:t>
            </w:r>
          </w:p>
        </w:tc>
        <w:tc>
          <w:tcPr>
            <w:tcW w:w="1071" w:type="dxa"/>
            <w:vAlign w:val="center"/>
          </w:tcPr>
          <w:p w14:paraId="37AD449D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rok</w:t>
            </w:r>
          </w:p>
        </w:tc>
      </w:tr>
      <w:tr w:rsidR="00A02C06" w:rsidRPr="00A02C06" w14:paraId="39D6C766" w14:textId="77777777" w:rsidTr="00E1300B">
        <w:trPr>
          <w:cantSplit/>
          <w:trHeight w:val="159"/>
        </w:trPr>
        <w:tc>
          <w:tcPr>
            <w:tcW w:w="4156" w:type="dxa"/>
            <w:gridSpan w:val="4"/>
            <w:vAlign w:val="center"/>
          </w:tcPr>
          <w:p w14:paraId="399F012C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0" w:type="dxa"/>
            <w:vAlign w:val="center"/>
          </w:tcPr>
          <w:p w14:paraId="23FCC2D6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0" w:type="dxa"/>
            <w:vAlign w:val="center"/>
          </w:tcPr>
          <w:p w14:paraId="32CB5B04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0" w:type="dxa"/>
            <w:vAlign w:val="center"/>
          </w:tcPr>
          <w:p w14:paraId="3E6F8909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1" w:type="dxa"/>
            <w:vAlign w:val="center"/>
          </w:tcPr>
          <w:p w14:paraId="57E8FD47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0" w:type="dxa"/>
            <w:vAlign w:val="center"/>
          </w:tcPr>
          <w:p w14:paraId="204972EC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1" w:type="dxa"/>
            <w:vAlign w:val="center"/>
          </w:tcPr>
          <w:p w14:paraId="3CCA9151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0" w:type="dxa"/>
            <w:vAlign w:val="center"/>
          </w:tcPr>
          <w:p w14:paraId="42359223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1" w:type="dxa"/>
          </w:tcPr>
          <w:p w14:paraId="1C342E05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70" w:type="dxa"/>
          </w:tcPr>
          <w:p w14:paraId="18D63F79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71" w:type="dxa"/>
          </w:tcPr>
          <w:p w14:paraId="6E4DCDA3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A02C06" w:rsidRPr="00A02C06" w14:paraId="311C7577" w14:textId="77777777" w:rsidTr="00E1300B">
        <w:trPr>
          <w:cantSplit/>
          <w:trHeight w:val="50"/>
        </w:trPr>
        <w:tc>
          <w:tcPr>
            <w:tcW w:w="3820" w:type="dxa"/>
            <w:gridSpan w:val="3"/>
            <w:tcBorders>
              <w:right w:val="single" w:sz="12" w:space="0" w:color="auto"/>
            </w:tcBorders>
            <w:vAlign w:val="bottom"/>
          </w:tcPr>
          <w:p w14:paraId="7FAC5E28" w14:textId="77777777" w:rsidR="006C25DD" w:rsidRPr="00A02C0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Suma wierszy(2+6+10)</w:t>
            </w:r>
          </w:p>
        </w:tc>
        <w:tc>
          <w:tcPr>
            <w:tcW w:w="33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2A51706" w14:textId="77777777" w:rsidR="006C25DD" w:rsidRPr="00A02C06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2" w:space="0" w:color="auto"/>
            </w:tcBorders>
            <w:vAlign w:val="center"/>
          </w:tcPr>
          <w:p w14:paraId="627109A2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258B7E7E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73807E2A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2374FBA8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59E7332C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15A30258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299D97E7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</w:tcPr>
          <w:p w14:paraId="1DD939A9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3185B979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2292FD2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9B16254" w14:textId="77777777" w:rsidTr="007665D4">
        <w:trPr>
          <w:cantSplit/>
          <w:trHeight w:val="408"/>
        </w:trPr>
        <w:tc>
          <w:tcPr>
            <w:tcW w:w="99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BD3188B" w14:textId="77777777" w:rsidR="006C25DD" w:rsidRPr="00A02C0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O zobowiązanie sprawcy przemocy </w:t>
            </w:r>
            <w:r w:rsidRPr="00A02C06">
              <w:rPr>
                <w:rFonts w:ascii="Arial" w:hAnsi="Arial" w:cs="Arial"/>
                <w:strike/>
                <w:sz w:val="12"/>
                <w:szCs w:val="12"/>
              </w:rPr>
              <w:t xml:space="preserve">w rodzinie 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domowej do opuszczenia mieszkania zajmowanego wspólnie z innym członkiem rodziny dotkniętym przemocą  lub  zakazu  zbliżania się do mieszkania  i jego bezpośredniego otoczenia (art. 11a i 11aa ustawy z dnia 29 lipca 2005 r. o przeciwdziałaniu przemocy w rodzinie)</w:t>
            </w:r>
          </w:p>
        </w:tc>
        <w:tc>
          <w:tcPr>
            <w:tcW w:w="282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C615CD1" w14:textId="77777777" w:rsidR="006C25DD" w:rsidRPr="00A02C0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które wpłynęły bez uprzedniego wydania przez Policję lub Żandarmerię  Wojskową  „nakazu i zakazu” lub „zakazów”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1E32B357" w14:textId="77777777" w:rsidR="006C25DD" w:rsidRPr="00A02C06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1A16DC49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7A0DA186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77FA9D0B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6467A981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77DE931A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30BE3319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0BBB1A3B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3E9FC3D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627E697B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6A16BCD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D14C504" w14:textId="77777777" w:rsidTr="007665D4">
        <w:trPr>
          <w:cantSplit/>
          <w:trHeight w:val="185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center"/>
          </w:tcPr>
          <w:p w14:paraId="4515F599" w14:textId="77777777" w:rsidR="006C25DD" w:rsidRPr="00A02C0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14:paraId="767BDA8D" w14:textId="77777777" w:rsidR="006C25DD" w:rsidRPr="00A02C0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258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87C499D" w14:textId="603900F8" w:rsidR="006C25DD" w:rsidRPr="00A02C06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uwzględniono </w:t>
            </w:r>
            <w:r w:rsidR="00255C3F" w:rsidRPr="00A02C06">
              <w:rPr>
                <w:rFonts w:ascii="Arial" w:hAnsi="Arial" w:cs="Arial"/>
                <w:sz w:val="12"/>
                <w:szCs w:val="12"/>
              </w:rPr>
              <w:t>wniosek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2320BF37" w14:textId="77777777" w:rsidR="006C25DD" w:rsidRPr="00A02C06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5456C8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5091FA2A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37105A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7B002B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C269A8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5C2B6C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FA9C75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</w:tcPr>
          <w:p w14:paraId="3751269F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3F436DBD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8D5CC8C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E2EEE38" w14:textId="77777777" w:rsidTr="007665D4">
        <w:trPr>
          <w:cantSplit/>
          <w:trHeight w:val="170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bottom"/>
          </w:tcPr>
          <w:p w14:paraId="00D7001A" w14:textId="77777777" w:rsidR="006C25DD" w:rsidRPr="00A02C0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532B8A29" w14:textId="77777777" w:rsidR="006C25DD" w:rsidRPr="00A02C0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58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86020E2" w14:textId="05E725C9" w:rsidR="006C25DD" w:rsidRPr="00A02C06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997C29" w:rsidRPr="00A02C06">
              <w:rPr>
                <w:rFonts w:ascii="Arial" w:hAnsi="Arial" w:cs="Arial"/>
                <w:sz w:val="12"/>
                <w:szCs w:val="12"/>
              </w:rPr>
              <w:t>o</w:t>
            </w:r>
            <w:r w:rsidRPr="00A02C06">
              <w:rPr>
                <w:rFonts w:ascii="Arial" w:hAnsi="Arial" w:cs="Arial"/>
                <w:sz w:val="12"/>
                <w:szCs w:val="12"/>
              </w:rPr>
              <w:t>ddalono</w:t>
            </w:r>
            <w:r w:rsidR="00997C29" w:rsidRPr="00A02C06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255C3F" w:rsidRPr="00A02C06">
              <w:rPr>
                <w:rFonts w:ascii="Arial" w:hAnsi="Arial" w:cs="Arial"/>
                <w:sz w:val="12"/>
                <w:szCs w:val="12"/>
              </w:rPr>
              <w:t>wniosek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2ADA692D" w14:textId="77777777" w:rsidR="006C25DD" w:rsidRPr="00A02C06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01AC7B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1342A8F4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5849F1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199051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C277AC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75F241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DB6940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</w:tcPr>
          <w:p w14:paraId="32619A96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65743A44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6EC3160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504FF13" w14:textId="77777777" w:rsidTr="00E1300B">
        <w:trPr>
          <w:cantSplit/>
          <w:trHeight w:hRule="exact" w:val="755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bottom"/>
          </w:tcPr>
          <w:p w14:paraId="0975929E" w14:textId="77777777" w:rsidR="006C25DD" w:rsidRPr="00A02C06" w:rsidRDefault="006C25DD" w:rsidP="00E1300B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867AAE" w14:textId="77777777" w:rsidR="006C25DD" w:rsidRPr="00A02C06" w:rsidRDefault="006C25DD" w:rsidP="00E1300B">
            <w:pPr>
              <w:ind w:left="56" w:firstLine="35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 sprawy, w których wpłynęły wnioski o  zabezpieczenie dot.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081D69C3" w14:textId="77777777" w:rsidR="006C25DD" w:rsidRPr="00A02C06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vAlign w:val="center"/>
          </w:tcPr>
          <w:p w14:paraId="6B6F1DC0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20D54CA2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31E99C53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A1EDBD7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3CE4B015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C43DB77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24722CC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3E0EB949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55E702CE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1A637826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5566BDE" w14:textId="77777777" w:rsidTr="007665D4">
        <w:trPr>
          <w:cantSplit/>
          <w:trHeight w:val="408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bottom"/>
          </w:tcPr>
          <w:p w14:paraId="5BBA81B9" w14:textId="77777777" w:rsidR="006C25DD" w:rsidRPr="00A02C06" w:rsidRDefault="006C25DD" w:rsidP="00E1300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D0F7FEF" w14:textId="77777777" w:rsidR="006C25DD" w:rsidRPr="00A02C06" w:rsidRDefault="006C25DD" w:rsidP="00E1300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które wpłynęły po wydaniu przez Policje lub Żandarmerię Wojskową  „nakazu i zakazu” lub „zakazów”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76ABB29C" w14:textId="77777777" w:rsidR="006C25DD" w:rsidRPr="00A02C06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33F0131E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1C1A36E6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34B8D698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320D522C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44162A5D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21641D76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18CAEC05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3BCD3F7A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4C0905FC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1376626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E3844E0" w14:textId="77777777" w:rsidTr="007665D4">
        <w:trPr>
          <w:cantSplit/>
          <w:trHeight w:val="185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center"/>
          </w:tcPr>
          <w:p w14:paraId="2F74CFA2" w14:textId="77777777" w:rsidR="006C25DD" w:rsidRPr="00A02C06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F4E453B" w14:textId="77777777" w:rsidR="006C25DD" w:rsidRPr="00A02C06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w tym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68C2B7EE" w14:textId="0FA14718" w:rsidR="006C25DD" w:rsidRPr="00A02C06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uwzględniono </w:t>
            </w:r>
            <w:r w:rsidR="00255C3F" w:rsidRPr="00A02C06">
              <w:rPr>
                <w:rFonts w:ascii="Arial" w:hAnsi="Arial" w:cs="Arial"/>
                <w:sz w:val="12"/>
                <w:szCs w:val="12"/>
              </w:rPr>
              <w:t>wniosek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11171AF4" w14:textId="77777777" w:rsidR="006C25DD" w:rsidRPr="00A02C06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71AEEC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2A507AFD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8AFAEC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C926B9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DF4BC5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6A7FC2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B4225B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</w:tcPr>
          <w:p w14:paraId="47969E40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7841E8FE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394601F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3D1C7A8" w14:textId="77777777" w:rsidTr="007E32EF">
        <w:trPr>
          <w:cantSplit/>
          <w:trHeight w:val="170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bottom"/>
          </w:tcPr>
          <w:p w14:paraId="0FB72762" w14:textId="77777777" w:rsidR="006C25DD" w:rsidRPr="00A02C06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006EA48F" w14:textId="77777777" w:rsidR="006C25DD" w:rsidRPr="00A02C06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58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FABC024" w14:textId="39312A9A" w:rsidR="006C25DD" w:rsidRPr="00A02C06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997C29" w:rsidRPr="00A02C06">
              <w:rPr>
                <w:rFonts w:ascii="Arial" w:hAnsi="Arial" w:cs="Arial"/>
                <w:sz w:val="12"/>
                <w:szCs w:val="12"/>
              </w:rPr>
              <w:t>o</w:t>
            </w:r>
            <w:r w:rsidRPr="00A02C06">
              <w:rPr>
                <w:rFonts w:ascii="Arial" w:hAnsi="Arial" w:cs="Arial"/>
                <w:sz w:val="12"/>
                <w:szCs w:val="12"/>
              </w:rPr>
              <w:t>ddalono</w:t>
            </w:r>
            <w:r w:rsidR="00997C29" w:rsidRPr="00A02C06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255C3F" w:rsidRPr="00A02C06">
              <w:rPr>
                <w:rFonts w:ascii="Arial" w:hAnsi="Arial" w:cs="Arial"/>
                <w:sz w:val="12"/>
                <w:szCs w:val="12"/>
              </w:rPr>
              <w:t>wniosek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6AF6F5C6" w14:textId="77777777" w:rsidR="006C25DD" w:rsidRPr="00A02C06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3FAA53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6875F7E9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B4839C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29A29A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4FF138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E5D42D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098C4E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</w:tcPr>
          <w:p w14:paraId="12584A88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602FEDBD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9C05D8E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30E3195" w14:textId="77777777" w:rsidTr="00E1300B">
        <w:trPr>
          <w:cantSplit/>
          <w:trHeight w:val="504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bottom"/>
          </w:tcPr>
          <w:p w14:paraId="31E56547" w14:textId="77777777" w:rsidR="006C25DD" w:rsidRPr="00A02C06" w:rsidRDefault="006C25DD" w:rsidP="00E1300B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86B2830" w14:textId="77777777" w:rsidR="006C25DD" w:rsidRPr="00A02C06" w:rsidRDefault="006C25DD" w:rsidP="00E1300B">
            <w:pPr>
              <w:ind w:left="56" w:firstLine="35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sprawy, w których wpłynęły wnioski o zabezpieczenie polegające na przedłużeniu wydanego przez Policję lub Żandarmerię nakazu (art. 755 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k.p.c.)  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51F199A5" w14:textId="77777777" w:rsidR="006C25DD" w:rsidRPr="00A02C06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50" w:type="dxa"/>
            <w:vAlign w:val="center"/>
          </w:tcPr>
          <w:p w14:paraId="3CA03179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896C353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AD03538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0969F08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D5FA8C8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9DAE74E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DE895B2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2EC398E5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0CD4AC2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7EB9A57A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34E0140" w14:textId="77777777" w:rsidTr="007665D4">
        <w:trPr>
          <w:cantSplit/>
          <w:trHeight w:val="213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bottom"/>
          </w:tcPr>
          <w:p w14:paraId="4290E923" w14:textId="77777777" w:rsidR="006C25DD" w:rsidRPr="00A02C06" w:rsidRDefault="006C25DD" w:rsidP="00E1300B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4CAC8B" w14:textId="77777777" w:rsidR="006C25DD" w:rsidRPr="00A02C06" w:rsidRDefault="006C25DD" w:rsidP="00E1300B">
            <w:pPr>
              <w:pStyle w:val="Bezodstpw"/>
            </w:pPr>
            <w:r w:rsidRPr="00A02C06">
              <w:rPr>
                <w:rFonts w:ascii="Arial" w:hAnsi="Arial" w:cs="Arial"/>
                <w:sz w:val="12"/>
                <w:szCs w:val="12"/>
              </w:rPr>
              <w:t>uchylenie lub zmianę wydanego  postanowienia</w:t>
            </w:r>
          </w:p>
        </w:tc>
        <w:tc>
          <w:tcPr>
            <w:tcW w:w="33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4843F9E" w14:textId="77777777" w:rsidR="006C25DD" w:rsidRPr="00A02C06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50" w:type="dxa"/>
            <w:tcBorders>
              <w:bottom w:val="single" w:sz="12" w:space="0" w:color="auto"/>
            </w:tcBorders>
            <w:vAlign w:val="center"/>
          </w:tcPr>
          <w:p w14:paraId="5089522F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3F22C159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336038DE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0D7265B5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78B4880C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40D43683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283C06B3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</w:tcPr>
          <w:p w14:paraId="21D9C2F7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3A195193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85B580E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292F14E" w14:textId="7D487DA2" w:rsidR="006C25DD" w:rsidRPr="00A02C06" w:rsidRDefault="006C25DD" w:rsidP="006C25DD">
      <w:pPr>
        <w:pStyle w:val="Legenda"/>
        <w:spacing w:after="60"/>
        <w:ind w:left="0" w:right="0"/>
        <w:rPr>
          <w:rFonts w:cs="Arial"/>
          <w:b w:val="0"/>
          <w:bCs/>
          <w:sz w:val="14"/>
          <w:szCs w:val="14"/>
        </w:rPr>
      </w:pPr>
    </w:p>
    <w:p w14:paraId="65C8A834" w14:textId="782686A0" w:rsidR="007665D4" w:rsidRPr="00A02C06" w:rsidRDefault="007665D4" w:rsidP="007665D4">
      <w:pPr>
        <w:rPr>
          <w:rFonts w:ascii="Arial" w:hAnsi="Arial" w:cs="Arial"/>
          <w:b/>
          <w:sz w:val="18"/>
          <w:szCs w:val="18"/>
        </w:rPr>
      </w:pPr>
      <w:r w:rsidRPr="00A02C06">
        <w:rPr>
          <w:rFonts w:ascii="Arial" w:hAnsi="Arial" w:cs="Arial"/>
          <w:sz w:val="18"/>
          <w:szCs w:val="18"/>
        </w:rPr>
        <w:t xml:space="preserve">Dział 1.1.a.a. </w:t>
      </w:r>
      <w:r w:rsidRPr="00A02C06">
        <w:rPr>
          <w:rFonts w:ascii="Arial" w:hAnsi="Arial" w:cs="Arial"/>
          <w:b/>
          <w:sz w:val="18"/>
          <w:szCs w:val="18"/>
        </w:rPr>
        <w:t>Liczba kuratorów ustanawianych w postępowaniu dla strony której miejsce pobytu nie jest znane (art. 143 k.p.c.)</w:t>
      </w:r>
      <w:r w:rsidR="00F42539" w:rsidRPr="00A02C06">
        <w:rPr>
          <w:rFonts w:ascii="Arial" w:hAnsi="Arial" w:cs="Arial"/>
          <w:b/>
          <w:sz w:val="18"/>
          <w:szCs w:val="18"/>
        </w:rPr>
        <w:t xml:space="preserve"> (I instancja)</w:t>
      </w:r>
    </w:p>
    <w:p w14:paraId="6B1556C3" w14:textId="29A88285" w:rsidR="007665D4" w:rsidRPr="00A02C06" w:rsidRDefault="007665D4" w:rsidP="007665D4">
      <w:pPr>
        <w:rPr>
          <w:rFonts w:ascii="Arial" w:hAnsi="Arial" w:cs="Arial"/>
          <w:bCs/>
          <w:sz w:val="18"/>
          <w:szCs w:val="18"/>
        </w:rPr>
      </w:pPr>
      <w:r w:rsidRPr="00A02C06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4A9078" wp14:editId="7C34483B">
                <wp:simplePos x="0" y="0"/>
                <wp:positionH relativeFrom="column">
                  <wp:posOffset>7859329</wp:posOffset>
                </wp:positionH>
                <wp:positionV relativeFrom="paragraph">
                  <wp:posOffset>27296</wp:posOffset>
                </wp:positionV>
                <wp:extent cx="972185" cy="151765"/>
                <wp:effectExtent l="15240" t="13335" r="22225" b="15875"/>
                <wp:wrapNone/>
                <wp:docPr id="1400872410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514CDC" id="Rectangle 48" o:spid="_x0000_s1026" style="position:absolute;margin-left:618.85pt;margin-top:2.15pt;width:76.55pt;height:11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PfaSK3gAA&#10;AAoBAAAPAAAAAAAAAAAAAAAAAGQEAABkcnMvZG93bnJldi54bWxQSwUGAAAAAAQABADzAAAAbwUA&#10;AAAA&#10;" strokeweight="2pt"/>
            </w:pict>
          </mc:Fallback>
        </mc:AlternateContent>
      </w:r>
      <w:r w:rsidRPr="00A02C06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CB87A43" wp14:editId="70AA0FDA">
                <wp:simplePos x="0" y="0"/>
                <wp:positionH relativeFrom="column">
                  <wp:posOffset>3268345</wp:posOffset>
                </wp:positionH>
                <wp:positionV relativeFrom="paragraph">
                  <wp:posOffset>26035</wp:posOffset>
                </wp:positionV>
                <wp:extent cx="972185" cy="151765"/>
                <wp:effectExtent l="15240" t="13335" r="22225" b="15875"/>
                <wp:wrapNone/>
                <wp:docPr id="738525847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4B8815" id="Rectangle 48" o:spid="_x0000_s1026" style="position:absolute;margin-left:257.35pt;margin-top:2.05pt;width:76.55pt;height:11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mMCLD3gAA&#10;AAgBAAAPAAAAAAAAAAAAAAAAAGQEAABkcnMvZG93bnJldi54bWxQSwUGAAAAAAQABADzAAAAbwUA&#10;AAAA&#10;" strokeweight="2pt"/>
            </w:pict>
          </mc:Fallback>
        </mc:AlternateContent>
      </w:r>
      <w:r w:rsidRPr="00A02C06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                Liczba kuratorów będących adwokatami / radcami prawnymi </w:t>
      </w:r>
    </w:p>
    <w:p w14:paraId="6B1C766E" w14:textId="77777777" w:rsidR="007665D4" w:rsidRPr="00A02C06" w:rsidRDefault="007665D4" w:rsidP="007665D4">
      <w:pPr>
        <w:rPr>
          <w:rFonts w:ascii="Arial" w:hAnsi="Arial" w:cs="Arial"/>
          <w:bCs/>
          <w:sz w:val="18"/>
          <w:szCs w:val="18"/>
        </w:rPr>
      </w:pPr>
    </w:p>
    <w:p w14:paraId="1A401D3F" w14:textId="4AA342DA" w:rsidR="006C25DD" w:rsidRPr="00A02C06" w:rsidRDefault="006C25DD" w:rsidP="006C25DD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  <w:r w:rsidRPr="00A02C06">
        <w:rPr>
          <w:rFonts w:cs="Arial"/>
          <w:sz w:val="24"/>
          <w:szCs w:val="24"/>
        </w:rPr>
        <w:t>Dział 1.1.3. Skład orzekający w sprawach Ca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2"/>
        <w:gridCol w:w="1930"/>
        <w:gridCol w:w="993"/>
        <w:gridCol w:w="2880"/>
        <w:gridCol w:w="1089"/>
        <w:gridCol w:w="2861"/>
      </w:tblGrid>
      <w:tr w:rsidR="00A02C06" w:rsidRPr="00A02C06" w14:paraId="24FE7A54" w14:textId="77777777" w:rsidTr="00E1300B">
        <w:trPr>
          <w:trHeight w:val="194"/>
        </w:trPr>
        <w:tc>
          <w:tcPr>
            <w:tcW w:w="1472" w:type="dxa"/>
            <w:vMerge w:val="restart"/>
            <w:vAlign w:val="center"/>
          </w:tcPr>
          <w:p w14:paraId="28AEC08C" w14:textId="77777777" w:rsidR="006C25DD" w:rsidRPr="00A02C06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  <w:r w:rsidRPr="00A02C06">
              <w:rPr>
                <w:rFonts w:cs="Arial"/>
                <w:b w:val="0"/>
                <w:bCs/>
                <w:sz w:val="16"/>
                <w:szCs w:val="16"/>
              </w:rPr>
              <w:t>Wyszczególnienie</w:t>
            </w:r>
          </w:p>
        </w:tc>
        <w:tc>
          <w:tcPr>
            <w:tcW w:w="1930" w:type="dxa"/>
            <w:vMerge w:val="restart"/>
            <w:vAlign w:val="center"/>
          </w:tcPr>
          <w:p w14:paraId="531D7959" w14:textId="77777777" w:rsidR="006C25DD" w:rsidRPr="00A02C06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  <w:r w:rsidRPr="00A02C06">
              <w:rPr>
                <w:rFonts w:cs="Arial"/>
                <w:b w:val="0"/>
                <w:bCs/>
                <w:sz w:val="16"/>
                <w:szCs w:val="16"/>
              </w:rPr>
              <w:t>Liczba zakończonych spraw Ca (rubr. 2+4)</w:t>
            </w:r>
          </w:p>
        </w:tc>
        <w:tc>
          <w:tcPr>
            <w:tcW w:w="7823" w:type="dxa"/>
            <w:gridSpan w:val="4"/>
            <w:shd w:val="clear" w:color="auto" w:fill="auto"/>
            <w:vAlign w:val="center"/>
          </w:tcPr>
          <w:p w14:paraId="2CC537E8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Cs/>
                <w:sz w:val="16"/>
                <w:szCs w:val="16"/>
              </w:rPr>
              <w:t>W tym liczba zakończonych spraw Ca w składzie</w:t>
            </w:r>
          </w:p>
        </w:tc>
      </w:tr>
      <w:tr w:rsidR="00A02C06" w:rsidRPr="00A02C06" w14:paraId="4B671028" w14:textId="77777777" w:rsidTr="00E1300B">
        <w:trPr>
          <w:trHeight w:val="181"/>
        </w:trPr>
        <w:tc>
          <w:tcPr>
            <w:tcW w:w="1472" w:type="dxa"/>
            <w:vMerge/>
            <w:vAlign w:val="center"/>
          </w:tcPr>
          <w:p w14:paraId="51A7A116" w14:textId="77777777" w:rsidR="006C25DD" w:rsidRPr="00A02C06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14:paraId="26DBA827" w14:textId="77777777" w:rsidR="006C25DD" w:rsidRPr="00A02C06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</w:p>
        </w:tc>
        <w:tc>
          <w:tcPr>
            <w:tcW w:w="3873" w:type="dxa"/>
            <w:gridSpan w:val="2"/>
            <w:shd w:val="clear" w:color="auto" w:fill="auto"/>
            <w:vAlign w:val="center"/>
          </w:tcPr>
          <w:p w14:paraId="53CEADDE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Cs/>
                <w:sz w:val="16"/>
                <w:szCs w:val="16"/>
              </w:rPr>
              <w:t>3 sędziów</w:t>
            </w:r>
          </w:p>
        </w:tc>
        <w:tc>
          <w:tcPr>
            <w:tcW w:w="3950" w:type="dxa"/>
            <w:gridSpan w:val="2"/>
            <w:shd w:val="clear" w:color="auto" w:fill="auto"/>
            <w:vAlign w:val="center"/>
          </w:tcPr>
          <w:p w14:paraId="3AF1055A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Cs/>
                <w:sz w:val="16"/>
                <w:szCs w:val="16"/>
              </w:rPr>
              <w:t>1 sędziego</w:t>
            </w:r>
          </w:p>
        </w:tc>
      </w:tr>
      <w:tr w:rsidR="00A02C06" w:rsidRPr="00A02C06" w14:paraId="18FEF2A3" w14:textId="77777777" w:rsidTr="00E1300B">
        <w:trPr>
          <w:trHeight w:val="185"/>
        </w:trPr>
        <w:tc>
          <w:tcPr>
            <w:tcW w:w="1472" w:type="dxa"/>
            <w:vMerge/>
            <w:vAlign w:val="center"/>
          </w:tcPr>
          <w:p w14:paraId="4BE3ACCA" w14:textId="77777777" w:rsidR="006C25DD" w:rsidRPr="00A02C06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14:paraId="7868AE8D" w14:textId="77777777" w:rsidR="006C25DD" w:rsidRPr="00A02C06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2FD4A03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Cs/>
                <w:sz w:val="16"/>
                <w:szCs w:val="16"/>
              </w:rPr>
              <w:t>ogółem</w:t>
            </w:r>
          </w:p>
        </w:tc>
        <w:tc>
          <w:tcPr>
            <w:tcW w:w="28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A0D396C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Cs/>
                <w:sz w:val="16"/>
                <w:szCs w:val="16"/>
              </w:rPr>
              <w:t>w tym załatwionych przez sędziów SO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5860A007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Cs/>
                <w:sz w:val="16"/>
                <w:szCs w:val="16"/>
              </w:rPr>
              <w:t>ogółem</w:t>
            </w:r>
          </w:p>
        </w:tc>
        <w:tc>
          <w:tcPr>
            <w:tcW w:w="2861" w:type="dxa"/>
            <w:shd w:val="clear" w:color="auto" w:fill="auto"/>
            <w:vAlign w:val="center"/>
          </w:tcPr>
          <w:p w14:paraId="0DE80470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Cs/>
                <w:sz w:val="16"/>
                <w:szCs w:val="16"/>
              </w:rPr>
              <w:t>w tym załatwionych przez sędziów SO</w:t>
            </w:r>
          </w:p>
        </w:tc>
      </w:tr>
      <w:tr w:rsidR="00A02C06" w:rsidRPr="00A02C06" w14:paraId="0EFC2F1B" w14:textId="77777777" w:rsidTr="00E1300B">
        <w:trPr>
          <w:trHeight w:hRule="exact" w:val="170"/>
        </w:trPr>
        <w:tc>
          <w:tcPr>
            <w:tcW w:w="1472" w:type="dxa"/>
            <w:tcBorders>
              <w:bottom w:val="single" w:sz="12" w:space="0" w:color="auto"/>
            </w:tcBorders>
            <w:vAlign w:val="center"/>
          </w:tcPr>
          <w:p w14:paraId="07AF28AA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0</w:t>
            </w:r>
          </w:p>
        </w:tc>
        <w:tc>
          <w:tcPr>
            <w:tcW w:w="193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5B7C63E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63D131C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2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0130A2B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3</w:t>
            </w:r>
          </w:p>
        </w:tc>
        <w:tc>
          <w:tcPr>
            <w:tcW w:w="10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579C3CC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4</w:t>
            </w:r>
          </w:p>
        </w:tc>
        <w:tc>
          <w:tcPr>
            <w:tcW w:w="2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B596172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5</w:t>
            </w:r>
          </w:p>
        </w:tc>
      </w:tr>
      <w:tr w:rsidR="00A02C06" w:rsidRPr="00A02C06" w14:paraId="1E08B064" w14:textId="77777777" w:rsidTr="00E1300B">
        <w:trPr>
          <w:trHeight w:val="194"/>
        </w:trPr>
        <w:tc>
          <w:tcPr>
            <w:tcW w:w="14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A7C65E" w14:textId="77777777" w:rsidR="006C25DD" w:rsidRPr="00A02C06" w:rsidRDefault="006C25DD" w:rsidP="00E1300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Cs/>
                <w:sz w:val="16"/>
                <w:szCs w:val="16"/>
              </w:rPr>
              <w:t>Rep. Ca</w:t>
            </w:r>
          </w:p>
        </w:tc>
        <w:tc>
          <w:tcPr>
            <w:tcW w:w="19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E7200C0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2693C8A7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0E856EBC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2FF5E163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6D46A8F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07766E95" w14:textId="77777777" w:rsidR="00C10A70" w:rsidRPr="00A02C06" w:rsidRDefault="00C10A70" w:rsidP="00EC3844">
      <w:pPr>
        <w:rPr>
          <w:rFonts w:ascii="Arial" w:hAnsi="Arial" w:cs="Arial"/>
          <w:b/>
          <w:bCs/>
        </w:rPr>
      </w:pPr>
    </w:p>
    <w:p w14:paraId="088424B0" w14:textId="77777777" w:rsidR="00C10A70" w:rsidRPr="00A02C06" w:rsidRDefault="00C10A70" w:rsidP="00EC3844">
      <w:pPr>
        <w:rPr>
          <w:rFonts w:ascii="Arial" w:hAnsi="Arial" w:cs="Arial"/>
          <w:b/>
          <w:bCs/>
        </w:rPr>
      </w:pPr>
    </w:p>
    <w:p w14:paraId="620FC12D" w14:textId="77777777" w:rsidR="00C10A70" w:rsidRPr="00A02C06" w:rsidRDefault="00C10A70" w:rsidP="00EC3844">
      <w:pPr>
        <w:rPr>
          <w:rFonts w:ascii="Arial" w:hAnsi="Arial" w:cs="Arial"/>
          <w:b/>
          <w:bCs/>
        </w:rPr>
      </w:pPr>
    </w:p>
    <w:p w14:paraId="3A7AC3C6" w14:textId="660516A5" w:rsidR="009C216F" w:rsidRPr="00A02C06" w:rsidRDefault="009C216F" w:rsidP="00EC3844">
      <w:pPr>
        <w:rPr>
          <w:rFonts w:ascii="Arial" w:hAnsi="Arial" w:cs="Arial"/>
          <w:b/>
          <w:bCs/>
        </w:rPr>
      </w:pPr>
      <w:r w:rsidRPr="00A02C06">
        <w:rPr>
          <w:rFonts w:ascii="Arial" w:hAnsi="Arial" w:cs="Arial"/>
          <w:b/>
          <w:bCs/>
        </w:rPr>
        <w:t>Dział 1.2.1. Liczba sesji i wyznaczonych spraw</w:t>
      </w:r>
    </w:p>
    <w:tbl>
      <w:tblPr>
        <w:tblW w:w="1589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5"/>
        <w:gridCol w:w="1052"/>
        <w:gridCol w:w="379"/>
        <w:gridCol w:w="426"/>
        <w:gridCol w:w="356"/>
        <w:gridCol w:w="336"/>
        <w:gridCol w:w="338"/>
        <w:gridCol w:w="356"/>
        <w:gridCol w:w="316"/>
        <w:gridCol w:w="282"/>
        <w:gridCol w:w="253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8"/>
        <w:gridCol w:w="598"/>
        <w:gridCol w:w="355"/>
        <w:gridCol w:w="345"/>
        <w:gridCol w:w="376"/>
        <w:gridCol w:w="360"/>
        <w:gridCol w:w="364"/>
        <w:gridCol w:w="360"/>
        <w:gridCol w:w="299"/>
        <w:gridCol w:w="283"/>
        <w:gridCol w:w="360"/>
        <w:gridCol w:w="360"/>
        <w:gridCol w:w="287"/>
        <w:gridCol w:w="280"/>
        <w:gridCol w:w="315"/>
        <w:gridCol w:w="314"/>
        <w:gridCol w:w="363"/>
        <w:gridCol w:w="360"/>
        <w:gridCol w:w="484"/>
        <w:gridCol w:w="488"/>
        <w:gridCol w:w="345"/>
        <w:gridCol w:w="336"/>
        <w:gridCol w:w="266"/>
      </w:tblGrid>
      <w:tr w:rsidR="00A02C06" w:rsidRPr="00A02C06" w14:paraId="7B7C1C22" w14:textId="77777777" w:rsidTr="00A859DA">
        <w:trPr>
          <w:trHeight w:val="261"/>
        </w:trPr>
        <w:tc>
          <w:tcPr>
            <w:tcW w:w="1912" w:type="dxa"/>
            <w:gridSpan w:val="2"/>
            <w:vMerge w:val="restart"/>
            <w:shd w:val="clear" w:color="auto" w:fill="auto"/>
            <w:vAlign w:val="center"/>
          </w:tcPr>
          <w:p w14:paraId="12B5658A" w14:textId="77777777" w:rsidR="003401E3" w:rsidRPr="00A02C06" w:rsidRDefault="003401E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80" w:type="dxa"/>
            <w:vMerge w:val="restart"/>
            <w:shd w:val="clear" w:color="auto" w:fill="auto"/>
            <w:vAlign w:val="center"/>
          </w:tcPr>
          <w:p w14:paraId="5405141B" w14:textId="77777777" w:rsidR="003401E3" w:rsidRPr="00A02C06" w:rsidRDefault="003401E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8" w:type="dxa"/>
            <w:vMerge w:val="restart"/>
            <w:shd w:val="clear" w:color="auto" w:fill="auto"/>
            <w:textDirection w:val="btLr"/>
            <w:vAlign w:val="center"/>
          </w:tcPr>
          <w:p w14:paraId="61E139C1" w14:textId="77777777" w:rsidR="003401E3" w:rsidRPr="00A02C06" w:rsidRDefault="003401E3" w:rsidP="00EC3844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A02C06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7" w:type="dxa"/>
            <w:vMerge w:val="restart"/>
            <w:shd w:val="clear" w:color="auto" w:fill="auto"/>
            <w:textDirection w:val="btLr"/>
            <w:vAlign w:val="center"/>
          </w:tcPr>
          <w:p w14:paraId="18719B2D" w14:textId="77777777" w:rsidR="00430855" w:rsidRPr="00A02C06" w:rsidRDefault="003401E3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Suma wy</w:t>
            </w:r>
            <w:r w:rsidR="00B96465"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znaczo</w:t>
            </w:r>
            <w:r w:rsidR="001F6399" w:rsidRPr="00A02C0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nych spraw (suma kol. </w:t>
            </w:r>
          </w:p>
          <w:p w14:paraId="595ABCB3" w14:textId="77777777" w:rsidR="003401E3" w:rsidRPr="00A02C06" w:rsidRDefault="001F6399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4</w:t>
            </w:r>
            <w:r w:rsidR="00430855" w:rsidRPr="00A02C0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i </w:t>
            </w: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22</w:t>
            </w:r>
            <w:r w:rsidR="00C50603"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,</w:t>
            </w:r>
            <w:r w:rsidR="003401E3"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337" w:type="dxa"/>
            <w:vMerge w:val="restart"/>
            <w:shd w:val="clear" w:color="auto" w:fill="auto"/>
            <w:textDirection w:val="btLr"/>
            <w:vAlign w:val="center"/>
          </w:tcPr>
          <w:p w14:paraId="09061771" w14:textId="77777777" w:rsidR="003401E3" w:rsidRPr="00A02C06" w:rsidRDefault="003401E3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339" w:type="dxa"/>
            <w:vMerge w:val="restart"/>
            <w:shd w:val="clear" w:color="auto" w:fill="auto"/>
            <w:textDirection w:val="btLr"/>
            <w:vAlign w:val="center"/>
          </w:tcPr>
          <w:p w14:paraId="49BDF98E" w14:textId="77777777" w:rsidR="00430855" w:rsidRPr="00A02C06" w:rsidRDefault="003401E3" w:rsidP="00EC3844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</w:t>
            </w:r>
            <w:r w:rsidR="00B96465" w:rsidRPr="00A02C06">
              <w:rPr>
                <w:rFonts w:ascii="Arial" w:hAnsi="Arial" w:cs="Arial"/>
                <w:bCs/>
                <w:sz w:val="10"/>
                <w:szCs w:val="10"/>
              </w:rPr>
              <w:t>sędzi</w:t>
            </w:r>
            <w:r w:rsidR="008421D6" w:rsidRPr="00A02C06">
              <w:rPr>
                <w:rFonts w:ascii="Arial" w:hAnsi="Arial" w:cs="Arial"/>
                <w:bCs/>
                <w:sz w:val="10"/>
                <w:szCs w:val="10"/>
              </w:rPr>
              <w:t>ów</w:t>
            </w:r>
            <w:r w:rsidR="00B96465" w:rsidRPr="00A02C06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</w:p>
          <w:p w14:paraId="181B9C92" w14:textId="77777777" w:rsidR="003401E3" w:rsidRPr="00A02C06" w:rsidRDefault="00B96465" w:rsidP="00EC3844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>(suma kol. 5,17</w:t>
            </w:r>
            <w:r w:rsidR="00460BE8" w:rsidRPr="00A02C06">
              <w:rPr>
                <w:rFonts w:ascii="Arial" w:hAnsi="Arial" w:cs="Arial"/>
                <w:bCs/>
                <w:sz w:val="10"/>
                <w:szCs w:val="10"/>
              </w:rPr>
              <w:t>, 21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5555" w:type="dxa"/>
            <w:gridSpan w:val="17"/>
            <w:shd w:val="clear" w:color="auto" w:fill="auto"/>
            <w:vAlign w:val="center"/>
          </w:tcPr>
          <w:p w14:paraId="76525AA9" w14:textId="77777777" w:rsidR="003401E3" w:rsidRPr="00A02C06" w:rsidRDefault="003401E3" w:rsidP="00EC3844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76" w:type="dxa"/>
            <w:vMerge w:val="restart"/>
            <w:shd w:val="clear" w:color="auto" w:fill="auto"/>
            <w:textDirection w:val="btLr"/>
            <w:vAlign w:val="center"/>
          </w:tcPr>
          <w:p w14:paraId="0285046F" w14:textId="4DBD22B3" w:rsidR="003401E3" w:rsidRPr="00A02C06" w:rsidRDefault="003401E3" w:rsidP="00EC3844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posiedzenie </w:t>
            </w:r>
            <w:r w:rsidR="008421D6" w:rsidRPr="00A02C06">
              <w:rPr>
                <w:rFonts w:ascii="Arial" w:hAnsi="Arial" w:cs="Arial"/>
                <w:bCs/>
                <w:sz w:val="10"/>
                <w:szCs w:val="10"/>
              </w:rPr>
              <w:t>sędziów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="006371C9" w:rsidRPr="00A02C06">
              <w:rPr>
                <w:rFonts w:ascii="Arial" w:hAnsi="Arial" w:cs="Arial"/>
                <w:bCs/>
                <w:sz w:val="10"/>
                <w:szCs w:val="10"/>
              </w:rPr>
              <w:t>i</w:t>
            </w:r>
            <w:r w:rsidR="008421D6" w:rsidRPr="00A02C06">
              <w:rPr>
                <w:rFonts w:ascii="Arial" w:hAnsi="Arial" w:cs="Arial"/>
                <w:bCs/>
                <w:sz w:val="10"/>
                <w:szCs w:val="10"/>
              </w:rPr>
              <w:t> </w:t>
            </w:r>
            <w:r w:rsidR="00AC49C3" w:rsidRPr="00A02C06">
              <w:rPr>
                <w:rFonts w:ascii="Arial" w:hAnsi="Arial" w:cs="Arial"/>
                <w:bCs/>
                <w:sz w:val="10"/>
                <w:szCs w:val="10"/>
              </w:rPr>
              <w:t>referendarze</w:t>
            </w:r>
            <w:r w:rsidR="00A859DA" w:rsidRPr="00A02C06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="001F6399" w:rsidRPr="00A02C06">
              <w:rPr>
                <w:rFonts w:ascii="Arial" w:hAnsi="Arial" w:cs="Arial"/>
                <w:bCs/>
                <w:sz w:val="10"/>
                <w:szCs w:val="10"/>
              </w:rPr>
              <w:t>(suma kol.23,35</w:t>
            </w:r>
            <w:r w:rsidR="00460BE8" w:rsidRPr="00A02C06">
              <w:rPr>
                <w:rFonts w:ascii="Arial" w:hAnsi="Arial" w:cs="Arial"/>
                <w:bCs/>
                <w:sz w:val="10"/>
                <w:szCs w:val="10"/>
              </w:rPr>
              <w:t>,39</w:t>
            </w:r>
            <w:r w:rsidR="004A2FD3" w:rsidRPr="00A02C06">
              <w:rPr>
                <w:rFonts w:ascii="Arial" w:hAnsi="Arial" w:cs="Arial"/>
                <w:bCs/>
                <w:sz w:val="10"/>
                <w:szCs w:val="10"/>
              </w:rPr>
              <w:t>,40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6207" w:type="dxa"/>
            <w:gridSpan w:val="18"/>
            <w:shd w:val="clear" w:color="auto" w:fill="auto"/>
            <w:vAlign w:val="center"/>
          </w:tcPr>
          <w:p w14:paraId="4407D4D1" w14:textId="77777777" w:rsidR="003401E3" w:rsidRPr="00A02C06" w:rsidRDefault="003401E3" w:rsidP="00EC3844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A02C06" w:rsidRPr="00A02C06" w14:paraId="57E074A0" w14:textId="77777777" w:rsidTr="00A859DA">
        <w:trPr>
          <w:trHeight w:val="234"/>
        </w:trPr>
        <w:tc>
          <w:tcPr>
            <w:tcW w:w="1912" w:type="dxa"/>
            <w:gridSpan w:val="2"/>
            <w:vMerge/>
            <w:shd w:val="clear" w:color="auto" w:fill="auto"/>
            <w:vAlign w:val="center"/>
          </w:tcPr>
          <w:p w14:paraId="63503CC2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1837DAC9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31D1119C" w14:textId="77777777" w:rsidR="00740A28" w:rsidRPr="00A02C06" w:rsidRDefault="00740A28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3C9D572D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7B263A74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vMerge/>
            <w:shd w:val="clear" w:color="auto" w:fill="auto"/>
            <w:vAlign w:val="center"/>
          </w:tcPr>
          <w:p w14:paraId="049D5D92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7" w:type="dxa"/>
            <w:gridSpan w:val="12"/>
            <w:shd w:val="clear" w:color="auto" w:fill="auto"/>
            <w:vAlign w:val="center"/>
          </w:tcPr>
          <w:p w14:paraId="241B4D08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shd w:val="clear" w:color="auto" w:fill="auto"/>
            <w:textDirection w:val="btLr"/>
            <w:vAlign w:val="center"/>
          </w:tcPr>
          <w:p w14:paraId="4666FF14" w14:textId="77777777" w:rsidR="00740A28" w:rsidRPr="00A02C06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</w:t>
            </w:r>
            <w:r w:rsidR="009510EB" w:rsidRPr="00A02C06">
              <w:rPr>
                <w:rFonts w:ascii="Arial" w:hAnsi="Arial" w:cs="Arial"/>
                <w:bCs/>
                <w:sz w:val="10"/>
                <w:szCs w:val="10"/>
              </w:rPr>
              <w:t>ma kol.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18,19,20)</w:t>
            </w:r>
          </w:p>
        </w:tc>
        <w:tc>
          <w:tcPr>
            <w:tcW w:w="1553" w:type="dxa"/>
            <w:gridSpan w:val="3"/>
            <w:shd w:val="clear" w:color="auto" w:fill="auto"/>
            <w:vAlign w:val="center"/>
          </w:tcPr>
          <w:p w14:paraId="78546D91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59FC4292" w14:textId="77777777" w:rsidR="00740A28" w:rsidRPr="00A02C06" w:rsidRDefault="001F6399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i</w:t>
            </w:r>
            <w:r w:rsidR="00740A28" w:rsidRPr="00A02C06">
              <w:rPr>
                <w:rFonts w:ascii="Arial" w:hAnsi="Arial" w:cs="Arial"/>
                <w:sz w:val="10"/>
                <w:szCs w:val="10"/>
              </w:rPr>
              <w:t>nni sędziowie</w:t>
            </w: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3D92AE49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34" w:type="dxa"/>
            <w:gridSpan w:val="12"/>
            <w:shd w:val="clear" w:color="auto" w:fill="auto"/>
            <w:vAlign w:val="center"/>
          </w:tcPr>
          <w:p w14:paraId="3F34F8CB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6E394827" w14:textId="77777777" w:rsidR="00740A28" w:rsidRPr="00A02C06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Razem wyznaczonych na  posiedzenie sędziowie SR (su</w:t>
            </w:r>
            <w:r w:rsidR="008C15AA" w:rsidRPr="00A02C06">
              <w:rPr>
                <w:rFonts w:ascii="Arial" w:hAnsi="Arial" w:cs="Arial"/>
                <w:sz w:val="10"/>
                <w:szCs w:val="10"/>
              </w:rPr>
              <w:t>ma kol. 36,37,38</w:t>
            </w:r>
            <w:r w:rsidRPr="00A02C06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1311" w:type="dxa"/>
            <w:gridSpan w:val="3"/>
            <w:shd w:val="clear" w:color="auto" w:fill="auto"/>
            <w:vAlign w:val="center"/>
          </w:tcPr>
          <w:p w14:paraId="2691FA27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shd w:val="clear" w:color="auto" w:fill="auto"/>
            <w:textDirection w:val="btLr"/>
            <w:vAlign w:val="center"/>
          </w:tcPr>
          <w:p w14:paraId="493678EB" w14:textId="77777777" w:rsidR="00740A28" w:rsidRPr="00A02C06" w:rsidRDefault="001F6399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shd w:val="clear" w:color="auto" w:fill="auto"/>
            <w:textDirection w:val="btLr"/>
            <w:vAlign w:val="center"/>
          </w:tcPr>
          <w:p w14:paraId="49C9A58A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referenda</w:t>
            </w:r>
            <w:r w:rsidR="001A7915" w:rsidRPr="00A02C06">
              <w:rPr>
                <w:rFonts w:ascii="Arial" w:hAnsi="Arial" w:cs="Arial"/>
                <w:sz w:val="12"/>
                <w:szCs w:val="12"/>
              </w:rPr>
              <w:t>rze</w:t>
            </w:r>
          </w:p>
        </w:tc>
      </w:tr>
      <w:tr w:rsidR="00A02C06" w:rsidRPr="00A02C06" w14:paraId="55AFFFED" w14:textId="77777777" w:rsidTr="00A859DA">
        <w:trPr>
          <w:trHeight w:val="220"/>
        </w:trPr>
        <w:tc>
          <w:tcPr>
            <w:tcW w:w="1912" w:type="dxa"/>
            <w:gridSpan w:val="2"/>
            <w:vMerge/>
            <w:shd w:val="clear" w:color="auto" w:fill="auto"/>
            <w:vAlign w:val="center"/>
          </w:tcPr>
          <w:p w14:paraId="58E701A1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31365FB8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0E02F4B5" w14:textId="77777777" w:rsidR="00740A28" w:rsidRPr="00A02C06" w:rsidRDefault="00740A28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textDirection w:val="btLr"/>
            <w:vAlign w:val="center"/>
          </w:tcPr>
          <w:p w14:paraId="22727595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vMerge/>
            <w:shd w:val="clear" w:color="auto" w:fill="auto"/>
            <w:textDirection w:val="btLr"/>
            <w:vAlign w:val="center"/>
          </w:tcPr>
          <w:p w14:paraId="1C15A6F4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vMerge/>
            <w:shd w:val="clear" w:color="auto" w:fill="auto"/>
            <w:textDirection w:val="btLr"/>
            <w:vAlign w:val="center"/>
          </w:tcPr>
          <w:p w14:paraId="05B29F9B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vMerge w:val="restart"/>
            <w:shd w:val="clear" w:color="auto" w:fill="auto"/>
            <w:textDirection w:val="btLr"/>
            <w:vAlign w:val="center"/>
          </w:tcPr>
          <w:p w14:paraId="30A1C34B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7" w:type="dxa"/>
            <w:vMerge w:val="restart"/>
            <w:shd w:val="clear" w:color="auto" w:fill="auto"/>
            <w:textDirection w:val="btLr"/>
            <w:vAlign w:val="center"/>
          </w:tcPr>
          <w:p w14:paraId="48CDE0BF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  <w:vAlign w:val="center"/>
          </w:tcPr>
          <w:p w14:paraId="1D33EAB0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shd w:val="clear" w:color="auto" w:fill="auto"/>
            <w:vAlign w:val="center"/>
          </w:tcPr>
          <w:p w14:paraId="6BBF199B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shd w:val="clear" w:color="auto" w:fill="auto"/>
            <w:textDirection w:val="btLr"/>
            <w:vAlign w:val="center"/>
          </w:tcPr>
          <w:p w14:paraId="1D464DF1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14:paraId="2D28C921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10B8C1C5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1AEE60AF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55" w:type="dxa"/>
            <w:vMerge w:val="restart"/>
            <w:shd w:val="clear" w:color="auto" w:fill="auto"/>
            <w:textDirection w:val="btLr"/>
            <w:vAlign w:val="center"/>
          </w:tcPr>
          <w:p w14:paraId="45FFE34E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45" w:type="dxa"/>
            <w:vMerge/>
            <w:shd w:val="clear" w:color="auto" w:fill="auto"/>
            <w:textDirection w:val="btLr"/>
            <w:vAlign w:val="center"/>
          </w:tcPr>
          <w:p w14:paraId="04BFF6FD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shd w:val="clear" w:color="auto" w:fill="auto"/>
            <w:textDirection w:val="btLr"/>
            <w:vAlign w:val="center"/>
          </w:tcPr>
          <w:p w14:paraId="5372FE9B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7D9E7112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8"/>
                <w:szCs w:val="8"/>
              </w:rPr>
              <w:t>Razem wyznaczonych  spraw na posiedzenie sędziowie SO (su</w:t>
            </w:r>
            <w:r w:rsidR="008C15AA" w:rsidRPr="00A02C06">
              <w:rPr>
                <w:rFonts w:ascii="Arial" w:hAnsi="Arial" w:cs="Arial"/>
                <w:sz w:val="8"/>
                <w:szCs w:val="8"/>
              </w:rPr>
              <w:t>ma kol.24,25,34</w:t>
            </w:r>
            <w:r w:rsidRPr="00A02C06">
              <w:rPr>
                <w:rFonts w:ascii="Arial" w:hAnsi="Arial" w:cs="Arial"/>
                <w:sz w:val="8"/>
                <w:szCs w:val="8"/>
              </w:rPr>
              <w:t>)</w:t>
            </w:r>
          </w:p>
        </w:tc>
        <w:tc>
          <w:tcPr>
            <w:tcW w:w="364" w:type="dxa"/>
            <w:vMerge w:val="restart"/>
            <w:shd w:val="clear" w:color="auto" w:fill="auto"/>
            <w:textDirection w:val="btLr"/>
            <w:vAlign w:val="center"/>
          </w:tcPr>
          <w:p w14:paraId="4264CDE7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303BF541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funkcyj</w:t>
            </w:r>
            <w:r w:rsidR="008C15AA" w:rsidRPr="00A02C06">
              <w:rPr>
                <w:rFonts w:ascii="Arial" w:hAnsi="Arial" w:cs="Arial"/>
                <w:sz w:val="11"/>
                <w:szCs w:val="11"/>
              </w:rPr>
              <w:t>nych SO</w:t>
            </w:r>
            <w:r w:rsidR="008C15AA" w:rsidRPr="00A02C06">
              <w:rPr>
                <w:rFonts w:ascii="Arial" w:hAnsi="Arial" w:cs="Arial"/>
                <w:sz w:val="11"/>
                <w:szCs w:val="11"/>
              </w:rPr>
              <w:br/>
              <w:t>(suma kol. od 26 do 33</w:t>
            </w:r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48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3C8C65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shd w:val="clear" w:color="auto" w:fill="auto"/>
            <w:textDirection w:val="btLr"/>
            <w:vAlign w:val="center"/>
          </w:tcPr>
          <w:p w14:paraId="38E2A0A2" w14:textId="77777777" w:rsidR="00740A28" w:rsidRPr="00A02C06" w:rsidRDefault="00740A28" w:rsidP="00EC3844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shd w:val="clear" w:color="auto" w:fill="auto"/>
            <w:textDirection w:val="btLr"/>
            <w:vAlign w:val="center"/>
          </w:tcPr>
          <w:p w14:paraId="69394B8E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5" w:type="dxa"/>
            <w:vMerge w:val="restart"/>
            <w:shd w:val="clear" w:color="auto" w:fill="auto"/>
            <w:textDirection w:val="btLr"/>
            <w:vAlign w:val="center"/>
          </w:tcPr>
          <w:p w14:paraId="56146538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481" w:type="dxa"/>
            <w:vMerge w:val="restart"/>
            <w:shd w:val="clear" w:color="auto" w:fill="auto"/>
            <w:textDirection w:val="btLr"/>
            <w:vAlign w:val="center"/>
          </w:tcPr>
          <w:p w14:paraId="677BFEFE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1AF23476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36" w:type="dxa"/>
            <w:vMerge/>
            <w:shd w:val="clear" w:color="auto" w:fill="auto"/>
            <w:textDirection w:val="btLr"/>
            <w:vAlign w:val="center"/>
          </w:tcPr>
          <w:p w14:paraId="58D352B4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3E18BA4D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3DFDDA8E" w14:textId="77777777" w:rsidTr="00A859DA">
        <w:trPr>
          <w:trHeight w:val="1946"/>
        </w:trPr>
        <w:tc>
          <w:tcPr>
            <w:tcW w:w="1912" w:type="dxa"/>
            <w:gridSpan w:val="2"/>
            <w:vMerge/>
            <w:shd w:val="clear" w:color="auto" w:fill="auto"/>
            <w:vAlign w:val="center"/>
          </w:tcPr>
          <w:p w14:paraId="5BFA0CC6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22C8F46E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1255D40A" w14:textId="77777777" w:rsidR="00740A28" w:rsidRPr="00A02C06" w:rsidRDefault="00740A28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01B44054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7B148EEF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vMerge/>
            <w:shd w:val="clear" w:color="auto" w:fill="auto"/>
            <w:vAlign w:val="center"/>
          </w:tcPr>
          <w:p w14:paraId="5EBC5E69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7B7ECF29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vMerge/>
            <w:shd w:val="clear" w:color="auto" w:fill="auto"/>
            <w:vAlign w:val="center"/>
          </w:tcPr>
          <w:p w14:paraId="4ADE631C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508D15E4" w14:textId="77777777" w:rsidR="00740A28" w:rsidRPr="00A02C06" w:rsidRDefault="00740A28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shd w:val="clear" w:color="auto" w:fill="auto"/>
            <w:textDirection w:val="btLr"/>
            <w:vAlign w:val="center"/>
          </w:tcPr>
          <w:p w14:paraId="4F8DBB2C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shd w:val="clear" w:color="auto" w:fill="auto"/>
            <w:textDirection w:val="btLr"/>
            <w:vAlign w:val="center"/>
          </w:tcPr>
          <w:p w14:paraId="0B525DAE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71E095C1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shd w:val="clear" w:color="auto" w:fill="auto"/>
            <w:textDirection w:val="btLr"/>
            <w:vAlign w:val="center"/>
          </w:tcPr>
          <w:p w14:paraId="4FDDFA22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shd w:val="clear" w:color="auto" w:fill="auto"/>
            <w:textDirection w:val="btLr"/>
            <w:vAlign w:val="center"/>
          </w:tcPr>
          <w:p w14:paraId="11D1CF48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shd w:val="clear" w:color="auto" w:fill="auto"/>
            <w:textDirection w:val="btLr"/>
            <w:vAlign w:val="center"/>
          </w:tcPr>
          <w:p w14:paraId="3909CA55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shd w:val="clear" w:color="auto" w:fill="auto"/>
            <w:textDirection w:val="btLr"/>
            <w:vAlign w:val="center"/>
          </w:tcPr>
          <w:p w14:paraId="47A3FC2A" w14:textId="77777777" w:rsidR="00740A28" w:rsidRPr="00A02C06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shd w:val="clear" w:color="auto" w:fill="auto"/>
            <w:textDirection w:val="btLr"/>
            <w:vAlign w:val="center"/>
          </w:tcPr>
          <w:p w14:paraId="790DB690" w14:textId="77777777" w:rsidR="00740A28" w:rsidRPr="00A02C06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shd w:val="clear" w:color="auto" w:fill="auto"/>
            <w:vAlign w:val="center"/>
          </w:tcPr>
          <w:p w14:paraId="1E21B451" w14:textId="77777777" w:rsidR="00740A28" w:rsidRPr="00A02C06" w:rsidRDefault="00740A28" w:rsidP="00EC3844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shd w:val="clear" w:color="auto" w:fill="auto"/>
            <w:vAlign w:val="center"/>
          </w:tcPr>
          <w:p w14:paraId="0E0F4099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7A2DF7C2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5086C6EF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shd w:val="clear" w:color="auto" w:fill="auto"/>
            <w:vAlign w:val="center"/>
          </w:tcPr>
          <w:p w14:paraId="5D8AA998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2B992634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2D5B67A4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26A3D4BF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762578E0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169B333F" w14:textId="77777777" w:rsidR="00740A28" w:rsidRPr="00A02C06" w:rsidRDefault="00740A28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textDirection w:val="btLr"/>
            <w:vAlign w:val="center"/>
          </w:tcPr>
          <w:p w14:paraId="5B09B3C1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1E41D1FA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shd w:val="clear" w:color="auto" w:fill="auto"/>
            <w:textDirection w:val="btLr"/>
            <w:vAlign w:val="center"/>
          </w:tcPr>
          <w:p w14:paraId="5E2115A5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9" w:type="dxa"/>
            <w:shd w:val="clear" w:color="auto" w:fill="auto"/>
            <w:textDirection w:val="btLr"/>
            <w:vAlign w:val="center"/>
          </w:tcPr>
          <w:p w14:paraId="36485321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shd w:val="clear" w:color="auto" w:fill="auto"/>
            <w:textDirection w:val="btLr"/>
            <w:vAlign w:val="center"/>
          </w:tcPr>
          <w:p w14:paraId="0FA9D9F4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shd w:val="clear" w:color="auto" w:fill="auto"/>
            <w:textDirection w:val="btLr"/>
            <w:vAlign w:val="center"/>
          </w:tcPr>
          <w:p w14:paraId="021B2BA1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shd w:val="clear" w:color="auto" w:fill="auto"/>
            <w:textDirection w:val="btLr"/>
            <w:vAlign w:val="center"/>
          </w:tcPr>
          <w:p w14:paraId="676565A0" w14:textId="77777777" w:rsidR="00740A28" w:rsidRPr="00A02C06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shd w:val="clear" w:color="auto" w:fill="auto"/>
            <w:textDirection w:val="btLr"/>
            <w:vAlign w:val="center"/>
          </w:tcPr>
          <w:p w14:paraId="37F8966D" w14:textId="77777777" w:rsidR="00740A28" w:rsidRPr="00A02C06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shd w:val="clear" w:color="auto" w:fill="auto"/>
            <w:vAlign w:val="center"/>
          </w:tcPr>
          <w:p w14:paraId="56AFA245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2AF126A1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shd w:val="clear" w:color="auto" w:fill="auto"/>
            <w:vAlign w:val="center"/>
          </w:tcPr>
          <w:p w14:paraId="0063C81B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vMerge/>
            <w:shd w:val="clear" w:color="auto" w:fill="auto"/>
            <w:vAlign w:val="center"/>
          </w:tcPr>
          <w:p w14:paraId="0F007094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1EEB9D29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4FF8E300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1A295064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0E902115" w14:textId="77777777" w:rsidTr="00A859DA">
        <w:trPr>
          <w:trHeight w:val="170"/>
        </w:trPr>
        <w:tc>
          <w:tcPr>
            <w:tcW w:w="2292" w:type="dxa"/>
            <w:gridSpan w:val="3"/>
            <w:shd w:val="clear" w:color="auto" w:fill="auto"/>
            <w:vAlign w:val="bottom"/>
          </w:tcPr>
          <w:p w14:paraId="4EB64556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8" w:type="dxa"/>
            <w:shd w:val="clear" w:color="auto" w:fill="auto"/>
            <w:vAlign w:val="bottom"/>
          </w:tcPr>
          <w:p w14:paraId="418EE695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shd w:val="clear" w:color="auto" w:fill="auto"/>
            <w:vAlign w:val="bottom"/>
          </w:tcPr>
          <w:p w14:paraId="2230C303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7" w:type="dxa"/>
            <w:shd w:val="clear" w:color="auto" w:fill="auto"/>
            <w:vAlign w:val="bottom"/>
          </w:tcPr>
          <w:p w14:paraId="43B61E9C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339" w:type="dxa"/>
            <w:shd w:val="clear" w:color="auto" w:fill="auto"/>
            <w:vAlign w:val="bottom"/>
          </w:tcPr>
          <w:p w14:paraId="3CC11C51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357" w:type="dxa"/>
            <w:shd w:val="clear" w:color="auto" w:fill="auto"/>
            <w:vAlign w:val="bottom"/>
          </w:tcPr>
          <w:p w14:paraId="57681A81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7" w:type="dxa"/>
            <w:shd w:val="clear" w:color="auto" w:fill="auto"/>
            <w:vAlign w:val="bottom"/>
          </w:tcPr>
          <w:p w14:paraId="4FCDA0DA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EA0AACE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14C571FC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shd w:val="clear" w:color="auto" w:fill="auto"/>
            <w:vAlign w:val="bottom"/>
          </w:tcPr>
          <w:p w14:paraId="75B29F85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9E9C63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3FE27189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6D2A5A00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0CCBABE9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7C8ED17F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shd w:val="clear" w:color="auto" w:fill="auto"/>
            <w:vAlign w:val="bottom"/>
          </w:tcPr>
          <w:p w14:paraId="0E07FCC3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3786F9F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1E5F1C1A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41C5D628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5DB585A9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shd w:val="clear" w:color="auto" w:fill="auto"/>
            <w:vAlign w:val="bottom"/>
          </w:tcPr>
          <w:p w14:paraId="17D58907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75F682D8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6863E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8B00B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3B6686B0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6749EEF8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1A61828D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9DA28A0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1554DF4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309C5C96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7998C340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74876981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09E7726D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shd w:val="clear" w:color="auto" w:fill="auto"/>
            <w:vAlign w:val="bottom"/>
          </w:tcPr>
          <w:p w14:paraId="0F1D7D1E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shd w:val="clear" w:color="auto" w:fill="auto"/>
            <w:vAlign w:val="bottom"/>
          </w:tcPr>
          <w:p w14:paraId="7955A03E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64F15B24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5" w:type="dxa"/>
            <w:shd w:val="clear" w:color="auto" w:fill="auto"/>
            <w:vAlign w:val="bottom"/>
          </w:tcPr>
          <w:p w14:paraId="1A424E38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1" w:type="dxa"/>
            <w:shd w:val="clear" w:color="auto" w:fill="auto"/>
            <w:vAlign w:val="bottom"/>
          </w:tcPr>
          <w:p w14:paraId="7CBF8186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59D8E0F2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703A9A13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335B5E7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A02C06" w:rsidRPr="00A02C06" w14:paraId="4FA5FFAE" w14:textId="77777777" w:rsidTr="00A859DA">
        <w:trPr>
          <w:trHeight w:val="340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4A51E504" w14:textId="77777777" w:rsidR="00AF42EA" w:rsidRPr="00A02C06" w:rsidRDefault="00AF42EA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Ogółem sprawy cywilne</w:t>
            </w:r>
          </w:p>
          <w:p w14:paraId="42CBA1BF" w14:textId="77777777" w:rsidR="00AF42EA" w:rsidRPr="00A02C06" w:rsidRDefault="00AF42EA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(suma wierszy 02, 05, 06, 08 do 1</w:t>
            </w:r>
            <w:r w:rsidR="00BF68E8" w:rsidRPr="00A02C06">
              <w:rPr>
                <w:rFonts w:ascii="Arial" w:hAnsi="Arial" w:cs="Arial"/>
                <w:sz w:val="14"/>
                <w:szCs w:val="14"/>
              </w:rPr>
              <w:t>9</w:t>
            </w:r>
            <w:r w:rsidRPr="00A02C0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908E751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8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9EDA7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30622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33026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8EF3F9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D687E5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CC2D52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978DA9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C67ACD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05FE02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927C6E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605B03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345AE8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3446F1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367AD1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B68180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36DD79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7F4DE6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803E1E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7FDB993" w14:textId="77777777" w:rsidR="00AF42EA" w:rsidRPr="00A02C06" w:rsidRDefault="00AF42EA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BC51CC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3ED2EF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D2EC60A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6705C74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F979A7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60EB12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CAE4BA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598370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B83013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BD1C13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8EE43F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7B1D3D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C189DA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7659CA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037DCA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A19DE8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D7A6FF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D25C31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CBA7FA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9C0275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B1661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A02C06" w:rsidRPr="00A02C06" w14:paraId="1C1DC390" w14:textId="77777777" w:rsidTr="00A859DA">
        <w:trPr>
          <w:trHeight w:val="213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2E4E9E10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C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9129C37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8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FF99A2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B5C9C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0A766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shd w:val="clear" w:color="auto" w:fill="auto"/>
            <w:vAlign w:val="center"/>
          </w:tcPr>
          <w:p w14:paraId="066C9C6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shd w:val="clear" w:color="auto" w:fill="auto"/>
            <w:vAlign w:val="center"/>
          </w:tcPr>
          <w:p w14:paraId="0FB9704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5815A24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100082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shd w:val="clear" w:color="auto" w:fill="auto"/>
            <w:vAlign w:val="center"/>
          </w:tcPr>
          <w:p w14:paraId="094602D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shd w:val="clear" w:color="auto" w:fill="auto"/>
            <w:vAlign w:val="center"/>
          </w:tcPr>
          <w:p w14:paraId="5DE77B7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4789F7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728B194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shd w:val="clear" w:color="auto" w:fill="auto"/>
            <w:vAlign w:val="center"/>
          </w:tcPr>
          <w:p w14:paraId="5D56CD8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6618A31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5A368A4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shd w:val="clear" w:color="auto" w:fill="auto"/>
            <w:vAlign w:val="center"/>
          </w:tcPr>
          <w:p w14:paraId="796340C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6FB8BF3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shd w:val="clear" w:color="auto" w:fill="auto"/>
            <w:vAlign w:val="center"/>
          </w:tcPr>
          <w:p w14:paraId="1D8DD37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14:paraId="64F7492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shd w:val="clear" w:color="auto" w:fill="auto"/>
            <w:vAlign w:val="center"/>
          </w:tcPr>
          <w:p w14:paraId="7DBD9EA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6E7D405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shd w:val="clear" w:color="auto" w:fill="auto"/>
            <w:vAlign w:val="center"/>
          </w:tcPr>
          <w:p w14:paraId="56194BC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7DD25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FBF9E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59AFBF2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645350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680F282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8524C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6DFFB3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shd w:val="clear" w:color="auto" w:fill="auto"/>
            <w:vAlign w:val="center"/>
          </w:tcPr>
          <w:p w14:paraId="29B57DE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32AB78E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774A376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753BF2B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shd w:val="clear" w:color="auto" w:fill="auto"/>
            <w:vAlign w:val="center"/>
          </w:tcPr>
          <w:p w14:paraId="17DBF66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6C89B59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A088E0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353DFF5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</w:tcPr>
          <w:p w14:paraId="267A2B4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shd w:val="clear" w:color="auto" w:fill="auto"/>
            <w:noWrap/>
            <w:vAlign w:val="center"/>
          </w:tcPr>
          <w:p w14:paraId="37DB789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79AD45D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75D29E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02C06" w:rsidRPr="00A02C06" w14:paraId="41603CAB" w14:textId="77777777" w:rsidTr="00A859DA">
        <w:trPr>
          <w:trHeight w:val="255"/>
        </w:trPr>
        <w:tc>
          <w:tcPr>
            <w:tcW w:w="857" w:type="dxa"/>
            <w:vMerge w:val="restart"/>
            <w:shd w:val="clear" w:color="auto" w:fill="auto"/>
            <w:vAlign w:val="center"/>
          </w:tcPr>
          <w:p w14:paraId="3CE41EB7" w14:textId="77777777" w:rsidR="00AF42EA" w:rsidRPr="00A02C06" w:rsidRDefault="00AF42EA" w:rsidP="00EC3844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w tym spraw o </w:t>
            </w:r>
          </w:p>
        </w:tc>
        <w:tc>
          <w:tcPr>
            <w:tcW w:w="1055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67B1D30" w14:textId="77777777" w:rsidR="00AF42EA" w:rsidRPr="00A02C06" w:rsidRDefault="00AF42EA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rozwód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0C1B7197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E15558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693E03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0E8B1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FB69D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175D0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59ABB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1E60B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70BA9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B2636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9D5E7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3E87A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E5D12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96933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99DC1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9CA8D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06BF3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E34D4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1910B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A1ECA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FFBB4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C03DA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30A059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28618A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6B7BA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72B09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EDB7B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ADFB6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91F46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59314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C3B32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BBC00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C2612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15C6C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756F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514FE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30D8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EDB18A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64DE7C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C1BC1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458E54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02C06" w:rsidRPr="00A02C06" w14:paraId="34A9A7FE" w14:textId="77777777" w:rsidTr="00A859DA">
        <w:trPr>
          <w:trHeight w:val="255"/>
        </w:trPr>
        <w:tc>
          <w:tcPr>
            <w:tcW w:w="857" w:type="dxa"/>
            <w:vMerge/>
            <w:shd w:val="clear" w:color="auto" w:fill="auto"/>
            <w:vAlign w:val="bottom"/>
          </w:tcPr>
          <w:p w14:paraId="2404333B" w14:textId="77777777" w:rsidR="00AF42EA" w:rsidRPr="00A02C06" w:rsidRDefault="00AF42EA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5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02E205F" w14:textId="77777777" w:rsidR="00AF42EA" w:rsidRPr="00A02C06" w:rsidRDefault="00AF42EA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separację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49CB05C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A2676B6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A5144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080B2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A016A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91F5D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8FEAA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2ADEF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B7933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96F41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1EEF5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D1E14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BB816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606A3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D7AE5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487B8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B7B2C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53244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A2E43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1B30C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2B581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DEAE9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9DBA61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A7FFA7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B9073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55B9C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C5762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5305C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12231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D9549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8E1A6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972E6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DB97D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5D8B1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AEE09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EA702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DD283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25D7C1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76F10B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E2294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1577ED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02C06" w:rsidRPr="00A02C06" w14:paraId="3C301768" w14:textId="77777777" w:rsidTr="00A859DA">
        <w:trPr>
          <w:trHeight w:val="241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B9E835A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CG-G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B2209DC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E101A2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A086CF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49BDD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03AC3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F31AD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9964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E7ECE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271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80A10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AD82A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7ADC1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5B70B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002C6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B4DC1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6C225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6D4D9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46CE0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5BF4D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CC71F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3DABE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F7E70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B67B19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13EB5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37E5A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73413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98CDB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19BCC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6CE8F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31B96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A15E7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B18C6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63A2B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66C80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13DA0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A02E8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2712F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C107B7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F5D018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10A9E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053DC1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02C06" w:rsidRPr="00A02C06" w14:paraId="2B2096E5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1BFEC694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Ns z wył. rejestrowych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814CE6B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3FB09D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3677DC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5045B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8FF10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1D4D3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28040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2E901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5A107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360D0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EAC0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3B0E6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A4F25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F1DAC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63091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5FA5E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6D12E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7BA69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B324A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9127A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AB127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F09FD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C3207C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61280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483F2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AB62A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F4964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370EE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442C6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676B5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8EBEB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37CDA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D9184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83F28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FC872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DAC18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3F65B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12EA34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53ACDC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F6511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390F55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02C06" w:rsidRPr="00A02C06" w14:paraId="24E9FA32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1C49A0F1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spraw o separację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FAFF78B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B87FF7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11F2D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9EAA6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FB178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C1F98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8D4F1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20B41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A8FAA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A4593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FE912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12813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F4203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84433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140E3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14CE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9F673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46D4F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65AFF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1DAB6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46034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F8D21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F9FF27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626086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1D990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84AF8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4ED64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7EAAB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6841A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AB008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400D9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57205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7FACE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19D05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5AAE6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E1E84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99E35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0B31C6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255842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BC3CE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179B38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02C06" w:rsidRPr="00A02C06" w14:paraId="637719C6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3F301F10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Ns rejestrowe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4248CEB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3EE09E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C3C180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722CC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2D2B6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E70F7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85A0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1F783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712EE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22789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78222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C3E77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93DF9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F5FE3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25A98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E60A1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1F0BD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1558D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FE435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6A378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E0DE2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B678A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B3F37E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351146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87973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C0176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4FAEA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EB1DE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E6B80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2DC1B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6DBB6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BC7A5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AF81A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0EAAB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B89C7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56E3C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6D611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B32D63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8510FE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DB66E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406C9C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02C06" w:rsidRPr="00A02C06" w14:paraId="2597E7B0" w14:textId="77777777" w:rsidTr="00A859DA">
        <w:trPr>
          <w:trHeight w:val="255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B24BC42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Nc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B572F6D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AC367C0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570140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7BD443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EF76A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A7E21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99B57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3AC04" w14:textId="77777777" w:rsidR="00AF42EA" w:rsidRPr="00A02C06" w:rsidRDefault="00AF42EA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7ACCC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0DBD8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2D1E2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EB129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3502D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BA159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DA4F5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238E0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0BB9C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E37D2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4459C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349AE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28776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A57B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3837CB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653662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827D1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05F1E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1D681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2EC69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8499D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0DCB8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46DE4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C92B0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843CA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16AFD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64FCF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4A31A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5EBE6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FBBA29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C58D8D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83784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9A9791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02C06" w:rsidRPr="00A02C06" w14:paraId="53E906AD" w14:textId="77777777" w:rsidTr="00A859DA">
        <w:trPr>
          <w:trHeight w:val="25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4FA00D79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Co 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A31C02F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A6B41F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358FC6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D8C27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A9BD3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CC498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2DD7D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E79D1" w14:textId="77777777" w:rsidR="00AF42EA" w:rsidRPr="00A02C06" w:rsidRDefault="00AF42EA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44CE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16E4B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509C5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8B870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C72EC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5AFE2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D436C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45E3E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45FC6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F1A8D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E7A98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5EB2C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FE1C8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99D19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F09960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DCE133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C3078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05BAB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D9AA9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1689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C5987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769E2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9E8D0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95CC6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CEF9A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4CA05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B0CCB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A9E2B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6B71B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6F5DD7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13DADE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44DC3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AC21D4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02C06" w:rsidRPr="00A02C06" w14:paraId="519DEFED" w14:textId="77777777" w:rsidTr="00A859DA">
        <w:trPr>
          <w:trHeight w:val="255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2DB2004D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Co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0C26191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C25B81D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E15127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72489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573E7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03457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8C22C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FB3AA" w14:textId="77777777" w:rsidR="00AF42EA" w:rsidRPr="00A02C06" w:rsidRDefault="00AF42EA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3C6C9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1E523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44E9C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C8B94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77BD2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A0EA3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45564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0AF09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BC261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0D653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F1DA2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4B1A2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38350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57DB2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B7E960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24E228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8F26F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D621E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E05F4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B4335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320F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B4AE0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85E80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238DC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0272A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F4E0A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5A85A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C58F7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1C91A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B0BB47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B161C8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5254B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387F3B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703C40F0" w14:textId="77777777" w:rsidTr="00A859DA">
        <w:trPr>
          <w:trHeight w:val="212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30A2A45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Ca 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804645F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B8B590B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BE3CE3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6BF2C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4E408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0E01F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6D22E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E2275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0CA3B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F0FB7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EC04B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7E678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57827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34B47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FC441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CC56A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24548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CA8F9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F251B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35C17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4C6A0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8C0F9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23F02A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56732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8B690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8A8D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828A5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01E89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4509E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98BD7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A9C8C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7B9B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EC189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7734E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35BE5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D4C8F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2E2A4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F19E13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EE267A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B0507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D0C699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02C06" w:rsidRPr="00A02C06" w14:paraId="60578191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2942B07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Cz </w:t>
            </w:r>
            <w:r w:rsidR="00BF68E8" w:rsidRPr="00A02C06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9437E7E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D585E2C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22192E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0C93D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913BC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AE5D6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2807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47A16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0811D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A2012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134C6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65C77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A293E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10ACB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BE608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8A5E3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4DDDF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483E9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96111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1B020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918B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A4EB7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7EABBD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348E4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441B7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DE182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51FA2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F7279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B6181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C6A3C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854A4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7F68D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E62BC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29DD5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1E067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EBAAD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8052A2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2F21B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02D338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1DEDB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436AB5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2D2F843C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8127F87" w14:textId="77777777" w:rsidR="00BF68E8" w:rsidRPr="00A02C06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Cz 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8B32E72" w14:textId="77777777" w:rsidR="00BF68E8" w:rsidRPr="00A02C06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097B12" w14:textId="77777777" w:rsidR="00BF68E8" w:rsidRPr="00A02C06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FC3291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D0C697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36DBB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97BB0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EE89D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2B64A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C07F0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D62A2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1AEDC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20070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BAE32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A809F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92D2D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AF965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265FD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37A0B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1D254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2C19B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E3642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865B3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565995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B90C2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13202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C68EE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64257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FEAE0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684F2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B0DBD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ED9C3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8DF7A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62216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A72EB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B7662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D72AA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48B465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1762D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2385C2D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35046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7F716B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3945EB2B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2F0C126" w14:textId="77777777" w:rsidR="00BF68E8" w:rsidRPr="00A02C06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WSC (skarga kasacyjna)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92E8FFE" w14:textId="77777777" w:rsidR="00BF68E8" w:rsidRPr="00A02C06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56DE29" w14:textId="77777777" w:rsidR="00BF68E8" w:rsidRPr="00A02C06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195B16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C35C1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B1980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21510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2D69E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44BB4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D07B8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1F34B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355DE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60BE4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6FEB8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AB760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DCD30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98622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FA24E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663DF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64A96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C327B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D653E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5E350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A2686C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0E0DC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34A5E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CD516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B7D49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62D92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32820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B2B82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4FB52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E5F5E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17A37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E6F28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F23CBD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1124D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7BFCBB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F5E88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BE5F80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6909D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8AB937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04CEDDD1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A5B9268" w14:textId="77777777" w:rsidR="00BF68E8" w:rsidRPr="00A02C06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WSC (skarga o stwierdzenie niezgodności z prawem) – 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60C8C0E" w14:textId="77777777" w:rsidR="00BF68E8" w:rsidRPr="00A02C06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A65BA9F" w14:textId="77777777" w:rsidR="00BF68E8" w:rsidRPr="00A02C06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B52ED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D1E59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61874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8F9C3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67CA4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C79FA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45B9D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F8437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408FC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D7DE6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7C90A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C6321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7C1A2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054CA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A526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17E19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35D26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D5283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73757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6DCFF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9CEFA2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5EE34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247C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C96CF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665CB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FF53D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40088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94812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2AB78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CF056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0F91D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5AD93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4D0E3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26529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E3ADD5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4B44A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9967F6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A29B7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232E02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7B25443E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F2048A3" w14:textId="77777777" w:rsidR="00BF68E8" w:rsidRPr="00A02C06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WSC (skarga o stwierdzenie niezgodności z prawem) –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48F410C" w14:textId="77777777" w:rsidR="00BF68E8" w:rsidRPr="00A02C06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BF4D29" w14:textId="77777777" w:rsidR="00BF68E8" w:rsidRPr="00A02C06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4001BF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3EFA6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180E9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F3946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9161C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60DCC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02445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05729D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0AA7C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D4819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7BA1E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FF931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BA56E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A3F62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278FD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C5D1C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0D41E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A6958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C469D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1D1D3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2F7BFF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8B7A7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E5C8A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4F629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86365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DF684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AFEF8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855E1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8EB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072EC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9AB2F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D1187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A5039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87C10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605D99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79C68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FC2243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F4903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24DBBA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59194E47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FB7F669" w14:textId="77777777" w:rsidR="00BF68E8" w:rsidRPr="00A02C06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F74FCAD" w14:textId="77777777" w:rsidR="00BF68E8" w:rsidRPr="00A02C06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60E4D38" w14:textId="77777777" w:rsidR="00BF68E8" w:rsidRPr="00A02C06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DB5250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5B370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5B7A3D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6D367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CEADC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ED502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28F67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83BDD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17E5E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DBE39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B666A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8BFB5D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37069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038BD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17B20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15C65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6742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83151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CD2F8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A4566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A92C45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84310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599C1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C5907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451AD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22DD7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968C0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8696B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5026A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E85F9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A6F17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89B65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24573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3269E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21611F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BB45E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274C83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30D88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DEF1C3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4AF4C351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ADCE8EA" w14:textId="77777777" w:rsidR="00BF68E8" w:rsidRPr="00A02C06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Skarga na postępowanie sądowe  Wykaz S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*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7E01ACB" w14:textId="77777777" w:rsidR="00BF68E8" w:rsidRPr="00A02C06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28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70CA04" w14:textId="77777777" w:rsidR="00BF68E8" w:rsidRPr="00A02C06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102E75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77230C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2C5136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D867EE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BC05DD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DD7BE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4E6B1C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13F9C2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057459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F1654A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6BA627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761046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FF245E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C704CA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B39F3F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9504AC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8509EA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7E39D5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218450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81C4A3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058472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5AE397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7E09BE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ECA7DF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94EF5F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53E2BDD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D25AD2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970924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EA870D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EFE4AD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C89E64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155341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CBD77C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BA90A6D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0F01B81D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000F31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4F79DEC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163EE4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1B8006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2AF5C7FA" w14:textId="5B2D8557" w:rsidR="009C216F" w:rsidRPr="00A02C06" w:rsidRDefault="009C216F" w:rsidP="00EC3844">
      <w:pPr>
        <w:ind w:left="360" w:hanging="140"/>
        <w:rPr>
          <w:rFonts w:ascii="Arial" w:hAnsi="Arial" w:cs="Arial"/>
          <w:sz w:val="14"/>
          <w:szCs w:val="14"/>
        </w:rPr>
      </w:pPr>
      <w:r w:rsidRPr="00A02C06">
        <w:rPr>
          <w:rFonts w:ascii="Arial" w:hAnsi="Arial" w:cs="Arial"/>
          <w:sz w:val="14"/>
          <w:szCs w:val="14"/>
        </w:rPr>
        <w:t xml:space="preserve">* Na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32059B96" w14:textId="77777777" w:rsidR="002063B1" w:rsidRPr="00A02C06" w:rsidRDefault="002063B1" w:rsidP="00EC3844">
      <w:pPr>
        <w:rPr>
          <w:rFonts w:ascii="Arial" w:hAnsi="Arial" w:cs="Arial"/>
          <w:b/>
          <w:bCs/>
        </w:rPr>
      </w:pPr>
    </w:p>
    <w:p w14:paraId="1C2E9433" w14:textId="77777777" w:rsidR="007B1CC6" w:rsidRPr="00A02C06" w:rsidRDefault="007B1CC6" w:rsidP="00EC3844">
      <w:pPr>
        <w:rPr>
          <w:rFonts w:ascii="Arial" w:hAnsi="Arial" w:cs="Arial"/>
          <w:b/>
          <w:bCs/>
        </w:rPr>
      </w:pPr>
    </w:p>
    <w:p w14:paraId="66E3FDB2" w14:textId="77777777" w:rsidR="0015666D" w:rsidRPr="00A02C06" w:rsidRDefault="0015666D" w:rsidP="00EC3844">
      <w:pPr>
        <w:rPr>
          <w:rFonts w:ascii="Arial" w:hAnsi="Arial" w:cs="Arial"/>
          <w:b/>
          <w:bCs/>
        </w:rPr>
      </w:pPr>
    </w:p>
    <w:p w14:paraId="7A484ED6" w14:textId="77777777" w:rsidR="00274FAD" w:rsidRPr="00A02C06" w:rsidRDefault="00274FAD" w:rsidP="00EC3844">
      <w:pPr>
        <w:rPr>
          <w:rFonts w:ascii="Arial" w:hAnsi="Arial" w:cs="Arial"/>
          <w:b/>
          <w:bCs/>
        </w:rPr>
      </w:pPr>
    </w:p>
    <w:p w14:paraId="53888B4D" w14:textId="77777777" w:rsidR="00B81A46" w:rsidRPr="00A02C06" w:rsidRDefault="00B81A46" w:rsidP="00EC3844">
      <w:pPr>
        <w:rPr>
          <w:rFonts w:ascii="Arial" w:hAnsi="Arial" w:cs="Arial"/>
          <w:b/>
          <w:bCs/>
        </w:rPr>
      </w:pPr>
      <w:r w:rsidRPr="00A02C06">
        <w:rPr>
          <w:rFonts w:ascii="Arial" w:hAnsi="Arial" w:cs="Arial"/>
          <w:b/>
          <w:bCs/>
        </w:rPr>
        <w:t>Dział 1.2.2. Liczba odbytych sesji i załatwionych spraw</w:t>
      </w:r>
    </w:p>
    <w:tbl>
      <w:tblPr>
        <w:tblW w:w="16116" w:type="dxa"/>
        <w:tblInd w:w="-34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"/>
        <w:gridCol w:w="446"/>
        <w:gridCol w:w="849"/>
        <w:gridCol w:w="256"/>
        <w:gridCol w:w="593"/>
        <w:gridCol w:w="320"/>
        <w:gridCol w:w="397"/>
        <w:gridCol w:w="349"/>
        <w:gridCol w:w="350"/>
        <w:gridCol w:w="349"/>
        <w:gridCol w:w="303"/>
        <w:gridCol w:w="286"/>
        <w:gridCol w:w="319"/>
        <w:gridCol w:w="276"/>
        <w:gridCol w:w="270"/>
        <w:gridCol w:w="352"/>
        <w:gridCol w:w="339"/>
        <w:gridCol w:w="265"/>
        <w:gridCol w:w="323"/>
        <w:gridCol w:w="290"/>
        <w:gridCol w:w="362"/>
        <w:gridCol w:w="298"/>
        <w:gridCol w:w="340"/>
        <w:gridCol w:w="481"/>
        <w:gridCol w:w="499"/>
        <w:gridCol w:w="339"/>
        <w:gridCol w:w="339"/>
        <w:gridCol w:w="396"/>
        <w:gridCol w:w="300"/>
        <w:gridCol w:w="358"/>
        <w:gridCol w:w="359"/>
        <w:gridCol w:w="283"/>
        <w:gridCol w:w="279"/>
        <w:gridCol w:w="367"/>
        <w:gridCol w:w="337"/>
        <w:gridCol w:w="289"/>
        <w:gridCol w:w="280"/>
        <w:gridCol w:w="286"/>
        <w:gridCol w:w="243"/>
        <w:gridCol w:w="296"/>
        <w:gridCol w:w="286"/>
        <w:gridCol w:w="356"/>
        <w:gridCol w:w="484"/>
        <w:gridCol w:w="339"/>
        <w:gridCol w:w="318"/>
        <w:gridCol w:w="266"/>
      </w:tblGrid>
      <w:tr w:rsidR="00A02C06" w:rsidRPr="00A02C06" w14:paraId="4667C38C" w14:textId="77777777" w:rsidTr="00A859DA">
        <w:trPr>
          <w:trHeight w:val="20"/>
          <w:tblHeader/>
        </w:trPr>
        <w:tc>
          <w:tcPr>
            <w:tcW w:w="255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4E98E" w14:textId="77777777" w:rsidR="00721FEF" w:rsidRPr="00A02C06" w:rsidRDefault="00721FEF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0CB99" w14:textId="77777777" w:rsidR="00721FEF" w:rsidRPr="00A02C06" w:rsidRDefault="00721FEF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DF6C59" w14:textId="77777777" w:rsidR="00721FEF" w:rsidRPr="00A02C06" w:rsidRDefault="00721FEF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4C5BEA" w14:textId="77777777" w:rsidR="00721FEF" w:rsidRPr="00A02C06" w:rsidRDefault="00721FEF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6EE1B8" w14:textId="77777777" w:rsidR="00721FEF" w:rsidRPr="00A02C06" w:rsidRDefault="00721FEF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A02C06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(suma kol. 4, 2</w:t>
            </w:r>
            <w:r w:rsidR="00AF42EA" w:rsidRPr="00A02C06">
              <w:rPr>
                <w:rFonts w:ascii="Arial" w:hAnsi="Arial" w:cs="Arial"/>
                <w:sz w:val="11"/>
                <w:szCs w:val="11"/>
              </w:rPr>
              <w:t>2</w:t>
            </w:r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604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63526" w14:textId="77777777" w:rsidR="00721FEF" w:rsidRPr="00A02C06" w:rsidRDefault="00721FEF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1BC75" w14:textId="77777777" w:rsidR="00721FEF" w:rsidRPr="00A02C06" w:rsidRDefault="00721FEF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A02C06" w:rsidRPr="00A02C06" w14:paraId="30EA9A02" w14:textId="77777777" w:rsidTr="00A859DA">
        <w:trPr>
          <w:trHeight w:val="97"/>
          <w:tblHeader/>
        </w:trPr>
        <w:tc>
          <w:tcPr>
            <w:tcW w:w="25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B332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36C4" w14:textId="77777777" w:rsidR="008A3D36" w:rsidRPr="00A02C06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E07D" w14:textId="77777777" w:rsidR="008A3D36" w:rsidRPr="00A02C06" w:rsidRDefault="008A3D36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5C25F" w14:textId="77777777" w:rsidR="008A3D36" w:rsidRPr="00A02C06" w:rsidRDefault="008A3D36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A1BD" w14:textId="77777777" w:rsidR="008A3D36" w:rsidRPr="00A02C06" w:rsidRDefault="008A3D36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0F805E" w14:textId="77777777" w:rsidR="008A3D36" w:rsidRPr="00A02C06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 xml:space="preserve">(suma kol. </w:t>
            </w:r>
            <w:r w:rsidR="004906AD" w:rsidRPr="00A02C06">
              <w:rPr>
                <w:rFonts w:ascii="Arial" w:hAnsi="Arial" w:cs="Arial"/>
                <w:sz w:val="11"/>
                <w:szCs w:val="11"/>
              </w:rPr>
              <w:t xml:space="preserve">5, </w:t>
            </w:r>
            <w:r w:rsidRPr="00A02C06">
              <w:rPr>
                <w:rFonts w:ascii="Arial" w:hAnsi="Arial" w:cs="Arial"/>
                <w:sz w:val="11"/>
                <w:szCs w:val="11"/>
              </w:rPr>
              <w:t>1</w:t>
            </w:r>
            <w:r w:rsidR="004906AD" w:rsidRPr="00A02C06">
              <w:rPr>
                <w:rFonts w:ascii="Arial" w:hAnsi="Arial" w:cs="Arial"/>
                <w:sz w:val="11"/>
                <w:szCs w:val="11"/>
              </w:rPr>
              <w:t xml:space="preserve">7, </w:t>
            </w:r>
            <w:r w:rsidR="00187B39" w:rsidRPr="00A02C06">
              <w:rPr>
                <w:rFonts w:ascii="Arial" w:hAnsi="Arial" w:cs="Arial"/>
                <w:sz w:val="11"/>
                <w:szCs w:val="11"/>
              </w:rPr>
              <w:t>21</w:t>
            </w:r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6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C4C2C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C30C66" w14:textId="77777777" w:rsidR="008A3D36" w:rsidRPr="00A02C06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F8BC8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6252B2" w14:textId="77777777" w:rsidR="008A3D36" w:rsidRPr="00A02C06" w:rsidRDefault="00001EB4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</w:t>
            </w:r>
            <w:r w:rsidR="008A3D36" w:rsidRPr="00A02C06">
              <w:rPr>
                <w:rFonts w:ascii="Arial" w:hAnsi="Arial" w:cs="Arial"/>
                <w:sz w:val="11"/>
                <w:szCs w:val="11"/>
              </w:rPr>
              <w:t>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0B44BE" w14:textId="77777777" w:rsidR="008A3D36" w:rsidRPr="00A02C06" w:rsidRDefault="00D52672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(suma kol. 2</w:t>
            </w:r>
            <w:r w:rsidR="00715E87" w:rsidRPr="00A02C06">
              <w:rPr>
                <w:rFonts w:ascii="Arial" w:hAnsi="Arial" w:cs="Arial"/>
                <w:sz w:val="11"/>
                <w:szCs w:val="11"/>
              </w:rPr>
              <w:t>3, 35, 39,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40</w:t>
            </w:r>
            <w:r w:rsidR="008A3D36"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58EAD6" w14:textId="77777777" w:rsidR="008A3D36" w:rsidRPr="00A02C06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Razem załatwionych spraw na posie</w:t>
            </w:r>
            <w:r w:rsidR="009A49FF" w:rsidRPr="00A02C06">
              <w:rPr>
                <w:rFonts w:ascii="Arial" w:hAnsi="Arial" w:cs="Arial"/>
                <w:sz w:val="11"/>
                <w:szCs w:val="11"/>
              </w:rPr>
              <w:t>dzeniu sędziowie SO (suma kol.24,25,34</w:t>
            </w:r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60E52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D06649" w14:textId="77777777" w:rsidR="008A3D36" w:rsidRPr="00A02C06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Razem załatwionych spraw na posiedzeniu sędziowie SR (suma</w:t>
            </w:r>
            <w:r w:rsidR="009A49FF" w:rsidRPr="00A02C06">
              <w:rPr>
                <w:rFonts w:ascii="Arial" w:hAnsi="Arial" w:cs="Arial"/>
                <w:sz w:val="11"/>
                <w:szCs w:val="11"/>
              </w:rPr>
              <w:t xml:space="preserve"> kol.36,37,38</w:t>
            </w:r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0DA27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EE0FFE" w14:textId="77777777" w:rsidR="008A3D36" w:rsidRPr="00A02C06" w:rsidRDefault="00001EB4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E846A2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A02C06" w:rsidRPr="00A02C06" w14:paraId="3E95C882" w14:textId="77777777" w:rsidTr="00A859DA">
        <w:trPr>
          <w:trHeight w:val="20"/>
          <w:tblHeader/>
        </w:trPr>
        <w:tc>
          <w:tcPr>
            <w:tcW w:w="25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FA98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7814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F6F75" w14:textId="77777777" w:rsidR="008A3D36" w:rsidRPr="00A02C06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3AD54" w14:textId="77777777" w:rsidR="008A3D36" w:rsidRPr="00A02C06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307B" w14:textId="77777777" w:rsidR="008A3D36" w:rsidRPr="00A02C06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A4AA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1F00A0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67BF10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19807C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2ED50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36EEDB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760467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93A9C8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E50046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48541F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D0092C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A3A4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1EAF6F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3CFB87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S</w:t>
            </w:r>
            <w:r w:rsidR="00715E87" w:rsidRPr="00A02C06">
              <w:rPr>
                <w:rFonts w:ascii="Arial" w:hAnsi="Arial" w:cs="Arial"/>
                <w:sz w:val="11"/>
                <w:szCs w:val="11"/>
              </w:rPr>
              <w:t>O z wyłączeniem sędziów funkcyj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8A71D0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(suma kol. od 2</w:t>
            </w:r>
            <w:r w:rsidR="009A49FF" w:rsidRPr="00A02C06">
              <w:rPr>
                <w:rFonts w:ascii="Arial" w:hAnsi="Arial" w:cs="Arial"/>
                <w:sz w:val="11"/>
                <w:szCs w:val="11"/>
              </w:rPr>
              <w:t>6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do 3</w:t>
            </w:r>
            <w:r w:rsidR="009A49FF" w:rsidRPr="00A02C06">
              <w:rPr>
                <w:rFonts w:ascii="Arial" w:hAnsi="Arial" w:cs="Arial"/>
                <w:sz w:val="11"/>
                <w:szCs w:val="11"/>
              </w:rPr>
              <w:t>3</w:t>
            </w:r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D177F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BB424B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EB2B4F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E95D79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B3DAC1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DBD1E4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A02C06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0FDF03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4A7F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771ABDCD" w14:textId="77777777" w:rsidTr="00A859DA">
        <w:trPr>
          <w:trHeight w:val="2351"/>
          <w:tblHeader/>
        </w:trPr>
        <w:tc>
          <w:tcPr>
            <w:tcW w:w="25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A07A2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949D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1ECF" w14:textId="77777777" w:rsidR="008A3D36" w:rsidRPr="00A02C06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FA186" w14:textId="77777777" w:rsidR="008A3D36" w:rsidRPr="00A02C06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5F9C" w14:textId="77777777" w:rsidR="008A3D36" w:rsidRPr="00A02C06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938C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64AE" w14:textId="77777777" w:rsidR="008A3D36" w:rsidRPr="00A02C06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6D1B" w14:textId="77777777" w:rsidR="008A3D36" w:rsidRPr="00A02C06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956C" w14:textId="77777777" w:rsidR="008A3D36" w:rsidRPr="00A02C06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CB50BD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E529D8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830C5F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7E8E9A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31679C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60B851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8BE3CE" w14:textId="77777777" w:rsidR="008A3D36" w:rsidRPr="00A02C06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AF0A49" w14:textId="77777777" w:rsidR="008A3D36" w:rsidRPr="00A02C06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720E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4D43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FCCD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08CE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FB9DA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9B324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A48D7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3500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131F" w14:textId="77777777" w:rsidR="008A3D36" w:rsidRPr="00A02C06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6919" w14:textId="77777777" w:rsidR="008A3D36" w:rsidRPr="00A02C06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29BFF3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B574EA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531238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EEC6AE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490755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AB271E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085835" w14:textId="77777777" w:rsidR="008A3D36" w:rsidRPr="00A02C06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2CA679" w14:textId="77777777" w:rsidR="008A3D36" w:rsidRPr="00A02C06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32CA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707B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1DB0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BE47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A5B9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94D5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750F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6848F970" w14:textId="77777777" w:rsidTr="00A859DA">
        <w:trPr>
          <w:trHeight w:val="20"/>
          <w:tblHeader/>
        </w:trPr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F05D41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366326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868F28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2ED004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F052A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A602AF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C1D907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AFB948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63F3E5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907207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736E94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65FD27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ADB5C2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229F3B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43666A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BCAB08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A000F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E13B74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B2C2A9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28811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8AB044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991479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B30B7F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CE10D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E2885C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962D0E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B40B0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FD682B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2175C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96E0D0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3B74D6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FE1774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D66B38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DC3861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6BD6F4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220FD4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612E7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D00E6C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60B4B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AC0FB8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3C6A9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A02C06" w:rsidRPr="00A02C06" w14:paraId="3267FC72" w14:textId="77777777" w:rsidTr="00A859DA">
        <w:trPr>
          <w:trHeight w:val="20"/>
        </w:trPr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29638CB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Ogółem sprawy cywilne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14:paraId="680DAE4B" w14:textId="77777777" w:rsidR="00552610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(suma wierszy </w:t>
            </w:r>
            <w:r w:rsidR="00552610" w:rsidRPr="00A02C06">
              <w:rPr>
                <w:rFonts w:ascii="Arial" w:hAnsi="Arial" w:cs="Arial"/>
                <w:sz w:val="14"/>
                <w:szCs w:val="14"/>
              </w:rPr>
              <w:t>02, 2</w:t>
            </w:r>
            <w:r w:rsidR="00600F0C" w:rsidRPr="00A02C06">
              <w:rPr>
                <w:rFonts w:ascii="Arial" w:hAnsi="Arial" w:cs="Arial"/>
                <w:sz w:val="14"/>
                <w:szCs w:val="14"/>
              </w:rPr>
              <w:t>4</w:t>
            </w:r>
            <w:r w:rsidR="00552610" w:rsidRPr="00A02C06">
              <w:rPr>
                <w:rFonts w:ascii="Arial" w:hAnsi="Arial" w:cs="Arial"/>
                <w:sz w:val="14"/>
                <w:szCs w:val="14"/>
              </w:rPr>
              <w:t>, 2</w:t>
            </w:r>
            <w:r w:rsidR="00600F0C" w:rsidRPr="00A02C06">
              <w:rPr>
                <w:rFonts w:ascii="Arial" w:hAnsi="Arial" w:cs="Arial"/>
                <w:sz w:val="14"/>
                <w:szCs w:val="14"/>
              </w:rPr>
              <w:t>5</w:t>
            </w:r>
            <w:r w:rsidR="00552610" w:rsidRPr="00A02C06">
              <w:rPr>
                <w:rFonts w:ascii="Arial" w:hAnsi="Arial" w:cs="Arial"/>
                <w:sz w:val="14"/>
                <w:szCs w:val="14"/>
              </w:rPr>
              <w:t>, 2</w:t>
            </w:r>
            <w:r w:rsidR="00600F0C" w:rsidRPr="00A02C06">
              <w:rPr>
                <w:rFonts w:ascii="Arial" w:hAnsi="Arial" w:cs="Arial"/>
                <w:sz w:val="14"/>
                <w:szCs w:val="14"/>
              </w:rPr>
              <w:t>8</w:t>
            </w:r>
            <w:r w:rsidR="00552610" w:rsidRPr="00A02C06">
              <w:rPr>
                <w:rFonts w:ascii="Arial" w:hAnsi="Arial" w:cs="Arial"/>
                <w:sz w:val="14"/>
                <w:szCs w:val="14"/>
              </w:rPr>
              <w:t xml:space="preserve"> do 3</w:t>
            </w:r>
            <w:r w:rsidR="00600F0C" w:rsidRPr="00A02C06">
              <w:rPr>
                <w:rFonts w:ascii="Arial" w:hAnsi="Arial" w:cs="Arial"/>
                <w:sz w:val="14"/>
                <w:szCs w:val="14"/>
              </w:rPr>
              <w:t>2</w:t>
            </w:r>
            <w:r w:rsidR="00552610" w:rsidRPr="00A02C06">
              <w:rPr>
                <w:rFonts w:ascii="Arial" w:hAnsi="Arial" w:cs="Arial"/>
                <w:sz w:val="14"/>
                <w:szCs w:val="14"/>
              </w:rPr>
              <w:t>,</w:t>
            </w:r>
          </w:p>
          <w:p w14:paraId="6FE45852" w14:textId="77777777" w:rsidR="00A76EBB" w:rsidRPr="00A02C06" w:rsidRDefault="00552610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3</w:t>
            </w:r>
            <w:r w:rsidR="00600F0C" w:rsidRPr="00A02C06">
              <w:rPr>
                <w:rFonts w:ascii="Arial" w:hAnsi="Arial" w:cs="Arial"/>
                <w:sz w:val="14"/>
                <w:szCs w:val="14"/>
              </w:rPr>
              <w:t>4</w:t>
            </w:r>
            <w:r w:rsidR="00F70F43" w:rsidRPr="00A02C06">
              <w:rPr>
                <w:rFonts w:ascii="Arial" w:hAnsi="Arial" w:cs="Arial"/>
                <w:sz w:val="14"/>
                <w:szCs w:val="14"/>
              </w:rPr>
              <w:t>, 36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i od 3</w:t>
            </w:r>
            <w:r w:rsidR="001C53AA" w:rsidRPr="00A02C06">
              <w:rPr>
                <w:rFonts w:ascii="Arial" w:hAnsi="Arial" w:cs="Arial"/>
                <w:sz w:val="14"/>
                <w:szCs w:val="14"/>
              </w:rPr>
              <w:t>8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do 4</w:t>
            </w:r>
            <w:r w:rsidR="001C53AA" w:rsidRPr="00A02C06">
              <w:rPr>
                <w:rFonts w:ascii="Arial" w:hAnsi="Arial" w:cs="Arial"/>
                <w:sz w:val="14"/>
                <w:szCs w:val="14"/>
              </w:rPr>
              <w:t>2</w:t>
            </w:r>
            <w:r w:rsidRPr="00A02C0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D4344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A5CB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4EB7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9490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AE5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7069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07A39CA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E8BF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6B0B500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09EE37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48D86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6037B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B04932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F4CFE3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D837AC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DC6CDE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496101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B53D5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6BDE95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46C98D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F14BE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B93CA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219342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1B33E1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A1FD9A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8AE600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A64B71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A905CB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00B1E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C77DF4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37BD74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6BCD61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B2CB98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395964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271CA2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823B62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2CF1D9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6E41A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A9A439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0DCBF6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6917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7F1D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A60DB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A02C06" w:rsidRPr="00A02C06" w14:paraId="50EEB86A" w14:textId="77777777" w:rsidTr="00A859DA">
        <w:trPr>
          <w:trHeight w:hRule="exact" w:val="198"/>
        </w:trPr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4C5D48" w14:textId="77777777" w:rsidR="00A76EBB" w:rsidRPr="00A02C06" w:rsidRDefault="00A76EB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37204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F59DBA5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54C1AC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B922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3419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8A3D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1D41278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5112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CC09D4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D790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957D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B997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B334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B552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FA18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3728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DACB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8A6B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00B4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D6BF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5013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D2E5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7ADC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1790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D49C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331C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8E96FC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18F5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594CDF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ED3B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C58B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514E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02F1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AAC1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9C7E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79E7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662F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F789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32BE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802F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7044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C720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087D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8D7A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5267F4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00D782D5" w14:textId="77777777" w:rsidTr="00A859DA">
        <w:trPr>
          <w:trHeight w:hRule="exact" w:val="198"/>
        </w:trPr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5959E" w14:textId="77777777" w:rsidR="00A76EBB" w:rsidRPr="00A02C06" w:rsidRDefault="00A76EBB" w:rsidP="00EC3844">
            <w:pPr>
              <w:ind w:left="-28" w:right="-56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spraw o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9E9C9CE" w14:textId="77777777" w:rsidR="00A76EBB" w:rsidRPr="00A02C06" w:rsidRDefault="00A76EBB" w:rsidP="00EC3844">
            <w:pPr>
              <w:spacing w:after="40" w:line="140" w:lineRule="exact"/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rozwód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FC3F8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3DDCA9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46F18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C690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56EE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D8E6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F0C0B0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126F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911073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E538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7ECC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3CD6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D032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FA5B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6666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36B5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9ADF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4A46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3763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B907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2400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F571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CBB3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6E6B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F2F4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6E8B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E7A16A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41FF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B0C41D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BF6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5F55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28D5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4E5F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7511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F55F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0F65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8124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1BBC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EA67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56B9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D4E7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7A6B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4580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20DA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142F5A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2114BD4A" w14:textId="77777777" w:rsidTr="00A859DA">
        <w:trPr>
          <w:trHeight w:hRule="exact" w:val="198"/>
        </w:trPr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C2D375" w14:textId="77777777" w:rsidR="00A76EBB" w:rsidRPr="00A02C06" w:rsidRDefault="00A76EBB" w:rsidP="00EC3844">
            <w:pPr>
              <w:ind w:left="-2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37300A" w14:textId="77777777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separację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ADCE0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387722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3F33A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CB75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2C7F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D56F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0BF4FF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BED7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582626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6A1E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CE3A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5FF8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93FB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EA04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8B31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B62A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39C3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BFE9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3755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9A68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6890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367F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794A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F313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02E1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55F7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CECC8D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12A0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0315630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49DE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B17D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D766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53B1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7E49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9B13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0CA4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CAED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CCFB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9763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A35C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D62B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1D1E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DDA8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4C6C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7C9BAE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41EDB945" w14:textId="77777777" w:rsidTr="00A859DA">
        <w:trPr>
          <w:trHeight w:hRule="exact" w:val="198"/>
        </w:trPr>
        <w:tc>
          <w:tcPr>
            <w:tcW w:w="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E7349" w14:textId="77777777" w:rsidR="00A76EBB" w:rsidRPr="00A02C06" w:rsidRDefault="00A76EBB" w:rsidP="00EC3844">
            <w:pPr>
              <w:spacing w:after="40" w:line="140" w:lineRule="exact"/>
              <w:ind w:left="-28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C - w tym </w:t>
            </w: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898239" w14:textId="77777777" w:rsidR="00A76EBB" w:rsidRPr="00A02C06" w:rsidRDefault="00A76EBB" w:rsidP="00EC3844">
            <w:pPr>
              <w:ind w:left="-42"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5A238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43D0C33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09A97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60E4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E4C1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95B0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60B7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37C1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D969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6025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43F8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7322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B0C6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6D0C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3956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7F5C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C86D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DE51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B387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1212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1AC0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2268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D88B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20B9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2EA5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58AB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83AD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7380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E500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0AEF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57A8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A280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E0A4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D240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CF3E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5649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1E5B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6F2B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AA17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1084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8167E0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356E148D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E96707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226504" w14:textId="5E4CAE59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przekazanie do innych jednostek na podstawie art. 200 kpc (z wyjątkiem zmian organizacyjnych)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A0C64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0A2C2C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4D77A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3988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F7DF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0171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1B2C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460C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155A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0040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7F70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DC4D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5C73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7A77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1A74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B171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1FEC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843A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8476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7AC7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0CCC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C4C2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1480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6388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334A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90CD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E8A4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B3DB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AE48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EDDF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670B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040A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1F4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2353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F693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39F8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C856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71F4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6E21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C98A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447E6C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2B6943A2" w14:textId="77777777" w:rsidTr="00A859DA">
        <w:trPr>
          <w:trHeight w:hRule="exact"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17230A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1A80ADB" w14:textId="7FAFC64A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</w:t>
            </w:r>
            <w:r w:rsidR="00C7181D" w:rsidRPr="00A02C06">
              <w:rPr>
                <w:rFonts w:ascii="Arial" w:hAnsi="Arial" w:cs="Arial"/>
                <w:iCs/>
                <w:sz w:val="12"/>
                <w:szCs w:val="12"/>
              </w:rPr>
              <w:t>340</w:t>
            </w:r>
            <w:r w:rsidRPr="00A02C06">
              <w:rPr>
                <w:rFonts w:ascii="Arial" w:hAnsi="Arial" w:cs="Arial"/>
                <w:iCs/>
                <w:sz w:val="12"/>
                <w:szCs w:val="12"/>
              </w:rPr>
              <w:t xml:space="preserve">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52D54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98CB14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B396C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B57C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4770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7A88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A14F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34FB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6600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F7F2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DF05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AB03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63F8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04EA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6150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104B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E6DD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7D18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D0EE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1102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675F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8B34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3E69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229A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52D7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CCA8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2504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F306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FB8B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DA57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1720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1B39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48C2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10F7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AAED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1E51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F6B2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F1E1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2780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3814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5F4623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5606B06A" w14:textId="77777777" w:rsidTr="00A859DA">
        <w:trPr>
          <w:trHeight w:hRule="exact"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45B4C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3F23FD" w14:textId="1191B661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</w:t>
            </w:r>
            <w:r w:rsidR="00C7181D" w:rsidRPr="00A02C06">
              <w:rPr>
                <w:rFonts w:ascii="Arial" w:hAnsi="Arial" w:cs="Arial"/>
                <w:iCs/>
                <w:sz w:val="12"/>
                <w:szCs w:val="12"/>
              </w:rPr>
              <w:t>339</w:t>
            </w:r>
            <w:r w:rsidRPr="00A02C06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  <w:r w:rsidR="002071B1" w:rsidRPr="00A02C06">
              <w:rPr>
                <w:rFonts w:ascii="Arial" w:hAnsi="Arial" w:cs="Arial"/>
                <w:iCs/>
                <w:sz w:val="12"/>
                <w:szCs w:val="12"/>
              </w:rPr>
              <w:t>i 341</w:t>
            </w:r>
            <w:r w:rsidRPr="00A02C06">
              <w:rPr>
                <w:rFonts w:ascii="Arial" w:hAnsi="Arial" w:cs="Arial"/>
                <w:iCs/>
                <w:sz w:val="12"/>
                <w:szCs w:val="12"/>
              </w:rPr>
              <w:t>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46F49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3E2B98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1B4B9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FFD3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19ED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6731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B32C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7868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1F15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7FA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042E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4739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3142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869F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60E4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DD88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8E27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4381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8637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C53A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1E07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D3B4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7EAE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BB78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B6EA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115F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4BD5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14C6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D37C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0B84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9B15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4352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748D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26B1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375B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9252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36AA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ED9C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4F2E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7FC7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AEDF61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109D631B" w14:textId="77777777" w:rsidTr="00A859DA">
        <w:trPr>
          <w:trHeight w:hRule="exact" w:val="283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AAA71A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D96D10" w14:textId="77777777" w:rsidR="00A76EBB" w:rsidRPr="00A02C06" w:rsidRDefault="00A76EBB" w:rsidP="00EC3844">
            <w:pPr>
              <w:ind w:left="-20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9F67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A53326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A8058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90C3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79E8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AAD5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8B0D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4A72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C8F5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36A6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59FA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A7FE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A215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D6DE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D2CD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D7D8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6A7C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16A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1BA7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B511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3458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F7E1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4688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BFEA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447D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41B4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66FE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F718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2C02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3556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0AB6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28C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45B4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D945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510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EFD5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A72E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6B3C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C207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5D45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B7FCB0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1F6B53F5" w14:textId="77777777" w:rsidTr="00A859DA">
        <w:trPr>
          <w:trHeight w:hRule="exact" w:val="414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EFAAD3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7913FB" w14:textId="77777777" w:rsidR="00A76EBB" w:rsidRPr="00A02C06" w:rsidRDefault="00A76EBB" w:rsidP="00EC384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047EC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D3EF80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97D60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99B8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FBE7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9C45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D84B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9FF4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4397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D53C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5144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7A6C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723D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61A3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86B3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743C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0E95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373B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BCCB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84A2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1F90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AB41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AD10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300F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8FFB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7C0D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CCC8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EE5C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2E15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C51E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DD4D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B2D7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C4DF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8538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A18F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DC12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70EA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A7D6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8D07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3854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05DF42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72E16807" w14:textId="77777777" w:rsidTr="00A859DA">
        <w:trPr>
          <w:trHeight w:hRule="exact" w:val="412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8099CB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98FF01" w14:textId="77777777" w:rsidR="00A76EBB" w:rsidRPr="00A02C06" w:rsidRDefault="00A76EBB" w:rsidP="00EC384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B7F63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D2D162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9B75CF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64AB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C55C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34ED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56E7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CBB6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F34C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819D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371B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EEC6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FDA4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490E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6FA7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3118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341C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F46D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C530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A3FF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482F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9D1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4674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9F1A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90AC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F767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FBA7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088C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ADF6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A42D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3482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52C9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D338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E166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F851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21C0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ADDE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F2C0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8C50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ACDF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5FC80A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6AF7E736" w14:textId="77777777" w:rsidTr="00A859DA">
        <w:trPr>
          <w:trHeight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0C60F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B0E7B" w14:textId="77777777" w:rsidR="00A76EBB" w:rsidRPr="00A02C06" w:rsidRDefault="00A76EBB" w:rsidP="00EC3844">
            <w:pPr>
              <w:ind w:left="-42" w:right="-56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876723" w14:textId="77777777" w:rsidR="00A76EBB" w:rsidRPr="00A02C06" w:rsidRDefault="00A76EBB" w:rsidP="00EC3844">
            <w:pPr>
              <w:ind w:left="-42" w:right="-60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wydziału(łów)</w:t>
            </w:r>
            <w:r w:rsidR="005558D9" w:rsidRPr="00A02C06">
              <w:rPr>
                <w:rFonts w:ascii="Arial" w:hAnsi="Arial" w:cs="Arial"/>
                <w:iCs/>
                <w:sz w:val="12"/>
                <w:szCs w:val="12"/>
              </w:rPr>
              <w:t xml:space="preserve"> /sekcji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C9D7B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0824383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64CB8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1238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CED4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8751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0F68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F817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5E6C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33D8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B563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6E8A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8076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04E0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F814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F1C8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5D5B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568C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1B88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177F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37BB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F196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DE45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E0E1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E4C9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CE8F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30B3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2775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8A16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444E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542D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3016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9ECE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2A9B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4DF9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27A1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2ED8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FCCE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3B65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7294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2B87F4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2B4F2BEC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DFEB3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0EB12" w14:textId="77777777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D70DC6" w14:textId="77777777" w:rsidR="00A76EBB" w:rsidRPr="00A02C06" w:rsidRDefault="00A76EBB" w:rsidP="00EC3844">
            <w:pPr>
              <w:ind w:left="-42" w:right="-60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sądu(dów)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81EB4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6FE9497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F97545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BBEF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9BB0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90FA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B3DA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93FC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FB44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376C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0CDF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9827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E3ED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D4F0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E0E6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0C4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F6E0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D273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70C3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CE85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9E7D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0BAB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8BA0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48DE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5CDE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A27F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ADB0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2A31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8997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4C68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0B70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B6CA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410F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BCCD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D414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E570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ED22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2391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5871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C65B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76791C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111BE3E8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4C6EB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FD21B" w14:textId="77777777" w:rsidR="00A76EBB" w:rsidRPr="00A02C06" w:rsidRDefault="00A76EBB" w:rsidP="00EC384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0C1A25" w14:textId="77777777" w:rsidR="00A76EBB" w:rsidRPr="00A02C06" w:rsidRDefault="00A76EBB" w:rsidP="00EC384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3CA18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97CCD97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3E7EFA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18C5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0F78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5232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1733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EEB9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0C01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53FA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74CE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DD09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93F0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3AC2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078B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3B37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88B7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A0BC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36F3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EAD9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5F8B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4025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A865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197E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DEF0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8E06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4991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2F05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BD8C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9397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D7F6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CE2F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CDE9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37F2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1B52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FD65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F79E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4CE7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1778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28CC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C6F339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451DC038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2F4E6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A0F8B" w14:textId="77777777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B3283A" w14:textId="77777777" w:rsidR="00A76EBB" w:rsidRPr="00A02C06" w:rsidRDefault="00A76EBB" w:rsidP="00EC3844">
            <w:pPr>
              <w:ind w:left="-42" w:right="-60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B2604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8E4557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06E4F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985D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1050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A457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8C0E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E08F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A761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06D1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5585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A740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2A88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9324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A3D1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63B8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5746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FFB5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9597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9506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DEE5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D233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C19B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3788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4381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8FB7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4AD2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444C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E7CC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6926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B294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C251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702E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7FA5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BB6F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6258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9733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51AE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5222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BE1A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33D637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7104A4D5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640514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2396DA" w14:textId="77777777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połączono do łącznego rozpoznania na podstawie art. 219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EE0B8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FDFBD2B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69220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AD5F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FF8E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D173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0ED6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0607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152C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07F5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1320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8E3B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51E5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A3CF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64A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CB4C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0537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FE5C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E2D4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BC28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3792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CD15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9066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8401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E960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74D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17F0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3B24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AE2C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A9A6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1238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DA76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CB3D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C6EF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9B91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FA78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30D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0A9A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96E0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F77E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0E8E0C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05B7CC2E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347E75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E42ABE" w14:textId="77777777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zakreślone w wyniku zmiany trybu lub rodzaju postępowania (art. 201 § 1 i 2 kpc)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88581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366E79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638CBC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F925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E4B7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27DC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0423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9FD2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240C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ACF5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0B19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9D32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6958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40AE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3211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AC7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A897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9004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BD63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6E27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9BB5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4663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36BD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CA86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5C2C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DFEB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1BC0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8051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7BF9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E9A5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C1B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7905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87EA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F462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3013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2538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C276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FA84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879A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0A45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AEC48F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3BE1080A" w14:textId="77777777" w:rsidTr="00A859DA">
        <w:trPr>
          <w:trHeight w:val="199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0A6D9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DBE21" w14:textId="77777777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zakreślono na podstawie art. 174 §1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63D606" w14:textId="77777777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pkt 1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67C72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B0FA35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7B801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E057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891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FAE7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50D6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F2FB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61B0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8BBE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E7D3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5919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E86E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9FED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3784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9BF0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1CF0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FF97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20D5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79F6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AD42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9128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816A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A40E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8291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D556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17E8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FA01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C677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94DE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DF6A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26F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2156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C54F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3FF7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D390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07FA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D1A0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C76E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964A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B66A55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31D060CE" w14:textId="77777777" w:rsidTr="00A859DA">
        <w:trPr>
          <w:trHeight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FE4BE3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21EA7" w14:textId="77777777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4EC8AE" w14:textId="77777777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pkt 4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59726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3461C5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97C20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B129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A78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8395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B7B0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C2BB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4DED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5F17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E2D4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B4FE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57F0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7F4A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1B03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1158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2B73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B085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C430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57A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49CE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3487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F5A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4244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5CD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66C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B468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E49B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FD28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CF42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ED43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0BC6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823D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2DA7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3393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762F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CE2C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554C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2E1C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CC78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4BFEC1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27FD3007" w14:textId="77777777" w:rsidTr="00A859DA">
        <w:trPr>
          <w:trHeight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1E98C1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D6D665" w14:textId="77777777" w:rsidR="00A76EBB" w:rsidRPr="00A02C06" w:rsidRDefault="00A76EBB" w:rsidP="00EC3844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B8F98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DF0AF2E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7D666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D7BF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8AB2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C13B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D7E8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C685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BED9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33E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E90D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747D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CFF9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6376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96AE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75D0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90DC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2F15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0C90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DF80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FF0A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F98D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78B6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CE98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8CA5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68E8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753C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58E4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FE7E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F4B0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F00E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3376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2145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2E28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8891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F23F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3D65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3452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1298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2447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A29FDD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7A941CB7" w14:textId="77777777" w:rsidTr="00A859DA">
        <w:trPr>
          <w:trHeight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28321E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177DDF" w14:textId="77777777" w:rsidR="00A76EBB" w:rsidRPr="00A02C06" w:rsidRDefault="00A76EBB" w:rsidP="00EC3844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odrzucono pozew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486BD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F1D95F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82D141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9671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4ACE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AFC8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7A21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2F3C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FBAF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4839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9F32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2063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47CA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E565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38C1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14C3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5538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2972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D414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D3A2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C8DF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FCFA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DB14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6BD7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E914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8735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C9D1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2DA0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2857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656E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FE83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CE7E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8E21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6FC5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BDAA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0A10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E20E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1CAF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509C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5D8A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725A76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10BCA2A4" w14:textId="77777777" w:rsidTr="00A859DA">
        <w:trPr>
          <w:trHeight w:hRule="exact" w:val="198"/>
        </w:trPr>
        <w:tc>
          <w:tcPr>
            <w:tcW w:w="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E93E4" w14:textId="77777777" w:rsidR="00600F0C" w:rsidRPr="00A02C06" w:rsidRDefault="00600F0C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1C4B98" w14:textId="77777777" w:rsidR="00600F0C" w:rsidRPr="00A02C06" w:rsidRDefault="00600F0C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wydano nakaz zapłaty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0826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7E4C16" w14:textId="77777777" w:rsidR="00600F0C" w:rsidRPr="00A02C06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83996E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EC428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8064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524B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EB06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298D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F45B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1E80E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0168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C669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9C31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E47B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0E7D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B89E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58E5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1DD3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089B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0A35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740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C3E6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32F9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6825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F11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7BCA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CF61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A66C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62C5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F36E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B386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FAFA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219E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82E9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F82B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65AA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FBC8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FC84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2373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CE50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B5B82F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50F3172F" w14:textId="77777777" w:rsidTr="00A859DA">
        <w:trPr>
          <w:trHeight w:hRule="exact" w:val="198"/>
        </w:trPr>
        <w:tc>
          <w:tcPr>
            <w:tcW w:w="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81DAF" w14:textId="77777777" w:rsidR="00600F0C" w:rsidRPr="00A02C06" w:rsidRDefault="00600F0C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578D94" w14:textId="77777777" w:rsidR="00600F0C" w:rsidRPr="00A02C06" w:rsidRDefault="00600F0C" w:rsidP="00EC3844">
            <w:pPr>
              <w:ind w:left="-42"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F39C9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0B8B7BF" w14:textId="77777777" w:rsidR="00600F0C" w:rsidRPr="00A02C06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6E118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31454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F9B7B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C83A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403A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BD60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FDB7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3FC51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361D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DCB6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0F4C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B3F4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7371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A802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3DEA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11E8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C2E6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D02B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D92B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1B8A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6313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AF48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4C2C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21CC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78E4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A47A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AE5C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DA13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D9A7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C5E0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07B2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05E2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7FA3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7153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5441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1AB7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B421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3CBC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4ADF73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6A77049F" w14:textId="77777777" w:rsidTr="00A859DA">
        <w:trPr>
          <w:trHeight w:hRule="exact" w:val="198"/>
        </w:trPr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CD441D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CG-G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ABE71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28A77A" w14:textId="77777777" w:rsidR="00600F0C" w:rsidRPr="00A02C06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AADD68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BBF6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A9B6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86EBE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D754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7B9AB4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C348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9182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097E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1B11F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4D17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5C9C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BC79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3D67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6CC4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772B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9D0A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619D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9328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4607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4FBD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E157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B209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B5E4C7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79A7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07DD943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A977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128D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78E1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258E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A56C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F487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AC31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BDB8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148B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EA42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CAE6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AB83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B302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29F8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F98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D0596C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72F932E8" w14:textId="77777777" w:rsidR="002A76BD" w:rsidRPr="00A02C06" w:rsidRDefault="002A76BD" w:rsidP="00EC3844">
      <w:pPr>
        <w:rPr>
          <w:rFonts w:ascii="Arial" w:hAnsi="Arial" w:cs="Arial"/>
          <w:b/>
          <w:bCs/>
        </w:rPr>
      </w:pPr>
    </w:p>
    <w:p w14:paraId="1F52B809" w14:textId="77777777" w:rsidR="00F51887" w:rsidRPr="00A02C06" w:rsidRDefault="00F51887" w:rsidP="00EC3844">
      <w:pPr>
        <w:rPr>
          <w:rFonts w:ascii="Arial" w:hAnsi="Arial" w:cs="Arial"/>
          <w:b/>
          <w:bCs/>
        </w:rPr>
      </w:pPr>
    </w:p>
    <w:p w14:paraId="5D22E4BE" w14:textId="486BBD19" w:rsidR="0072197D" w:rsidRPr="00A02C06" w:rsidRDefault="0072197D" w:rsidP="00EC3844">
      <w:pPr>
        <w:rPr>
          <w:rFonts w:ascii="Arial" w:hAnsi="Arial" w:cs="Arial"/>
          <w:b/>
          <w:bCs/>
        </w:rPr>
      </w:pPr>
      <w:r w:rsidRPr="00A02C06">
        <w:rPr>
          <w:rFonts w:ascii="Arial" w:hAnsi="Arial" w:cs="Arial"/>
          <w:b/>
          <w:bCs/>
        </w:rPr>
        <w:lastRenderedPageBreak/>
        <w:t>Dział 1.2.2. Liczba odbytych sesji i załatwionych spraw (dok.)</w:t>
      </w:r>
    </w:p>
    <w:p w14:paraId="1EAE2D9C" w14:textId="77777777" w:rsidR="0072197D" w:rsidRPr="00A02C06" w:rsidRDefault="0072197D" w:rsidP="00EC3844">
      <w:pPr>
        <w:rPr>
          <w:rFonts w:ascii="Arial" w:hAnsi="Arial" w:cs="Arial"/>
          <w:sz w:val="2"/>
          <w:szCs w:val="2"/>
        </w:rPr>
      </w:pPr>
    </w:p>
    <w:p w14:paraId="1B187252" w14:textId="77777777" w:rsidR="0072197D" w:rsidRPr="00A02C06" w:rsidRDefault="0072197D" w:rsidP="00EC3844">
      <w:pPr>
        <w:rPr>
          <w:rFonts w:ascii="Arial" w:hAnsi="Arial" w:cs="Arial"/>
          <w:sz w:val="2"/>
          <w:szCs w:val="2"/>
        </w:rPr>
      </w:pPr>
    </w:p>
    <w:p w14:paraId="13E6738E" w14:textId="77777777" w:rsidR="0072197D" w:rsidRPr="00A02C06" w:rsidRDefault="0072197D" w:rsidP="00EC3844">
      <w:pPr>
        <w:rPr>
          <w:rFonts w:ascii="Arial" w:hAnsi="Arial" w:cs="Arial"/>
          <w:sz w:val="2"/>
          <w:szCs w:val="2"/>
        </w:rPr>
      </w:pPr>
    </w:p>
    <w:p w14:paraId="0AEBD82B" w14:textId="77777777" w:rsidR="0072197D" w:rsidRPr="00A02C06" w:rsidRDefault="0072197D" w:rsidP="00EC3844">
      <w:pPr>
        <w:rPr>
          <w:rFonts w:ascii="Arial" w:hAnsi="Arial" w:cs="Arial"/>
          <w:sz w:val="2"/>
          <w:szCs w:val="2"/>
        </w:rPr>
      </w:pPr>
    </w:p>
    <w:p w14:paraId="14D0AB56" w14:textId="77777777" w:rsidR="0072197D" w:rsidRPr="00A02C06" w:rsidRDefault="0072197D" w:rsidP="00EC3844">
      <w:pPr>
        <w:rPr>
          <w:rFonts w:ascii="Arial" w:hAnsi="Arial" w:cs="Arial"/>
          <w:sz w:val="2"/>
          <w:szCs w:val="2"/>
        </w:rPr>
      </w:pPr>
    </w:p>
    <w:p w14:paraId="2449C12F" w14:textId="77777777" w:rsidR="0072197D" w:rsidRPr="00A02C06" w:rsidRDefault="0072197D" w:rsidP="00EC3844">
      <w:pPr>
        <w:rPr>
          <w:rFonts w:ascii="Arial" w:hAnsi="Arial" w:cs="Arial"/>
          <w:sz w:val="2"/>
          <w:szCs w:val="2"/>
        </w:rPr>
      </w:pPr>
    </w:p>
    <w:tbl>
      <w:tblPr>
        <w:tblW w:w="16095" w:type="dxa"/>
        <w:tblInd w:w="-28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8"/>
        <w:gridCol w:w="166"/>
        <w:gridCol w:w="1981"/>
        <w:gridCol w:w="317"/>
        <w:gridCol w:w="448"/>
        <w:gridCol w:w="298"/>
        <w:gridCol w:w="335"/>
        <w:gridCol w:w="344"/>
        <w:gridCol w:w="303"/>
        <w:gridCol w:w="287"/>
        <w:gridCol w:w="319"/>
        <w:gridCol w:w="276"/>
        <w:gridCol w:w="270"/>
        <w:gridCol w:w="352"/>
        <w:gridCol w:w="339"/>
        <w:gridCol w:w="265"/>
        <w:gridCol w:w="323"/>
        <w:gridCol w:w="291"/>
        <w:gridCol w:w="362"/>
        <w:gridCol w:w="298"/>
        <w:gridCol w:w="340"/>
        <w:gridCol w:w="481"/>
        <w:gridCol w:w="499"/>
        <w:gridCol w:w="339"/>
        <w:gridCol w:w="338"/>
        <w:gridCol w:w="396"/>
        <w:gridCol w:w="300"/>
        <w:gridCol w:w="358"/>
        <w:gridCol w:w="359"/>
        <w:gridCol w:w="284"/>
        <w:gridCol w:w="279"/>
        <w:gridCol w:w="367"/>
        <w:gridCol w:w="337"/>
        <w:gridCol w:w="290"/>
        <w:gridCol w:w="280"/>
        <w:gridCol w:w="287"/>
        <w:gridCol w:w="243"/>
        <w:gridCol w:w="296"/>
        <w:gridCol w:w="287"/>
        <w:gridCol w:w="356"/>
        <w:gridCol w:w="484"/>
        <w:gridCol w:w="339"/>
        <w:gridCol w:w="318"/>
        <w:gridCol w:w="266"/>
      </w:tblGrid>
      <w:tr w:rsidR="00A02C06" w:rsidRPr="00A02C06" w14:paraId="156F226E" w14:textId="77777777" w:rsidTr="00A859DA">
        <w:trPr>
          <w:trHeight w:val="20"/>
          <w:tblHeader/>
        </w:trPr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4F1BB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A5B9D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D97739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BF6960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3A4D0A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A02C06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603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A2A59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772E2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A02C06" w:rsidRPr="00A02C06" w14:paraId="6AA1BA06" w14:textId="77777777" w:rsidTr="00A859DA">
        <w:trPr>
          <w:trHeight w:val="97"/>
          <w:tblHeader/>
        </w:trPr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9B58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6074" w14:textId="77777777" w:rsidR="0072197D" w:rsidRPr="00A02C06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01AD" w14:textId="77777777" w:rsidR="0072197D" w:rsidRPr="00A02C06" w:rsidRDefault="0072197D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64B41" w14:textId="77777777" w:rsidR="0072197D" w:rsidRPr="00A02C06" w:rsidRDefault="0072197D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1A466" w14:textId="77777777" w:rsidR="0072197D" w:rsidRPr="00A02C06" w:rsidRDefault="0072197D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4CC834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942FD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7BC46A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B14E9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7CE18E6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9DD266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9D584A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0E26E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0B5DBD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81C51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02FE41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E0F19B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A02C06" w:rsidRPr="00A02C06" w14:paraId="773F1475" w14:textId="77777777" w:rsidTr="00A859DA">
        <w:trPr>
          <w:trHeight w:val="20"/>
          <w:tblHeader/>
        </w:trPr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558A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7569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14AA" w14:textId="77777777" w:rsidR="0072197D" w:rsidRPr="00A02C06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6773B" w14:textId="77777777" w:rsidR="0072197D" w:rsidRPr="00A02C06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D21F" w14:textId="77777777" w:rsidR="0072197D" w:rsidRPr="00A02C06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D83D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4161FD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593234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E7C223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FC355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C56F37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487AEE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A0D028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5E6440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38BD4C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C2E27A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424E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3777F5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01F91A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BE2119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8C74D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D29B54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9DD4DD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FBD29D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CBB0F2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4FFA93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A02C06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4C97E5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F265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409F0226" w14:textId="77777777" w:rsidTr="00A859DA">
        <w:trPr>
          <w:trHeight w:val="2351"/>
          <w:tblHeader/>
        </w:trPr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D1CD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84B6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E86D" w14:textId="77777777" w:rsidR="0072197D" w:rsidRPr="00A02C06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95AD0" w14:textId="77777777" w:rsidR="0072197D" w:rsidRPr="00A02C06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C6C4" w14:textId="77777777" w:rsidR="0072197D" w:rsidRPr="00A02C06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0194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C6355" w14:textId="77777777" w:rsidR="0072197D" w:rsidRPr="00A02C06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822D" w14:textId="77777777" w:rsidR="0072197D" w:rsidRPr="00A02C06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F16E" w14:textId="77777777" w:rsidR="0072197D" w:rsidRPr="00A02C06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53F72F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3E810A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E95AF5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5372CD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67D773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C11A5D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1D357A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998568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9278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B518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6010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39E1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2E14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77BA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0FD4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E68C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5AFB" w14:textId="77777777" w:rsidR="0072197D" w:rsidRPr="00A02C06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2C06" w14:textId="77777777" w:rsidR="0072197D" w:rsidRPr="00A02C06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0797AF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52BC37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0B40D5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C2DD5D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B2E2D3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B4684F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127D41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5BD3A6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4127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3156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849D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42BE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4657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7735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12FB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5F8BE36B" w14:textId="77777777" w:rsidTr="00A859DA">
        <w:trPr>
          <w:trHeight w:val="20"/>
          <w:tblHeader/>
        </w:trPr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232EA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07FCF2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7FA3C3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BA2D21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623B27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844439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A1EB1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B839EE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319D4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2C6F7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A7A941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14ECF0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D2BA95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4CC8A8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BACFC3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15A10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A8D2B5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A83AC1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E2BF27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CC081E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6055A5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26041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F351C3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948FDD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FEBF3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B9AE1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A155CC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654575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267BE2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6B79E5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303C81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8DF383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C3A97A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4992B4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8DADA6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4BA43A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E826A2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1EB4FE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2718D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B2E7F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3BD25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A02C06" w:rsidRPr="00A02C06" w14:paraId="7DD7F9A3" w14:textId="77777777" w:rsidTr="00A859DA">
        <w:trPr>
          <w:trHeight w:hRule="exact" w:val="198"/>
        </w:trPr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07BCE" w14:textId="77777777" w:rsidR="0018559B" w:rsidRPr="00A02C06" w:rsidRDefault="0018559B" w:rsidP="00EC3844">
            <w:pPr>
              <w:spacing w:after="40" w:line="140" w:lineRule="exact"/>
              <w:ind w:left="-38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Ns z wył. rejestrowych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BA51F2" w14:textId="77777777" w:rsidR="0018559B" w:rsidRPr="00A02C06" w:rsidRDefault="0018559B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68F06" w14:textId="77777777" w:rsidR="0018559B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09B86A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64F48F2D" w14:textId="77777777" w:rsidR="0018559B" w:rsidRPr="00A02C06" w:rsidRDefault="0018559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52594EE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F314C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30B58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72DE6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AA89F01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8CA06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A9B07CC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6D8C1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62E12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226BB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4A4A1" w14:textId="77777777" w:rsidR="0018559B" w:rsidRPr="00A02C06" w:rsidRDefault="0018559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CA662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7B4AD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B17BA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A3454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65ABA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34DBD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A2008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B9A9C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74C5B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9184D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60242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19856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DFD79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C61E9D1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3CF1D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13D83B9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3112B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68AF8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E1899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26A84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D27FE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3ED2D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EB023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811EC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45117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7CEB4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17FB9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D95C0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6D3C6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7117F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70251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5D0945A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3380CBFA" w14:textId="77777777" w:rsidTr="00A859DA">
        <w:trPr>
          <w:trHeight w:hRule="exact" w:val="874"/>
        </w:trPr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0E437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8FF184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w związku ze zmianami organizacyjnymi ( zniesienie/likwidacja/ zmiany obszaru właściwości sądu, wydziału, sekcji oraz zmiany zarządzenia MS o biurowości)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11F22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842E72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F6B61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5432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F5B4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BBA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1698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A501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E3E7F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048F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BA909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0836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EDF8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27D0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39C2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B8FB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534D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8583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D46D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29E0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59E8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E8F8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5382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7677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9F8E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EB59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975D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A88F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5D0C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7936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F7F5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5C03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AF47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22D5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2127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BFB9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F697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E722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EB75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C1E4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1137BC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7788955E" w14:textId="77777777" w:rsidTr="00A859DA">
        <w:trPr>
          <w:trHeight w:hRule="exact" w:val="198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F1DF642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spraw o separację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D23E8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D764B5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3F3D1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82E5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6B16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152B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98E8E8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F4B7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08FE7CA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FFE0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0848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99EF7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434BC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7E35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7E2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C954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8A3D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1FBB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1A2E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4079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4B76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D9C9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C944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1890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31A4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3E0D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F76A4F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4D09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EE3C1D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F644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6496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B30A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5C1D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A533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70CF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A45F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AD87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F2ED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A1C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B88A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5A40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2F0C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B86F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4893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1D0EFB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07851FEE" w14:textId="77777777" w:rsidTr="00A859DA">
        <w:trPr>
          <w:trHeight w:hRule="exact" w:val="198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D7345A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Ns rejestrowe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04E9D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D4C8C9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027822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85E9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2AE7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ACCC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E4E390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E490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574BE6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950F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485A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9052E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88C8D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4EB1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ACFF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8A93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1AC0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26A9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F934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1A04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F627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16DC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D89D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DE46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13C4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36F5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EC3A2A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34A5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A87C08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0C0B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D507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4E35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2289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261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216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CB56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8BDA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FE20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F92F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5046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625D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6042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AAA6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827E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CAEC33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45901F21" w14:textId="77777777" w:rsidTr="00A859DA">
        <w:trPr>
          <w:trHeight w:hRule="exact" w:val="198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26B16C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Nc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14C67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8D1942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0ECCF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A37A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71C7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D31F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5E1C37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5838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1649CB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C6F1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FD36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E4EF7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8422F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FC07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87D3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7707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2000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92B3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AFEA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7E5D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96A8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7CB4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F2D2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4056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F871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EA5A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715836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00A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10603E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F6FE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5E93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077E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40D0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42C3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12B0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D48D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160D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DCD8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3C78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A8B6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347A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001C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1B0D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94D9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BA289E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1A303053" w14:textId="77777777" w:rsidTr="00A859DA">
        <w:trPr>
          <w:trHeight w:hRule="exact" w:val="198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071D23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Co I instancja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5B3FD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06B672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91FC7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F654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C4A6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187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FC9D51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16B2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A7800F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B03F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3DF9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57AFF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C6BF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7C39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678D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7219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10C0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395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CD11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E3D5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31DB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81F1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EA4B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263C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C002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E86B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3A2532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CB5A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0B1307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C2D0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9290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7110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561E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9E0B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F9C3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9810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73A6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8C4A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E2ED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7A99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234F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6AE2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4513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C30D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959EEE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40ABF823" w14:textId="77777777" w:rsidTr="00A859DA">
        <w:trPr>
          <w:trHeight w:hRule="exact" w:val="227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BAB067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Co II instancja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E2780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80E294D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53339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FA9D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3392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37E6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56D61AD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FFAD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3BD6594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2ADBF8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458C43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2D802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C58D55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BD017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AF6DE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DD8DE0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987B14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B68AA8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20115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20695A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76A306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58E470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406C8F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19BEB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174469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A85945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757FE8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B8F14D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0DE0ED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7AC8A7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07F5E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D304AD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673E48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CD3D68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96BD0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9EAC5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606A19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D31587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EDAAB7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BB240A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293A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88AC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7FAA1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A02C06" w:rsidRPr="00A02C06" w14:paraId="41EC0F9A" w14:textId="77777777" w:rsidTr="00A859DA">
        <w:trPr>
          <w:trHeight w:hRule="exact" w:val="227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B25C4" w14:textId="77777777" w:rsidR="00600F0C" w:rsidRPr="00A02C06" w:rsidRDefault="00600F0C" w:rsidP="00EC3844">
            <w:pPr>
              <w:spacing w:after="40" w:line="140" w:lineRule="exact"/>
              <w:ind w:left="-38" w:firstLine="5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Ca 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C49BE1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CF21D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801012E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96EF7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E8DF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80FE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5B62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1778DAD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055A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A91CE1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B2E1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38F41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B903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ABD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5BF8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1AF7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5CAD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2723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3998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637D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A3FB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AA02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DCD4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82A7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176F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CA41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FC41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1D2C05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9612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780308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2FA2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3396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D134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9913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4BF9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6470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F36E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A71B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8867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B640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9A12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961D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B3FC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BC5B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CA4F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3918D7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35946A41" w14:textId="77777777" w:rsidTr="00A859DA">
        <w:trPr>
          <w:trHeight w:hRule="exact" w:val="856"/>
        </w:trPr>
        <w:tc>
          <w:tcPr>
            <w:tcW w:w="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F61D6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6F90EE2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w związku ze zmianami organizacyjnymi ( zniesie-nie/likwidacja/ zmiany obszaru właściwości sądu, wydziału, sekcji oraz zmiany zarządzenia MS o biurowości)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CBA29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3E8A5E" w14:textId="77777777" w:rsidR="00600F0C" w:rsidRPr="00A02C06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4EF8F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1D3C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64E0A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C99D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5CC0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01D7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7A65D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61DD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3BC11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28E6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EB28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4CBF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1055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7A3B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F8E2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D214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2294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5B6F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93AC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1F48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FF86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8605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44E1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489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F6A9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97F4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548E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B562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42C5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7001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A77E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77A3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875E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F3A2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6452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7CD5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DA38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8385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1F6D69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76DCD249" w14:textId="77777777" w:rsidTr="00A859DA">
        <w:trPr>
          <w:trHeight w:hRule="exact" w:val="227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BD06F3" w14:textId="77777777" w:rsidR="00600F0C" w:rsidRPr="00A02C06" w:rsidRDefault="002A76BD" w:rsidP="00EC3844">
            <w:pPr>
              <w:spacing w:after="40" w:line="140" w:lineRule="exact"/>
              <w:ind w:left="14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Cz I instancja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C048C3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401F6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BBF8C8" w14:textId="77777777" w:rsidR="00600F0C" w:rsidRPr="00A02C06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43F64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B3E8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9D6B8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F346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3AAFC7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3091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69F836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FEE8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EF6EE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3D74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6E8A8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8466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C14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15F5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2970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95B1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7350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A9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A226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6178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0FDD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7079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BB1B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E267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D07047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3238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7B67A7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3DB5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2DC2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53AC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BF5D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369B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49D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C144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2752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4599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CDCB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BB4B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19E4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2386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99D4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2B36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689931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4962EF66" w14:textId="77777777" w:rsidTr="00A859DA">
        <w:trPr>
          <w:trHeight w:val="870"/>
        </w:trPr>
        <w:tc>
          <w:tcPr>
            <w:tcW w:w="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7C412B" w14:textId="77777777" w:rsidR="00600F0C" w:rsidRPr="00A02C06" w:rsidRDefault="00600F0C" w:rsidP="00EC3844">
            <w:pPr>
              <w:spacing w:after="40" w:line="140" w:lineRule="exact"/>
              <w:ind w:left="14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9DCD1D6" w14:textId="77777777" w:rsidR="00600F0C" w:rsidRPr="00A02C06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AAF98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DF448B" w14:textId="77777777" w:rsidR="00600F0C" w:rsidRPr="00A02C06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A5558B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A5F7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D4E65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53D5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81A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1B29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D6F05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9120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61A53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8BF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243D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1896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0859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1B78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B004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660C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BD35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8B2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5A1B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928E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29D0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DF19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A6A4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CDF2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959B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4BCE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0569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7BDA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4340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D6B8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3ED1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B88A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5A3A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4917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E555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D61F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34B3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A6A8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1E6AC0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7C7DA0B9" w14:textId="77777777" w:rsidTr="00A859DA">
        <w:trPr>
          <w:trHeight w:val="171"/>
        </w:trPr>
        <w:tc>
          <w:tcPr>
            <w:tcW w:w="39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86F644" w14:textId="77777777" w:rsidR="002A76BD" w:rsidRPr="00A02C06" w:rsidRDefault="002A76BD" w:rsidP="00EC3844">
            <w:pPr>
              <w:spacing w:after="40" w:line="140" w:lineRule="exact"/>
              <w:ind w:left="14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Cz II instancja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BA28338" w14:textId="77777777" w:rsidR="002A76BD" w:rsidRPr="00A02C06" w:rsidRDefault="002A76BD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0C034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2A61F6" w14:textId="77777777" w:rsidR="002A76BD" w:rsidRPr="00A02C06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FCD06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364B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CC223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08EE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64998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22FB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DAE70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9DD8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51C0E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1F08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5EBD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4C3A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210B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827C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ADB5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CFDC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0BA7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D8A9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BBC1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CBA3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1B33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524E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5057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4AF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925F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384E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F310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94EA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A7C5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CC4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C70A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A544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F84E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96CD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1BB1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4322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5149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348C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C5B0FE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6C7F5723" w14:textId="77777777" w:rsidTr="00A859DA">
        <w:trPr>
          <w:trHeight w:val="688"/>
        </w:trPr>
        <w:tc>
          <w:tcPr>
            <w:tcW w:w="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BE5FE" w14:textId="77777777" w:rsidR="002A76BD" w:rsidRPr="00A02C06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4034D2A" w14:textId="77777777" w:rsidR="002A76BD" w:rsidRPr="00A02C06" w:rsidRDefault="002A76BD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 w tym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422E4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AB6E7A" w14:textId="77777777" w:rsidR="002A76BD" w:rsidRPr="00A02C06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BA1CA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A26C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F9BA7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3486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CB4F6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727A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8BC89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5943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39730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BDAE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9172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8E66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B53E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ED35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F2F7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AC5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E3DA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EDE5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3B64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5588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2017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01F6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2A51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42CF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CB50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A809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4555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B73D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84C5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5466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B8C8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A009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55E8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800F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9C5E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9A49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B993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15F1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13AEC1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60AA8E1F" w14:textId="77777777" w:rsidTr="00A859DA">
        <w:trPr>
          <w:trHeight w:hRule="exact" w:val="227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3EC96E" w14:textId="77777777" w:rsidR="002A76BD" w:rsidRPr="00A02C06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WSC (skarga kasacyjna)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27A92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E50563" w14:textId="77777777" w:rsidR="002A76BD" w:rsidRPr="00A02C06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0C725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B697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9EFB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E387D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9FAA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7720AC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41EA2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7D20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0C0E3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4B1B6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266A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94F8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D3B6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D735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F2AB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6CBA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0AF3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DFAF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19B7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6E85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D55C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1C31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6EC0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0B8AC3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4A41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8089AF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ECD6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BAF8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AB61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7C86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0C90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DCE3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BF8C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4C9E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39A3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0C36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5AE9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8DFE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382F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3AE3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F839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729262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2C866B4E" w14:textId="77777777" w:rsidTr="00A859DA">
        <w:trPr>
          <w:trHeight w:hRule="exact" w:val="384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1B2C2F" w14:textId="77777777" w:rsidR="002A76BD" w:rsidRPr="00A02C06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WSC (skarga o stwierdzenie niezgodności z prawem) – I instancja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AB049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C9B69D" w14:textId="77777777" w:rsidR="002A76BD" w:rsidRPr="00A02C06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6F738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11C9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2154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6675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F87FAD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F7381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BEF14C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DB68A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0C39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B8031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1D4EF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2957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DACE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E373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9F08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D8C4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BC88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8AE1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CB56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7F7A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577B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EBFC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14CA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7790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2AA652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71C6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C0A4F3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E1E7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29BA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973B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9E3F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41F1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A9D0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6234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4348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11CA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5102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A829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F9D9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D641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50BE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6CFC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38DA88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445EDFB1" w14:textId="77777777" w:rsidTr="00A859DA">
        <w:trPr>
          <w:trHeight w:hRule="exact" w:val="431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BCF4E47" w14:textId="77777777" w:rsidR="002A76BD" w:rsidRPr="00A02C06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WSC (skarga o stwierdzenie niezgodności z prawem) – II instancja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AC373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28DB76" w14:textId="77777777" w:rsidR="002A76BD" w:rsidRPr="00A02C06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777F8B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C41F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B8C4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0663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BED31D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E601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07DA5CA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05E62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1C3E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5106B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3A5D2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D580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716B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FC60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C8F9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DBC1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4D00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EC14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9242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D772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05AA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353F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948F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190A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A8693A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C6B9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E17DFC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105C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6679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1320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9CB8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2CE3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E06B1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3B80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7A49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2B3D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9F74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127A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B140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CFD2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8B77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3BC41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109E9E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10C8594E" w14:textId="77777777" w:rsidTr="00A859DA">
        <w:trPr>
          <w:trHeight w:hRule="exact" w:val="379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6B8598E" w14:textId="77777777" w:rsidR="002A76BD" w:rsidRPr="00A02C06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03E4D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730622" w14:textId="77777777" w:rsidR="002A76BD" w:rsidRPr="00A02C06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BF315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50BD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4B94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5E2F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1F53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897F1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9E06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29FD1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9EAF1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70D7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CA06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2EAF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C9AC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AEC6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D28E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60F4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6462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E3B2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F4F9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CE4D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4D50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DC9E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7AAF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7805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3F1C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0685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0B3A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87E1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9CDD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B4FC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083D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EEDB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E6D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F948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1328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CC6F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94AE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BEFC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CD9F63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4B39F579" w14:textId="77777777" w:rsidTr="00A859DA">
        <w:trPr>
          <w:trHeight w:hRule="exact" w:val="227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16C253" w14:textId="77777777" w:rsidR="002A76BD" w:rsidRPr="00A02C06" w:rsidRDefault="002A76BD" w:rsidP="00EC3844">
            <w:pPr>
              <w:spacing w:after="40" w:line="140" w:lineRule="exact"/>
              <w:ind w:left="14" w:right="-38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Skarga na postępowanie sądowe  Wykaz S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*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9E4D0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3BC061" w14:textId="77777777" w:rsidR="002A76BD" w:rsidRPr="00A02C06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250014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E224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54EE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0568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4750AE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03C2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A805DC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ADC1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9F95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EF458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08BDD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28A7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67701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04CA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9CD6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ACD3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002D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A9521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7D95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9F451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77C1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5070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B37D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9F1A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FA920A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6D0A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B90828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C03F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0872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E939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1550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7144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2C15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0DC2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9EBE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BD7C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2E05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52FA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2603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2783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BE74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5235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C0A1E5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098AF9F4" w14:textId="77777777" w:rsidR="00CC352D" w:rsidRPr="00A02C06" w:rsidRDefault="00CC352D" w:rsidP="00EC3844">
      <w:pPr>
        <w:rPr>
          <w:rFonts w:ascii="Arial" w:hAnsi="Arial" w:cs="Arial"/>
          <w:sz w:val="2"/>
          <w:szCs w:val="2"/>
        </w:rPr>
      </w:pPr>
    </w:p>
    <w:p w14:paraId="33A3B4B2" w14:textId="77777777" w:rsidR="00CD32C1" w:rsidRPr="00A02C06" w:rsidRDefault="00CD32C1" w:rsidP="00EC3844">
      <w:pPr>
        <w:ind w:left="266" w:right="-305" w:hanging="126"/>
        <w:rPr>
          <w:rFonts w:ascii="Arial" w:hAnsi="Arial" w:cs="Arial"/>
          <w:sz w:val="12"/>
          <w:szCs w:val="12"/>
        </w:rPr>
      </w:pPr>
    </w:p>
    <w:p w14:paraId="2A57ED34" w14:textId="53623E88" w:rsidR="00B81A46" w:rsidRPr="00A02C06" w:rsidRDefault="00B81A46" w:rsidP="00EC3844">
      <w:pPr>
        <w:ind w:left="266" w:right="-305" w:hanging="126"/>
        <w:rPr>
          <w:rFonts w:ascii="Arial" w:hAnsi="Arial" w:cs="Arial"/>
          <w:sz w:val="12"/>
          <w:szCs w:val="12"/>
        </w:rPr>
      </w:pPr>
      <w:r w:rsidRPr="00A02C06">
        <w:rPr>
          <w:rFonts w:ascii="Arial" w:hAnsi="Arial" w:cs="Arial"/>
          <w:sz w:val="12"/>
          <w:szCs w:val="12"/>
        </w:rPr>
        <w:t xml:space="preserve">* Na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0A33A3E2" w14:textId="77777777" w:rsidR="00B81A46" w:rsidRPr="00A02C06" w:rsidRDefault="00B81A46" w:rsidP="00EC3844">
      <w:pPr>
        <w:ind w:left="266" w:hanging="126"/>
        <w:rPr>
          <w:rFonts w:ascii="Arial" w:hAnsi="Arial" w:cs="Arial"/>
          <w:sz w:val="2"/>
          <w:szCs w:val="2"/>
        </w:rPr>
      </w:pPr>
    </w:p>
    <w:p w14:paraId="456F435E" w14:textId="77777777" w:rsidR="007C48CC" w:rsidRPr="00A02C06" w:rsidRDefault="007C48CC" w:rsidP="00EC3844">
      <w:pPr>
        <w:spacing w:line="140" w:lineRule="exact"/>
        <w:ind w:left="266" w:hanging="126"/>
        <w:rPr>
          <w:rFonts w:ascii="Arial" w:hAnsi="Arial" w:cs="Arial"/>
          <w:sz w:val="12"/>
          <w:szCs w:val="12"/>
        </w:rPr>
      </w:pPr>
      <w:r w:rsidRPr="00A02C06">
        <w:rPr>
          <w:rFonts w:ascii="Arial" w:hAnsi="Arial" w:cs="Arial"/>
          <w:sz w:val="12"/>
          <w:szCs w:val="12"/>
        </w:rPr>
        <w:t>1) Liczba w wierszu ogółem (w.01)  powinna być zgodna z liczbą wykazaną w dz.1. w.01. kol.3.</w:t>
      </w:r>
    </w:p>
    <w:p w14:paraId="2B71B99E" w14:textId="77777777" w:rsidR="004A0A7F" w:rsidRPr="00A02C06" w:rsidRDefault="004A0A7F" w:rsidP="00EC3844">
      <w:pPr>
        <w:rPr>
          <w:rFonts w:ascii="Arial" w:hAnsi="Arial" w:cs="Arial"/>
          <w:b/>
          <w:bCs/>
        </w:rPr>
      </w:pPr>
      <w:bookmarkStart w:id="18" w:name="_Hlk118917898"/>
    </w:p>
    <w:p w14:paraId="7DE0B3EE" w14:textId="06DC1FFC" w:rsidR="001067F0" w:rsidRPr="00A02C06" w:rsidRDefault="001067F0" w:rsidP="00EC3844">
      <w:r w:rsidRPr="00A02C06">
        <w:rPr>
          <w:rFonts w:ascii="Arial" w:hAnsi="Arial" w:cs="Arial"/>
          <w:b/>
          <w:bCs/>
        </w:rPr>
        <w:t>Dział 1.3.</w:t>
      </w:r>
      <w:r w:rsidR="00761F35" w:rsidRPr="00A02C06">
        <w:rPr>
          <w:rFonts w:ascii="Arial" w:hAnsi="Arial" w:cs="Arial"/>
          <w:b/>
          <w:bCs/>
        </w:rPr>
        <w:t>a.</w:t>
      </w:r>
      <w:r w:rsidRPr="00A02C06">
        <w:rPr>
          <w:rFonts w:ascii="Arial" w:hAnsi="Arial" w:cs="Arial"/>
          <w:b/>
          <w:bCs/>
        </w:rPr>
        <w:t xml:space="preserve"> Merytoryczne i inne załatwienia spraw </w:t>
      </w:r>
      <w:r w:rsidR="000B0CFA" w:rsidRPr="00A02C06">
        <w:rPr>
          <w:rFonts w:ascii="Arial" w:hAnsi="Arial" w:cs="Arial"/>
          <w:b/>
          <w:bCs/>
        </w:rPr>
        <w:t xml:space="preserve">w I instancji </w:t>
      </w:r>
      <w:r w:rsidRPr="00A02C06">
        <w:rPr>
          <w:rFonts w:ascii="Arial" w:hAnsi="Arial" w:cs="Arial"/>
          <w:b/>
          <w:bCs/>
        </w:rPr>
        <w:t xml:space="preserve">– sędziowie </w:t>
      </w:r>
    </w:p>
    <w:tbl>
      <w:tblPr>
        <w:tblW w:w="1528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1246"/>
        <w:gridCol w:w="318"/>
        <w:gridCol w:w="1387"/>
        <w:gridCol w:w="1230"/>
        <w:gridCol w:w="1209"/>
        <w:gridCol w:w="1169"/>
        <w:gridCol w:w="1166"/>
        <w:gridCol w:w="1033"/>
        <w:gridCol w:w="1134"/>
        <w:gridCol w:w="1104"/>
        <w:gridCol w:w="1134"/>
        <w:gridCol w:w="1276"/>
        <w:gridCol w:w="1149"/>
      </w:tblGrid>
      <w:tr w:rsidR="00A02C06" w:rsidRPr="00A02C06" w14:paraId="3D49DD79" w14:textId="77777777" w:rsidTr="00556921">
        <w:trPr>
          <w:trHeight w:val="315"/>
        </w:trPr>
        <w:tc>
          <w:tcPr>
            <w:tcW w:w="2298" w:type="dxa"/>
            <w:gridSpan w:val="3"/>
            <w:vMerge w:val="restart"/>
            <w:shd w:val="clear" w:color="auto" w:fill="auto"/>
            <w:vAlign w:val="center"/>
            <w:hideMark/>
          </w:tcPr>
          <w:p w14:paraId="3063A201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794AD39B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991" w:type="dxa"/>
            <w:gridSpan w:val="11"/>
            <w:shd w:val="clear" w:color="auto" w:fill="auto"/>
          </w:tcPr>
          <w:p w14:paraId="46A4D9F1" w14:textId="06EE922A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A02C06" w:rsidRPr="00A02C06" w14:paraId="17D33441" w14:textId="77777777" w:rsidTr="00556921">
        <w:trPr>
          <w:trHeight w:val="315"/>
        </w:trPr>
        <w:tc>
          <w:tcPr>
            <w:tcW w:w="2298" w:type="dxa"/>
            <w:gridSpan w:val="3"/>
            <w:vMerge/>
            <w:shd w:val="clear" w:color="auto" w:fill="auto"/>
            <w:vAlign w:val="center"/>
            <w:hideMark/>
          </w:tcPr>
          <w:p w14:paraId="55C24C83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shd w:val="clear" w:color="auto" w:fill="auto"/>
            <w:vAlign w:val="center"/>
            <w:hideMark/>
          </w:tcPr>
          <w:p w14:paraId="52F4EBFF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6AFC7C9" w14:textId="7661C85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 2+4+6+7+8+</w:t>
            </w:r>
            <w:r w:rsidR="00ED4544" w:rsidRPr="00A02C06">
              <w:rPr>
                <w:rFonts w:ascii="Arial" w:hAnsi="Arial" w:cs="Arial"/>
                <w:sz w:val="16"/>
                <w:szCs w:val="16"/>
              </w:rPr>
              <w:t>11</w:t>
            </w:r>
            <w:r w:rsidRPr="00A02C0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604" w:type="dxa"/>
            <w:gridSpan w:val="10"/>
            <w:shd w:val="clear" w:color="auto" w:fill="auto"/>
          </w:tcPr>
          <w:p w14:paraId="60903878" w14:textId="45A131AA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A02C06" w:rsidRPr="00A02C06" w14:paraId="305C1B23" w14:textId="77777777" w:rsidTr="00556921">
        <w:trPr>
          <w:trHeight w:val="338"/>
        </w:trPr>
        <w:tc>
          <w:tcPr>
            <w:tcW w:w="2298" w:type="dxa"/>
            <w:gridSpan w:val="3"/>
            <w:vMerge/>
            <w:shd w:val="clear" w:color="auto" w:fill="auto"/>
            <w:vAlign w:val="center"/>
            <w:hideMark/>
          </w:tcPr>
          <w:p w14:paraId="1C88613B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3706D014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14:paraId="1B695939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  <w:hideMark/>
          </w:tcPr>
          <w:p w14:paraId="33909DE6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shd w:val="clear" w:color="auto" w:fill="auto"/>
            <w:vAlign w:val="center"/>
            <w:hideMark/>
          </w:tcPr>
          <w:p w14:paraId="4E065140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66" w:type="dxa"/>
            <w:vMerge w:val="restart"/>
            <w:shd w:val="clear" w:color="auto" w:fill="auto"/>
            <w:vAlign w:val="center"/>
            <w:hideMark/>
          </w:tcPr>
          <w:p w14:paraId="6367F624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033" w:type="dxa"/>
            <w:vMerge w:val="restart"/>
            <w:shd w:val="clear" w:color="auto" w:fill="auto"/>
            <w:vAlign w:val="center"/>
          </w:tcPr>
          <w:p w14:paraId="2AEDFCD1" w14:textId="5A27B6E1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1F8D291E" w14:textId="61A5610B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uchylono </w:t>
            </w:r>
          </w:p>
        </w:tc>
        <w:tc>
          <w:tcPr>
            <w:tcW w:w="3514" w:type="dxa"/>
            <w:gridSpan w:val="3"/>
            <w:shd w:val="clear" w:color="auto" w:fill="auto"/>
            <w:vAlign w:val="center"/>
            <w:hideMark/>
          </w:tcPr>
          <w:p w14:paraId="265AA084" w14:textId="64D3771B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136" w:type="dxa"/>
            <w:vMerge w:val="restart"/>
            <w:shd w:val="clear" w:color="auto" w:fill="auto"/>
            <w:vAlign w:val="center"/>
            <w:hideMark/>
          </w:tcPr>
          <w:p w14:paraId="7DCCAED5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A02C06" w:rsidRPr="00A02C06" w14:paraId="19023D45" w14:textId="77777777" w:rsidTr="00556921">
        <w:trPr>
          <w:trHeight w:val="315"/>
        </w:trPr>
        <w:tc>
          <w:tcPr>
            <w:tcW w:w="2298" w:type="dxa"/>
            <w:gridSpan w:val="3"/>
            <w:vMerge/>
            <w:shd w:val="clear" w:color="auto" w:fill="auto"/>
            <w:vAlign w:val="center"/>
            <w:hideMark/>
          </w:tcPr>
          <w:p w14:paraId="5889EDFF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3E7C3923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  <w:hideMark/>
          </w:tcPr>
          <w:p w14:paraId="3EA8C3F7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  <w:hideMark/>
          </w:tcPr>
          <w:p w14:paraId="6B72A2CF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shd w:val="clear" w:color="auto" w:fill="auto"/>
            <w:vAlign w:val="center"/>
            <w:hideMark/>
          </w:tcPr>
          <w:p w14:paraId="27DCD55D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vMerge/>
            <w:shd w:val="clear" w:color="auto" w:fill="auto"/>
            <w:vAlign w:val="center"/>
            <w:hideMark/>
          </w:tcPr>
          <w:p w14:paraId="5DF2157E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3" w:type="dxa"/>
            <w:vMerge/>
            <w:shd w:val="clear" w:color="auto" w:fill="auto"/>
            <w:vAlign w:val="center"/>
          </w:tcPr>
          <w:p w14:paraId="74B82949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3AC7ADC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 w:val="restart"/>
            <w:shd w:val="clear" w:color="auto" w:fill="auto"/>
            <w:vAlign w:val="center"/>
            <w:hideMark/>
          </w:tcPr>
          <w:p w14:paraId="2B2F7245" w14:textId="056F235E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563F7F55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136" w:type="dxa"/>
            <w:vMerge/>
            <w:shd w:val="clear" w:color="auto" w:fill="auto"/>
            <w:vAlign w:val="center"/>
            <w:hideMark/>
          </w:tcPr>
          <w:p w14:paraId="5D04B78B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505095D" w14:textId="77777777" w:rsidTr="00556921">
        <w:trPr>
          <w:trHeight w:val="600"/>
        </w:trPr>
        <w:tc>
          <w:tcPr>
            <w:tcW w:w="2298" w:type="dxa"/>
            <w:gridSpan w:val="3"/>
            <w:vMerge/>
            <w:shd w:val="clear" w:color="auto" w:fill="auto"/>
            <w:vAlign w:val="center"/>
            <w:hideMark/>
          </w:tcPr>
          <w:p w14:paraId="05F53784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2B5F8651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  <w:hideMark/>
          </w:tcPr>
          <w:p w14:paraId="0AB09038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  <w:hideMark/>
          </w:tcPr>
          <w:p w14:paraId="32997010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shd w:val="clear" w:color="auto" w:fill="auto"/>
            <w:vAlign w:val="center"/>
            <w:hideMark/>
          </w:tcPr>
          <w:p w14:paraId="436CE6BC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vMerge/>
            <w:shd w:val="clear" w:color="auto" w:fill="auto"/>
            <w:vAlign w:val="center"/>
            <w:hideMark/>
          </w:tcPr>
          <w:p w14:paraId="43DC9ABB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3" w:type="dxa"/>
            <w:vMerge/>
            <w:shd w:val="clear" w:color="auto" w:fill="auto"/>
            <w:vAlign w:val="center"/>
          </w:tcPr>
          <w:p w14:paraId="316C368F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F6DD0EC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hideMark/>
          </w:tcPr>
          <w:p w14:paraId="0128C903" w14:textId="5AF1F5C1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4B419BC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C4C0A20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36" w:type="dxa"/>
            <w:vMerge/>
            <w:shd w:val="clear" w:color="auto" w:fill="auto"/>
            <w:vAlign w:val="center"/>
            <w:hideMark/>
          </w:tcPr>
          <w:p w14:paraId="6C2D683E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7FF97395" w14:textId="77777777" w:rsidTr="00556921">
        <w:trPr>
          <w:trHeight w:val="199"/>
        </w:trPr>
        <w:tc>
          <w:tcPr>
            <w:tcW w:w="2298" w:type="dxa"/>
            <w:gridSpan w:val="3"/>
            <w:shd w:val="clear" w:color="auto" w:fill="auto"/>
            <w:vAlign w:val="center"/>
            <w:hideMark/>
          </w:tcPr>
          <w:p w14:paraId="4D44EB8F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680D9E52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6D7F93AB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14:paraId="5250E5D4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14:paraId="048DE6A3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14:paraId="52D5AEEA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33" w:type="dxa"/>
            <w:shd w:val="clear" w:color="auto" w:fill="auto"/>
            <w:vAlign w:val="center"/>
          </w:tcPr>
          <w:p w14:paraId="08DDA97B" w14:textId="5C2EF1AA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88E9E8" w14:textId="0FF9FFEC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14:paraId="6AA42D95" w14:textId="7BAE8C82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775A085" w14:textId="378DD1F2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69BDDAB" w14:textId="26147A89" w:rsidR="00F0076B" w:rsidRPr="00A02C06" w:rsidRDefault="00ED454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14:paraId="1493AA50" w14:textId="38456B08" w:rsidR="00F0076B" w:rsidRPr="00A02C06" w:rsidRDefault="00ED454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A02C06" w:rsidRPr="00A02C06" w14:paraId="42D3B467" w14:textId="77777777" w:rsidTr="00556921">
        <w:trPr>
          <w:trHeight w:val="315"/>
        </w:trPr>
        <w:tc>
          <w:tcPr>
            <w:tcW w:w="1980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1FD427FF" w14:textId="337CA819" w:rsidR="00F0076B" w:rsidRPr="00A02C06" w:rsidRDefault="00F0076B" w:rsidP="00EC38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D4544" w:rsidRPr="00A02C06">
              <w:rPr>
                <w:rFonts w:ascii="Arial" w:hAnsi="Arial" w:cs="Arial"/>
                <w:sz w:val="16"/>
                <w:szCs w:val="16"/>
              </w:rPr>
              <w:t>&lt;= (Dz. 1.1.1 i Dz. 1.1.1.a)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90F27B2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572AB22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B1C1E87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0CBFF73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0D13D9E3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D9A9DA6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33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48371651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0E0FE2FC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3F9ECE62" w14:textId="0882695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A6060B7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E6B2186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1EF1F1BD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02C06" w:rsidRPr="00A02C06" w14:paraId="7A2CD947" w14:textId="77777777" w:rsidTr="00556921">
        <w:trPr>
          <w:trHeight w:val="315"/>
        </w:trPr>
        <w:tc>
          <w:tcPr>
            <w:tcW w:w="734" w:type="dxa"/>
            <w:vMerge w:val="restart"/>
            <w:shd w:val="clear" w:color="auto" w:fill="auto"/>
            <w:noWrap/>
            <w:vAlign w:val="center"/>
            <w:hideMark/>
          </w:tcPr>
          <w:p w14:paraId="4EBCBDF7" w14:textId="77777777" w:rsidR="009A1345" w:rsidRPr="00A02C06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24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39D091CF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1768D51" w14:textId="77777777" w:rsidR="009A1345" w:rsidRPr="00A02C06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0C180B1C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14:paraId="116EEADF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shd w:val="clear" w:color="auto" w:fill="auto"/>
            <w:noWrap/>
            <w:vAlign w:val="bottom"/>
            <w:hideMark/>
          </w:tcPr>
          <w:p w14:paraId="67351B3E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7B62F622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bottom"/>
            <w:hideMark/>
          </w:tcPr>
          <w:p w14:paraId="1E8963AD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3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F29290A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C2E870C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14:paraId="17C197ED" w14:textId="12838FC0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EE1BC9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1ACF32A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2F989EB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02C06" w:rsidRPr="00A02C06" w14:paraId="7612F7D6" w14:textId="77777777" w:rsidTr="00556921">
        <w:trPr>
          <w:trHeight w:val="315"/>
        </w:trPr>
        <w:tc>
          <w:tcPr>
            <w:tcW w:w="734" w:type="dxa"/>
            <w:vMerge/>
            <w:shd w:val="clear" w:color="auto" w:fill="auto"/>
            <w:noWrap/>
            <w:vAlign w:val="center"/>
          </w:tcPr>
          <w:p w14:paraId="259881FD" w14:textId="77777777" w:rsidR="009A1345" w:rsidRPr="00A02C06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6BF90DD" w14:textId="441D73BE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E2552D6" w14:textId="77777777" w:rsidR="009A1345" w:rsidRPr="00A02C06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58E7D2CD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center"/>
          </w:tcPr>
          <w:p w14:paraId="508EF45D" w14:textId="38A22A1B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bottom"/>
          </w:tcPr>
          <w:p w14:paraId="17417139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44A15E97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7DB69A3F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5D8EEF9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3EC6D46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  <w:noWrap/>
            <w:vAlign w:val="bottom"/>
          </w:tcPr>
          <w:p w14:paraId="61486975" w14:textId="7FFFD071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2029009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75C7DA4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224CC449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58B359D6" w14:textId="77777777" w:rsidTr="00556921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  <w:hideMark/>
          </w:tcPr>
          <w:p w14:paraId="50BACC58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93E32B2" w14:textId="274A9181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22BB1A0" w14:textId="77777777" w:rsidR="009A1345" w:rsidRPr="00A02C06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714A3498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</w:tcPr>
          <w:p w14:paraId="46D09385" w14:textId="403619A3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bottom"/>
            <w:hideMark/>
          </w:tcPr>
          <w:p w14:paraId="4AB82929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160FED8D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bottom"/>
            <w:hideMark/>
          </w:tcPr>
          <w:p w14:paraId="7C190406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3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E6882DD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8F60E05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14:paraId="66BC5728" w14:textId="7028D165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6898D5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1BC1485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76C16CD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02C06" w:rsidRPr="00A02C06" w14:paraId="3FD1B233" w14:textId="77777777" w:rsidTr="00556921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</w:tcPr>
          <w:p w14:paraId="50307B98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F02451E" w14:textId="72BCB70F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5227401" w14:textId="6873CAB6" w:rsidR="009A1345" w:rsidRPr="00A02C06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55C9179D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</w:tcPr>
          <w:p w14:paraId="1E9BC64B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bottom"/>
          </w:tcPr>
          <w:p w14:paraId="5912E012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442AEE8D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3E0E7329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F69B7AA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8C38125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  <w:noWrap/>
            <w:vAlign w:val="bottom"/>
          </w:tcPr>
          <w:p w14:paraId="4B64C0DD" w14:textId="4284B93F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347B75F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152B698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D339B17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44FA871" w14:textId="77777777" w:rsidTr="00556921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  <w:hideMark/>
          </w:tcPr>
          <w:p w14:paraId="738A5CC0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E15352D" w14:textId="5F01A5A4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Co I instancja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EA5C9E7" w14:textId="37DAF0F1" w:rsidR="009A1345" w:rsidRPr="00A02C06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293F727E" w14:textId="0B77B921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821DF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shd w:val="clear" w:color="auto" w:fill="auto"/>
            <w:noWrap/>
            <w:vAlign w:val="bottom"/>
            <w:hideMark/>
          </w:tcPr>
          <w:p w14:paraId="72D8102C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65F14F9C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bottom"/>
            <w:hideMark/>
          </w:tcPr>
          <w:p w14:paraId="75880C87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3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86F0A65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9A003EA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14:paraId="7F5596B8" w14:textId="7F3E71C8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83FE78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FC5EB2F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6DC1648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02C06" w:rsidRPr="00A02C06" w14:paraId="0CD57A5F" w14:textId="77777777" w:rsidTr="00556921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</w:tcPr>
          <w:p w14:paraId="2DE28E69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77E29CF" w14:textId="4A6F57AD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 I instancja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E16D7F7" w14:textId="493B981B" w:rsidR="00D96AFF" w:rsidRPr="00A02C06" w:rsidRDefault="00D96A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D6822E7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F0FE1A5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3F5035CE" w14:textId="53153CF2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32D08E4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1BAB943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3" w:type="dxa"/>
            <w:tcBorders>
              <w:bottom w:val="single" w:sz="18" w:space="0" w:color="auto"/>
            </w:tcBorders>
            <w:shd w:val="clear" w:color="auto" w:fill="auto"/>
          </w:tcPr>
          <w:p w14:paraId="23624684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</w:tcPr>
          <w:p w14:paraId="0C37F439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9A0E002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BBE9A80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A39D7F3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81E48A4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7703970" w14:textId="77777777" w:rsidR="004A0A7F" w:rsidRPr="00A02C06" w:rsidRDefault="004A0A7F" w:rsidP="00EC3844">
      <w:pPr>
        <w:rPr>
          <w:rFonts w:ascii="Arial" w:hAnsi="Arial" w:cs="Arial"/>
          <w:b/>
          <w:bCs/>
        </w:rPr>
      </w:pPr>
    </w:p>
    <w:p w14:paraId="23E0E664" w14:textId="413AF001" w:rsidR="00F90ABB" w:rsidRPr="00A02C06" w:rsidRDefault="00F90ABB" w:rsidP="00EC3844">
      <w:r w:rsidRPr="00A02C06">
        <w:rPr>
          <w:rFonts w:ascii="Arial" w:hAnsi="Arial" w:cs="Arial"/>
          <w:b/>
          <w:bCs/>
        </w:rPr>
        <w:t>Dział 1.3.</w:t>
      </w:r>
      <w:r w:rsidR="00761F35" w:rsidRPr="00A02C06">
        <w:rPr>
          <w:rFonts w:ascii="Arial" w:hAnsi="Arial" w:cs="Arial"/>
          <w:b/>
          <w:bCs/>
        </w:rPr>
        <w:t>b.</w:t>
      </w:r>
      <w:r w:rsidRPr="00A02C06">
        <w:rPr>
          <w:rFonts w:ascii="Arial" w:hAnsi="Arial" w:cs="Arial"/>
          <w:b/>
          <w:bCs/>
        </w:rPr>
        <w:t xml:space="preserve"> Merytoryczne i inne załatwienia spraw </w:t>
      </w:r>
      <w:r w:rsidR="000B0CFA" w:rsidRPr="00A02C06">
        <w:rPr>
          <w:rFonts w:ascii="Arial" w:hAnsi="Arial" w:cs="Arial"/>
          <w:b/>
          <w:bCs/>
        </w:rPr>
        <w:t xml:space="preserve">w II instancji </w:t>
      </w:r>
      <w:r w:rsidRPr="00A02C06">
        <w:rPr>
          <w:rFonts w:ascii="Arial" w:hAnsi="Arial" w:cs="Arial"/>
          <w:b/>
          <w:bCs/>
        </w:rPr>
        <w:t xml:space="preserve">– sędziowie </w:t>
      </w:r>
    </w:p>
    <w:tbl>
      <w:tblPr>
        <w:tblW w:w="14318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2129"/>
        <w:gridCol w:w="498"/>
        <w:gridCol w:w="1387"/>
        <w:gridCol w:w="1230"/>
        <w:gridCol w:w="1209"/>
        <w:gridCol w:w="1352"/>
        <w:gridCol w:w="970"/>
        <w:gridCol w:w="1012"/>
        <w:gridCol w:w="992"/>
        <w:gridCol w:w="1166"/>
        <w:gridCol w:w="1675"/>
      </w:tblGrid>
      <w:tr w:rsidR="00A02C06" w:rsidRPr="00A02C06" w14:paraId="49C563DE" w14:textId="337E35C5" w:rsidTr="00556921">
        <w:trPr>
          <w:trHeight w:val="315"/>
        </w:trPr>
        <w:tc>
          <w:tcPr>
            <w:tcW w:w="3322" w:type="dxa"/>
            <w:gridSpan w:val="3"/>
            <w:vMerge w:val="restart"/>
            <w:shd w:val="clear" w:color="auto" w:fill="auto"/>
            <w:vAlign w:val="center"/>
            <w:hideMark/>
          </w:tcPr>
          <w:p w14:paraId="05F33F02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FC4D770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0996" w:type="dxa"/>
            <w:gridSpan w:val="9"/>
            <w:shd w:val="clear" w:color="auto" w:fill="auto"/>
            <w:vAlign w:val="center"/>
            <w:hideMark/>
          </w:tcPr>
          <w:p w14:paraId="1D89C7DE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A02C06" w:rsidRPr="00A02C06" w14:paraId="5C96CFBE" w14:textId="3F02E6F9" w:rsidTr="00556921">
        <w:trPr>
          <w:trHeight w:val="315"/>
        </w:trPr>
        <w:tc>
          <w:tcPr>
            <w:tcW w:w="3322" w:type="dxa"/>
            <w:gridSpan w:val="3"/>
            <w:vMerge/>
            <w:shd w:val="clear" w:color="auto" w:fill="auto"/>
            <w:vAlign w:val="center"/>
            <w:hideMark/>
          </w:tcPr>
          <w:p w14:paraId="34951BC8" w14:textId="77777777" w:rsidR="00207FFA" w:rsidRPr="00A02C06" w:rsidRDefault="00207FF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shd w:val="clear" w:color="auto" w:fill="auto"/>
            <w:vAlign w:val="center"/>
            <w:hideMark/>
          </w:tcPr>
          <w:p w14:paraId="5757A338" w14:textId="04554156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EE0C14B" w14:textId="5AC2EC90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(kol.2 do 5</w:t>
            </w:r>
            <w:r w:rsidR="00275AEA" w:rsidRPr="00A02C06">
              <w:rPr>
                <w:rFonts w:ascii="Arial" w:hAnsi="Arial" w:cs="Arial"/>
                <w:sz w:val="16"/>
                <w:szCs w:val="16"/>
              </w:rPr>
              <w:t xml:space="preserve"> + </w:t>
            </w:r>
            <w:r w:rsidR="002E3D5F" w:rsidRPr="00A02C06">
              <w:rPr>
                <w:rFonts w:ascii="Arial" w:hAnsi="Arial" w:cs="Arial"/>
                <w:sz w:val="16"/>
                <w:szCs w:val="16"/>
              </w:rPr>
              <w:t>8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  <w:p w14:paraId="581D73D5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9" w:type="dxa"/>
            <w:gridSpan w:val="8"/>
            <w:shd w:val="clear" w:color="auto" w:fill="auto"/>
            <w:vAlign w:val="center"/>
            <w:hideMark/>
          </w:tcPr>
          <w:p w14:paraId="7CF1A012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A02C06" w:rsidRPr="00A02C06" w14:paraId="5992FE3B" w14:textId="77777777" w:rsidTr="00556921">
        <w:trPr>
          <w:trHeight w:val="300"/>
        </w:trPr>
        <w:tc>
          <w:tcPr>
            <w:tcW w:w="3322" w:type="dxa"/>
            <w:gridSpan w:val="3"/>
            <w:vMerge/>
            <w:shd w:val="clear" w:color="auto" w:fill="auto"/>
            <w:vAlign w:val="center"/>
            <w:hideMark/>
          </w:tcPr>
          <w:p w14:paraId="20AC99F2" w14:textId="77777777" w:rsidR="005B173B" w:rsidRPr="00A02C06" w:rsidRDefault="005B173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189A9E4D" w14:textId="77777777" w:rsidR="005B173B" w:rsidRPr="00A02C06" w:rsidRDefault="005B173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14:paraId="7EB7AB16" w14:textId="501A3CE4" w:rsidR="005B173B" w:rsidRPr="00A02C06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  <w:hideMark/>
          </w:tcPr>
          <w:p w14:paraId="672B7742" w14:textId="338B3E72" w:rsidR="005B173B" w:rsidRPr="00A02C06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352" w:type="dxa"/>
            <w:vMerge w:val="restart"/>
            <w:shd w:val="clear" w:color="auto" w:fill="auto"/>
            <w:vAlign w:val="center"/>
            <w:hideMark/>
          </w:tcPr>
          <w:p w14:paraId="098AFA05" w14:textId="641E8FAC" w:rsidR="005B173B" w:rsidRPr="00A02C06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uchylono lub uchylono i przekazano do sądu I instancji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70480320" w14:textId="48F37E6A" w:rsidR="005B173B" w:rsidRPr="00A02C06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  <w:hideMark/>
          </w:tcPr>
          <w:p w14:paraId="0AF9D43A" w14:textId="13FDB67C" w:rsidR="005B173B" w:rsidRPr="00A02C06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A02C06" w:rsidRPr="00A02C06" w14:paraId="0BA3F8EE" w14:textId="77777777" w:rsidTr="00556921">
        <w:trPr>
          <w:trHeight w:val="251"/>
        </w:trPr>
        <w:tc>
          <w:tcPr>
            <w:tcW w:w="3322" w:type="dxa"/>
            <w:gridSpan w:val="3"/>
            <w:vMerge/>
            <w:shd w:val="clear" w:color="auto" w:fill="auto"/>
            <w:vAlign w:val="center"/>
          </w:tcPr>
          <w:p w14:paraId="39B7041C" w14:textId="77777777" w:rsidR="00207FFA" w:rsidRPr="00A02C06" w:rsidRDefault="00207FF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</w:tcPr>
          <w:p w14:paraId="3D257CF0" w14:textId="77777777" w:rsidR="00207FFA" w:rsidRPr="00A02C06" w:rsidRDefault="00207FF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</w:tcPr>
          <w:p w14:paraId="6236EA10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</w:tcPr>
          <w:p w14:paraId="6FBE50B6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2" w:type="dxa"/>
            <w:vMerge/>
            <w:shd w:val="clear" w:color="auto" w:fill="auto"/>
            <w:vAlign w:val="center"/>
          </w:tcPr>
          <w:p w14:paraId="732B3B58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1" w:type="dxa"/>
            <w:vMerge w:val="restart"/>
            <w:shd w:val="clear" w:color="auto" w:fill="auto"/>
            <w:vAlign w:val="center"/>
          </w:tcPr>
          <w:p w14:paraId="5C908817" w14:textId="45BE5D7D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006" w:type="dxa"/>
            <w:gridSpan w:val="2"/>
            <w:shd w:val="clear" w:color="auto" w:fill="auto"/>
            <w:vAlign w:val="center"/>
          </w:tcPr>
          <w:p w14:paraId="3A047BF8" w14:textId="63F6F35C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tym w wyniku</w:t>
            </w:r>
          </w:p>
        </w:tc>
        <w:tc>
          <w:tcPr>
            <w:tcW w:w="1166" w:type="dxa"/>
            <w:vMerge w:val="restart"/>
            <w:shd w:val="clear" w:color="auto" w:fill="auto"/>
            <w:vAlign w:val="center"/>
          </w:tcPr>
          <w:p w14:paraId="5914A2E6" w14:textId="5ECE1CFD" w:rsidR="00207FFA" w:rsidRPr="00A02C06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669" w:type="dxa"/>
            <w:vMerge w:val="restart"/>
            <w:shd w:val="clear" w:color="auto" w:fill="auto"/>
            <w:vAlign w:val="center"/>
          </w:tcPr>
          <w:p w14:paraId="07BA282D" w14:textId="10356F60" w:rsidR="00207FFA" w:rsidRPr="00A02C06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</w:t>
            </w:r>
            <w:bookmarkStart w:id="19" w:name="_Hlk65671519"/>
            <w:r w:rsidRPr="00A02C06">
              <w:rPr>
                <w:rFonts w:ascii="Arial" w:hAnsi="Arial" w:cs="Arial"/>
                <w:sz w:val="16"/>
                <w:szCs w:val="16"/>
              </w:rPr>
              <w:t>w tym uwzględnione sprawy z wykazu S*</w:t>
            </w:r>
            <w:bookmarkEnd w:id="19"/>
            <w:r w:rsidRPr="00A02C06">
              <w:rPr>
                <w:rFonts w:ascii="Arial" w:hAnsi="Arial" w:cs="Arial"/>
                <w:sz w:val="16"/>
                <w:szCs w:val="16"/>
              </w:rPr>
              <w:t xml:space="preserve"> /</w:t>
            </w:r>
            <w:r w:rsidR="0019173C" w:rsidRPr="00A02C0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uwzględnione sprawy </w:t>
            </w:r>
            <w:r w:rsidR="004F2929" w:rsidRPr="00A02C06">
              <w:rPr>
                <w:rFonts w:ascii="Arial" w:hAnsi="Arial" w:cs="Arial"/>
                <w:sz w:val="16"/>
                <w:szCs w:val="16"/>
              </w:rPr>
              <w:t>o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symbol</w:t>
            </w:r>
            <w:r w:rsidR="004F2929" w:rsidRPr="00A02C06">
              <w:rPr>
                <w:rFonts w:ascii="Arial" w:hAnsi="Arial" w:cs="Arial"/>
                <w:sz w:val="16"/>
                <w:szCs w:val="16"/>
              </w:rPr>
              <w:t>u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104,105,108,</w:t>
            </w:r>
            <w:r w:rsidR="00F0076B" w:rsidRPr="00A02C06">
              <w:rPr>
                <w:rFonts w:ascii="Arial" w:hAnsi="Arial" w:cs="Arial"/>
                <w:sz w:val="16"/>
                <w:szCs w:val="16"/>
              </w:rPr>
              <w:t xml:space="preserve"> 109,109 w, </w:t>
            </w:r>
            <w:r w:rsidRPr="00A02C06">
              <w:rPr>
                <w:rFonts w:ascii="Arial" w:hAnsi="Arial" w:cs="Arial"/>
                <w:sz w:val="16"/>
                <w:szCs w:val="16"/>
              </w:rPr>
              <w:t>125</w:t>
            </w:r>
            <w:r w:rsidR="008519BD" w:rsidRPr="00A02C06">
              <w:rPr>
                <w:rFonts w:ascii="Arial" w:hAnsi="Arial" w:cs="Arial"/>
                <w:sz w:val="16"/>
                <w:szCs w:val="16"/>
              </w:rPr>
              <w:t>, 131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i inne uwzględnione</w:t>
            </w:r>
            <w:r w:rsidR="002E3D5F" w:rsidRPr="00A02C06">
              <w:rPr>
                <w:rFonts w:ascii="Arial" w:hAnsi="Arial" w:cs="Arial"/>
                <w:sz w:val="16"/>
                <w:szCs w:val="16"/>
              </w:rPr>
              <w:t xml:space="preserve"> z rep. Co</w:t>
            </w:r>
          </w:p>
        </w:tc>
      </w:tr>
      <w:tr w:rsidR="00A02C06" w:rsidRPr="00A02C06" w14:paraId="6FE4C04B" w14:textId="77777777" w:rsidTr="00556921">
        <w:trPr>
          <w:trHeight w:val="977"/>
        </w:trPr>
        <w:tc>
          <w:tcPr>
            <w:tcW w:w="3322" w:type="dxa"/>
            <w:gridSpan w:val="3"/>
            <w:vMerge/>
            <w:shd w:val="clear" w:color="auto" w:fill="auto"/>
            <w:vAlign w:val="center"/>
          </w:tcPr>
          <w:p w14:paraId="69E9C06D" w14:textId="77777777" w:rsidR="00207FFA" w:rsidRPr="00A02C06" w:rsidRDefault="00207FF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</w:tcPr>
          <w:p w14:paraId="4787F50E" w14:textId="77777777" w:rsidR="00207FFA" w:rsidRPr="00A02C06" w:rsidRDefault="00207FF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</w:tcPr>
          <w:p w14:paraId="45D103A9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</w:tcPr>
          <w:p w14:paraId="7E86419C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2" w:type="dxa"/>
            <w:vMerge/>
            <w:shd w:val="clear" w:color="auto" w:fill="auto"/>
            <w:vAlign w:val="center"/>
          </w:tcPr>
          <w:p w14:paraId="7F8FE7FE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1" w:type="dxa"/>
            <w:vMerge/>
            <w:shd w:val="clear" w:color="auto" w:fill="auto"/>
            <w:vAlign w:val="center"/>
          </w:tcPr>
          <w:p w14:paraId="4EC3F1E2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E23599F" w14:textId="73B43711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zawarcia ugody przed sądem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31FF87" w14:textId="3962D99E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66" w:type="dxa"/>
            <w:vMerge/>
            <w:shd w:val="clear" w:color="auto" w:fill="auto"/>
            <w:vAlign w:val="center"/>
          </w:tcPr>
          <w:p w14:paraId="4224C4EB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vMerge/>
            <w:shd w:val="clear" w:color="auto" w:fill="auto"/>
            <w:vAlign w:val="center"/>
          </w:tcPr>
          <w:p w14:paraId="17A35446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7F7C47F6" w14:textId="77777777" w:rsidTr="00556921">
        <w:trPr>
          <w:trHeight w:val="199"/>
        </w:trPr>
        <w:tc>
          <w:tcPr>
            <w:tcW w:w="3322" w:type="dxa"/>
            <w:gridSpan w:val="3"/>
            <w:shd w:val="clear" w:color="auto" w:fill="auto"/>
            <w:vAlign w:val="center"/>
            <w:hideMark/>
          </w:tcPr>
          <w:p w14:paraId="5E945953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7C33B95D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675B1A6C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14:paraId="2D1181F8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352" w:type="dxa"/>
            <w:shd w:val="clear" w:color="auto" w:fill="auto"/>
            <w:vAlign w:val="center"/>
            <w:hideMark/>
          </w:tcPr>
          <w:p w14:paraId="13B3CDAE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71" w:type="dxa"/>
            <w:shd w:val="clear" w:color="auto" w:fill="auto"/>
            <w:vAlign w:val="center"/>
          </w:tcPr>
          <w:p w14:paraId="190D10F3" w14:textId="4D5297EC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53D39110" w14:textId="749B15F1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9E5F79E" w14:textId="69F19D0E" w:rsidR="003C5326" w:rsidRPr="00A02C06" w:rsidRDefault="002E3D5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73E643BB" w14:textId="5E045848" w:rsidR="003C5326" w:rsidRPr="00A02C06" w:rsidRDefault="002E3D5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669" w:type="dxa"/>
            <w:shd w:val="clear" w:color="auto" w:fill="auto"/>
            <w:vAlign w:val="center"/>
          </w:tcPr>
          <w:p w14:paraId="63C14DA0" w14:textId="666313CC" w:rsidR="003C5326" w:rsidRPr="00A02C06" w:rsidRDefault="002E3D5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A02C06" w:rsidRPr="00A02C06" w14:paraId="01B52683" w14:textId="77777777" w:rsidTr="00556921">
        <w:trPr>
          <w:trHeight w:val="315"/>
        </w:trPr>
        <w:tc>
          <w:tcPr>
            <w:tcW w:w="2830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5DE1A8A5" w14:textId="404D293F" w:rsidR="003C5326" w:rsidRPr="00A02C06" w:rsidRDefault="003C5326" w:rsidP="00EC38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="00ED4544" w:rsidRPr="00A02C06">
              <w:rPr>
                <w:rFonts w:ascii="Arial" w:hAnsi="Arial" w:cs="Arial"/>
                <w:sz w:val="16"/>
                <w:szCs w:val="16"/>
              </w:rPr>
              <w:t xml:space="preserve">  &lt;= </w:t>
            </w:r>
            <w:r w:rsidRPr="00A02C06">
              <w:rPr>
                <w:rFonts w:ascii="Arial" w:hAnsi="Arial" w:cs="Arial"/>
                <w:sz w:val="16"/>
                <w:szCs w:val="16"/>
              </w:rPr>
              <w:t>Dz. 1.1.2</w:t>
            </w:r>
          </w:p>
        </w:tc>
        <w:tc>
          <w:tcPr>
            <w:tcW w:w="49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50F9A95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32AA1B66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2E9E6A8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22428344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CB27F13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150373A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82D5393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E4EA211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6C1DEA9" w14:textId="764BA039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9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2687BC75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02C06" w:rsidRPr="00A02C06" w14:paraId="437A31A2" w14:textId="77777777" w:rsidTr="00556921">
        <w:trPr>
          <w:trHeight w:val="315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F3A27" w14:textId="2C40C453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213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61A4B1" w14:textId="4DC0CF81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9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4A6C3B6" w14:textId="77A17710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0CAED2EB" w14:textId="167626F2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14:paraId="29DE44E2" w14:textId="77777777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shd w:val="clear" w:color="auto" w:fill="auto"/>
            <w:noWrap/>
            <w:vAlign w:val="bottom"/>
            <w:hideMark/>
          </w:tcPr>
          <w:p w14:paraId="4F055ED4" w14:textId="77777777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1C13C4DB" w14:textId="77777777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21BEA097" w14:textId="77777777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4A410" w14:textId="77777777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1B9AE" w14:textId="77777777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  <w:hideMark/>
          </w:tcPr>
          <w:p w14:paraId="3D73D73B" w14:textId="1C8F4B20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9" w:type="dxa"/>
            <w:tcBorders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4CBD3" w14:textId="77777777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02C06" w:rsidRPr="00A02C06" w14:paraId="30982C62" w14:textId="77777777" w:rsidTr="00556921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DC5F7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930857F" w14:textId="52B9B97F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 II instancja</w:t>
            </w:r>
          </w:p>
        </w:tc>
        <w:tc>
          <w:tcPr>
            <w:tcW w:w="49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7E4124" w14:textId="63374197" w:rsidR="00ED4544" w:rsidRPr="00A02C06" w:rsidRDefault="00ED454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795BA0C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60F5280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4DCC0CF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3DD838B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EE25C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CFFF858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DCA2D2B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40C23C5" w14:textId="34856D98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0C4FFDA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171A26D" w14:textId="77777777" w:rsidTr="00556921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B0E5E" w14:textId="77777777" w:rsidR="00ED4544" w:rsidRPr="00A02C06" w:rsidRDefault="00ED454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3BC935" w14:textId="762D9281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Co II instancja</w:t>
            </w:r>
          </w:p>
        </w:tc>
        <w:tc>
          <w:tcPr>
            <w:tcW w:w="49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4C32CA6" w14:textId="18840977" w:rsidR="00ED4544" w:rsidRPr="00A02C06" w:rsidRDefault="00ED454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E94D577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ECE050F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0A4C738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C7BA715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1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5A55F8ED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F95E641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9674BAA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EC58E26" w14:textId="7B522521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1BEB0027" w14:textId="69EB0FBE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555D17B9" w14:textId="70341A8F" w:rsidR="00CE1E87" w:rsidRPr="00A02C06" w:rsidRDefault="00A422D6" w:rsidP="00EC3844">
      <w:pPr>
        <w:rPr>
          <w:rFonts w:ascii="Arial" w:hAnsi="Arial" w:cs="Arial"/>
          <w:sz w:val="16"/>
          <w:szCs w:val="16"/>
        </w:rPr>
      </w:pPr>
      <w:bookmarkStart w:id="20" w:name="_Hlk65055549"/>
      <w:r w:rsidRPr="00A02C06">
        <w:rPr>
          <w:rFonts w:ascii="Arial" w:hAnsi="Arial" w:cs="Arial"/>
          <w:sz w:val="16"/>
          <w:szCs w:val="16"/>
        </w:rPr>
        <w:t xml:space="preserve">   </w:t>
      </w:r>
      <w:r w:rsidR="00CE1E87" w:rsidRPr="00A02C06">
        <w:rPr>
          <w:rFonts w:ascii="Arial" w:hAnsi="Arial" w:cs="Arial"/>
          <w:sz w:val="16"/>
          <w:szCs w:val="16"/>
        </w:rPr>
        <w:t>*)</w:t>
      </w:r>
      <w:r w:rsidR="00CE1E87" w:rsidRPr="00A02C06">
        <w:rPr>
          <w:sz w:val="16"/>
          <w:szCs w:val="16"/>
        </w:rPr>
        <w:t xml:space="preserve"> </w:t>
      </w:r>
      <w:r w:rsidR="00CE1E87" w:rsidRPr="00A02C06">
        <w:rPr>
          <w:rFonts w:ascii="Arial" w:hAnsi="Arial" w:cs="Arial"/>
          <w:sz w:val="16"/>
          <w:szCs w:val="16"/>
        </w:rPr>
        <w:t>sprawy, które w dziale 1.1.2 wykazywane są w kolumnie „inne załatwienia”, w których sąd stwierdził przewlekłość postępowania i/ lub zasądził kwotę pieniężną – uwzględnił skargę na przewlekłość postępowania.</w:t>
      </w:r>
    </w:p>
    <w:bookmarkEnd w:id="20"/>
    <w:p w14:paraId="228CE963" w14:textId="77777777" w:rsidR="00761F35" w:rsidRPr="00A02C06" w:rsidRDefault="00761F35" w:rsidP="00EC3844">
      <w:pPr>
        <w:rPr>
          <w:rFonts w:ascii="Arial" w:hAnsi="Arial" w:cs="Arial"/>
          <w:b/>
          <w:bCs/>
        </w:rPr>
      </w:pPr>
    </w:p>
    <w:p w14:paraId="0BE2A24B" w14:textId="77777777" w:rsidR="00761F35" w:rsidRPr="00A02C06" w:rsidRDefault="00761F35" w:rsidP="00EC3844">
      <w:pPr>
        <w:rPr>
          <w:rFonts w:ascii="Arial" w:hAnsi="Arial" w:cs="Arial"/>
          <w:b/>
          <w:bCs/>
        </w:rPr>
      </w:pPr>
    </w:p>
    <w:p w14:paraId="051CEBD9" w14:textId="77777777" w:rsidR="00761F35" w:rsidRPr="00A02C06" w:rsidRDefault="00761F35" w:rsidP="00EC3844">
      <w:pPr>
        <w:rPr>
          <w:rFonts w:ascii="Arial" w:hAnsi="Arial" w:cs="Arial"/>
          <w:b/>
          <w:bCs/>
        </w:rPr>
      </w:pPr>
    </w:p>
    <w:p w14:paraId="2C1D2241" w14:textId="6C777059" w:rsidR="00DC4D32" w:rsidRPr="00A02C06" w:rsidRDefault="00DC4D32" w:rsidP="00EC3844">
      <w:pPr>
        <w:rPr>
          <w:rFonts w:ascii="Arial" w:hAnsi="Arial" w:cs="Arial"/>
          <w:b/>
          <w:bCs/>
        </w:rPr>
      </w:pPr>
    </w:p>
    <w:p w14:paraId="3D1DED22" w14:textId="77777777" w:rsidR="00BA4D89" w:rsidRPr="00A02C06" w:rsidRDefault="00BA4D89" w:rsidP="00EC3844">
      <w:pPr>
        <w:rPr>
          <w:rFonts w:ascii="Arial" w:hAnsi="Arial" w:cs="Arial"/>
          <w:b/>
          <w:bCs/>
        </w:rPr>
      </w:pPr>
    </w:p>
    <w:p w14:paraId="5DC3B02A" w14:textId="36B72BEE" w:rsidR="00761F35" w:rsidRPr="00A02C06" w:rsidRDefault="00761F35" w:rsidP="00EC3844">
      <w:pPr>
        <w:rPr>
          <w:b/>
          <w:bCs/>
        </w:rPr>
      </w:pPr>
      <w:r w:rsidRPr="00A02C06">
        <w:rPr>
          <w:rFonts w:ascii="Arial" w:hAnsi="Arial" w:cs="Arial"/>
          <w:b/>
          <w:bCs/>
        </w:rPr>
        <w:t>Dział 1.3.c. Merytoryczne i inne załatwienia spraw – referendarze sądowi</w:t>
      </w:r>
    </w:p>
    <w:tbl>
      <w:tblPr>
        <w:tblW w:w="13401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3115"/>
        <w:gridCol w:w="328"/>
        <w:gridCol w:w="1246"/>
        <w:gridCol w:w="1129"/>
        <w:gridCol w:w="1134"/>
        <w:gridCol w:w="1134"/>
        <w:gridCol w:w="1501"/>
        <w:gridCol w:w="2893"/>
      </w:tblGrid>
      <w:tr w:rsidR="00A02C06" w:rsidRPr="00A02C06" w14:paraId="035F26AE" w14:textId="77777777" w:rsidTr="00556921">
        <w:trPr>
          <w:trHeight w:val="315"/>
        </w:trPr>
        <w:tc>
          <w:tcPr>
            <w:tcW w:w="4364" w:type="dxa"/>
            <w:gridSpan w:val="3"/>
            <w:vMerge w:val="restart"/>
            <w:shd w:val="clear" w:color="auto" w:fill="auto"/>
            <w:vAlign w:val="center"/>
            <w:hideMark/>
          </w:tcPr>
          <w:p w14:paraId="374A2A61" w14:textId="77777777" w:rsidR="004F2929" w:rsidRPr="00A02C06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33488D07" w14:textId="77777777" w:rsidR="004F2929" w:rsidRPr="00A02C06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9037" w:type="dxa"/>
            <w:gridSpan w:val="6"/>
            <w:shd w:val="clear" w:color="auto" w:fill="auto"/>
            <w:vAlign w:val="center"/>
            <w:hideMark/>
          </w:tcPr>
          <w:p w14:paraId="01570B75" w14:textId="77777777" w:rsidR="004F2929" w:rsidRPr="00A02C06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A02C06" w:rsidRPr="00A02C06" w14:paraId="2ABF7341" w14:textId="77777777" w:rsidTr="00556921">
        <w:trPr>
          <w:trHeight w:val="315"/>
        </w:trPr>
        <w:tc>
          <w:tcPr>
            <w:tcW w:w="4364" w:type="dxa"/>
            <w:gridSpan w:val="3"/>
            <w:vMerge/>
            <w:shd w:val="clear" w:color="auto" w:fill="auto"/>
            <w:vAlign w:val="center"/>
            <w:hideMark/>
          </w:tcPr>
          <w:p w14:paraId="745B83E7" w14:textId="77777777" w:rsidR="004F2929" w:rsidRPr="00A02C06" w:rsidRDefault="004F2929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shd w:val="clear" w:color="auto" w:fill="auto"/>
            <w:vAlign w:val="center"/>
            <w:hideMark/>
          </w:tcPr>
          <w:p w14:paraId="38726B0F" w14:textId="77777777" w:rsidR="004F2929" w:rsidRPr="00A02C06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882004F" w14:textId="1C1E25A4" w:rsidR="004F2929" w:rsidRPr="00A02C06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(kol.2 do </w:t>
            </w:r>
            <w:r w:rsidR="00024635" w:rsidRPr="00A02C06">
              <w:rPr>
                <w:rFonts w:ascii="Arial" w:hAnsi="Arial" w:cs="Arial"/>
                <w:sz w:val="16"/>
                <w:szCs w:val="16"/>
              </w:rPr>
              <w:t>5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  <w:p w14:paraId="75E01E12" w14:textId="462C9C3B" w:rsidR="004F2929" w:rsidRPr="00A02C06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91" w:type="dxa"/>
            <w:gridSpan w:val="5"/>
            <w:shd w:val="clear" w:color="auto" w:fill="auto"/>
            <w:vAlign w:val="center"/>
            <w:hideMark/>
          </w:tcPr>
          <w:p w14:paraId="31EEA1BC" w14:textId="77777777" w:rsidR="004F2929" w:rsidRPr="00A02C06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A02C06" w:rsidRPr="00A02C06" w14:paraId="78A28893" w14:textId="06238BA9" w:rsidTr="00556921">
        <w:trPr>
          <w:trHeight w:val="282"/>
        </w:trPr>
        <w:tc>
          <w:tcPr>
            <w:tcW w:w="4364" w:type="dxa"/>
            <w:gridSpan w:val="3"/>
            <w:vMerge/>
            <w:shd w:val="clear" w:color="auto" w:fill="auto"/>
            <w:vAlign w:val="center"/>
            <w:hideMark/>
          </w:tcPr>
          <w:p w14:paraId="0DB542CF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shd w:val="clear" w:color="auto" w:fill="auto"/>
            <w:vAlign w:val="center"/>
            <w:hideMark/>
          </w:tcPr>
          <w:p w14:paraId="7DD0A988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9" w:type="dxa"/>
            <w:vMerge w:val="restart"/>
            <w:shd w:val="clear" w:color="auto" w:fill="auto"/>
            <w:vAlign w:val="center"/>
            <w:hideMark/>
          </w:tcPr>
          <w:p w14:paraId="4904B84C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F047F6D" w14:textId="6A190E0C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2510A83E" w14:textId="6DA07063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  <w:hideMark/>
          </w:tcPr>
          <w:p w14:paraId="1CB1881F" w14:textId="008A9D59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A02C06" w:rsidRPr="00A02C06" w14:paraId="1EA53591" w14:textId="77777777" w:rsidTr="00556921">
        <w:trPr>
          <w:trHeight w:val="299"/>
        </w:trPr>
        <w:tc>
          <w:tcPr>
            <w:tcW w:w="4364" w:type="dxa"/>
            <w:gridSpan w:val="3"/>
            <w:vMerge/>
            <w:shd w:val="clear" w:color="auto" w:fill="auto"/>
            <w:vAlign w:val="center"/>
          </w:tcPr>
          <w:p w14:paraId="1DF3812C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shd w:val="clear" w:color="auto" w:fill="auto"/>
            <w:vAlign w:val="center"/>
          </w:tcPr>
          <w:p w14:paraId="21AF34FA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9" w:type="dxa"/>
            <w:vMerge/>
            <w:shd w:val="clear" w:color="auto" w:fill="auto"/>
            <w:vAlign w:val="center"/>
          </w:tcPr>
          <w:p w14:paraId="599012F1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540AFAE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E3F87C4" w14:textId="1DCB246A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shd w:val="clear" w:color="auto" w:fill="auto"/>
            <w:vAlign w:val="center"/>
          </w:tcPr>
          <w:p w14:paraId="46484FA8" w14:textId="088120B4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893" w:type="dxa"/>
            <w:shd w:val="clear" w:color="auto" w:fill="auto"/>
            <w:vAlign w:val="center"/>
          </w:tcPr>
          <w:p w14:paraId="5F24B79F" w14:textId="29C106A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tym uwzględnione sprawy o symbolu 104,105, 131 i inne uwzględnione z rep. Co</w:t>
            </w:r>
            <w:r w:rsidR="00D66504" w:rsidRPr="00A02C06">
              <w:rPr>
                <w:rFonts w:ascii="Arial" w:hAnsi="Arial" w:cs="Arial"/>
                <w:sz w:val="16"/>
                <w:szCs w:val="16"/>
              </w:rPr>
              <w:t xml:space="preserve"> II inst.</w:t>
            </w:r>
          </w:p>
        </w:tc>
      </w:tr>
      <w:tr w:rsidR="00A02C06" w:rsidRPr="00A02C06" w14:paraId="5B0E3334" w14:textId="64927FA5" w:rsidTr="00556921">
        <w:trPr>
          <w:trHeight w:val="225"/>
        </w:trPr>
        <w:tc>
          <w:tcPr>
            <w:tcW w:w="4364" w:type="dxa"/>
            <w:gridSpan w:val="3"/>
            <w:shd w:val="clear" w:color="auto" w:fill="auto"/>
            <w:vAlign w:val="center"/>
            <w:hideMark/>
          </w:tcPr>
          <w:p w14:paraId="0E5E784D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shd w:val="clear" w:color="auto" w:fill="auto"/>
            <w:vAlign w:val="center"/>
            <w:hideMark/>
          </w:tcPr>
          <w:p w14:paraId="5939D00D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19EF77C3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BBE8743" w14:textId="5CC199FC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62B040" w14:textId="7BD9971E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0104405" w14:textId="65875C59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893" w:type="dxa"/>
            <w:shd w:val="clear" w:color="auto" w:fill="auto"/>
            <w:vAlign w:val="center"/>
          </w:tcPr>
          <w:p w14:paraId="6337CFA8" w14:textId="14EEA551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A02C06" w:rsidRPr="00A02C06" w14:paraId="02DE7C73" w14:textId="79003AFD" w:rsidTr="00556921">
        <w:trPr>
          <w:trHeight w:val="409"/>
        </w:trPr>
        <w:tc>
          <w:tcPr>
            <w:tcW w:w="403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4ACF455B" w14:textId="77777777" w:rsidR="00024635" w:rsidRPr="00A02C06" w:rsidRDefault="00024635" w:rsidP="00EC38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0CA48A61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F5D684F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D775399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4687D8A" w14:textId="07BCEF1E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FFC2721" w14:textId="4FCD64B9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5F254" w14:textId="6A40B785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E3E543" w14:textId="5531957D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09C42270" w14:textId="364353C7" w:rsidTr="00556921">
        <w:trPr>
          <w:trHeight w:val="315"/>
        </w:trPr>
        <w:tc>
          <w:tcPr>
            <w:tcW w:w="921" w:type="dxa"/>
            <w:vMerge w:val="restart"/>
            <w:shd w:val="clear" w:color="auto" w:fill="auto"/>
            <w:noWrap/>
            <w:vAlign w:val="center"/>
          </w:tcPr>
          <w:p w14:paraId="2C590C0A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3115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F2FA151" w14:textId="55B24E19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14C8E6C" w14:textId="07E6482F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41009196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shd w:val="clear" w:color="auto" w:fill="auto"/>
            <w:noWrap/>
            <w:vAlign w:val="bottom"/>
          </w:tcPr>
          <w:p w14:paraId="4DDE04DA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C0880CC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677CA79" w14:textId="35CB1C46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F63C9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FF1D814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93B53CD" w14:textId="44C2A34E" w:rsidTr="00556921">
        <w:trPr>
          <w:trHeight w:val="315"/>
        </w:trPr>
        <w:tc>
          <w:tcPr>
            <w:tcW w:w="921" w:type="dxa"/>
            <w:vMerge/>
            <w:shd w:val="clear" w:color="auto" w:fill="auto"/>
            <w:noWrap/>
            <w:vAlign w:val="center"/>
          </w:tcPr>
          <w:p w14:paraId="4469E573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D94408C" w14:textId="4CCF1409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B7D178C" w14:textId="267F8659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78FD23C8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shd w:val="clear" w:color="auto" w:fill="auto"/>
            <w:noWrap/>
            <w:vAlign w:val="bottom"/>
          </w:tcPr>
          <w:p w14:paraId="2252AC44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481E4A1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88911BB" w14:textId="6A5B881E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9EB0E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9FFD0C2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15200549" w14:textId="3443D49C" w:rsidTr="00556921">
        <w:trPr>
          <w:trHeight w:val="315"/>
        </w:trPr>
        <w:tc>
          <w:tcPr>
            <w:tcW w:w="921" w:type="dxa"/>
            <w:vMerge/>
            <w:shd w:val="clear" w:color="auto" w:fill="auto"/>
            <w:noWrap/>
            <w:vAlign w:val="center"/>
            <w:hideMark/>
          </w:tcPr>
          <w:p w14:paraId="340A9F8A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697303A" w14:textId="2C474363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121D24C" w14:textId="6D5FA15A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14:paraId="498D9469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836213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1CF4B0" w14:textId="25D232C5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1DEBED" w14:textId="57D36029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0B36D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8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9404482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4505DB62" w14:textId="1BBCF0CD" w:rsidTr="00556921">
        <w:trPr>
          <w:trHeight w:val="315"/>
        </w:trPr>
        <w:tc>
          <w:tcPr>
            <w:tcW w:w="921" w:type="dxa"/>
            <w:vMerge/>
            <w:shd w:val="clear" w:color="auto" w:fill="auto"/>
            <w:vAlign w:val="center"/>
            <w:hideMark/>
          </w:tcPr>
          <w:p w14:paraId="08778D33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D70A289" w14:textId="776E693C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51846C7" w14:textId="54FF33D0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14:paraId="5F5FEE13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E3D2810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0975DD" w14:textId="601D8A00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36171D" w14:textId="4F7ACCA3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1855B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89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A6E9F65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C32FD39" w14:textId="77777777" w:rsidTr="00556921">
        <w:trPr>
          <w:trHeight w:val="315"/>
        </w:trPr>
        <w:tc>
          <w:tcPr>
            <w:tcW w:w="921" w:type="dxa"/>
            <w:vMerge/>
            <w:shd w:val="clear" w:color="auto" w:fill="auto"/>
            <w:vAlign w:val="center"/>
          </w:tcPr>
          <w:p w14:paraId="09EA1172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3ABF5BD" w14:textId="1AA0A00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Co I instancja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6FF3DC3" w14:textId="1F27E7AA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28F11D1C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4F688A6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5D77B75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04D8345" w14:textId="39928A7C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B1CB34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7CD5B43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A8E8ACA" w14:textId="77777777" w:rsidTr="00556921">
        <w:trPr>
          <w:trHeight w:val="315"/>
        </w:trPr>
        <w:tc>
          <w:tcPr>
            <w:tcW w:w="921" w:type="dxa"/>
            <w:vMerge/>
            <w:shd w:val="clear" w:color="auto" w:fill="auto"/>
            <w:vAlign w:val="center"/>
          </w:tcPr>
          <w:p w14:paraId="4382CC6B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BE9095A" w14:textId="497F7861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6188B6E" w14:textId="24ECA751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</w:t>
            </w:r>
            <w:r w:rsidR="00847D48" w:rsidRPr="00A02C0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76A9A43E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50EE1F2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2B38C46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D9047F3" w14:textId="06F7FD0D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2531BC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4F1C7E5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45C909C" w14:textId="64D2CEAA" w:rsidTr="00556921">
        <w:trPr>
          <w:trHeight w:val="315"/>
        </w:trPr>
        <w:tc>
          <w:tcPr>
            <w:tcW w:w="921" w:type="dxa"/>
            <w:vMerge/>
            <w:shd w:val="clear" w:color="auto" w:fill="auto"/>
            <w:vAlign w:val="center"/>
          </w:tcPr>
          <w:p w14:paraId="1624B3B3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90E9898" w14:textId="5CE36EF2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Co II instancja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000CC65" w14:textId="116813CC" w:rsidR="00024635" w:rsidRPr="00A02C06" w:rsidRDefault="00847D48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9AE1BFB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7742521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EB370D2" w14:textId="05862A53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`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98C5F96" w14:textId="73195A8B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3BC0B3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64F3A16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6C8EF8D" w14:textId="11070445" w:rsidR="00A422D6" w:rsidRPr="00A02C06" w:rsidRDefault="00A422D6" w:rsidP="00EC3844">
      <w:pPr>
        <w:rPr>
          <w:rFonts w:ascii="Arial" w:hAnsi="Arial" w:cs="Arial"/>
          <w:sz w:val="16"/>
          <w:szCs w:val="16"/>
        </w:rPr>
      </w:pPr>
      <w:bookmarkStart w:id="21" w:name="_Hlk73016519"/>
      <w:bookmarkStart w:id="22" w:name="_Hlk65055564"/>
      <w:r w:rsidRPr="00A02C06">
        <w:rPr>
          <w:rFonts w:ascii="Arial" w:hAnsi="Arial" w:cs="Arial"/>
          <w:sz w:val="16"/>
          <w:szCs w:val="16"/>
        </w:rPr>
        <w:t xml:space="preserve">    Uwaga: Dz. 1.3.a, w.1, k.1 + Dz. 1.3.b, w.1, k.1 + Dz. 1.3.c, w.1, k.1 = Dz. 1, w.1, k.3</w:t>
      </w:r>
      <w:bookmarkEnd w:id="18"/>
    </w:p>
    <w:bookmarkEnd w:id="21"/>
    <w:p w14:paraId="357CBA5A" w14:textId="77777777" w:rsidR="00A422D6" w:rsidRPr="00A02C06" w:rsidRDefault="00A422D6" w:rsidP="00EC3844">
      <w:pPr>
        <w:rPr>
          <w:rFonts w:ascii="Arial" w:hAnsi="Arial" w:cs="Arial"/>
          <w:sz w:val="16"/>
          <w:szCs w:val="16"/>
        </w:rPr>
      </w:pPr>
    </w:p>
    <w:bookmarkEnd w:id="22"/>
    <w:p w14:paraId="4B5E52DC" w14:textId="60B07EED" w:rsidR="00DC4D32" w:rsidRPr="00A02C06" w:rsidRDefault="00DC4D32" w:rsidP="00EC3844">
      <w:pPr>
        <w:rPr>
          <w:rFonts w:ascii="Arial" w:hAnsi="Arial" w:cs="Arial"/>
          <w:b/>
          <w:bCs/>
        </w:rPr>
      </w:pPr>
    </w:p>
    <w:p w14:paraId="6E02420E" w14:textId="77777777" w:rsidR="0005562E" w:rsidRPr="00A02C06" w:rsidRDefault="0005562E" w:rsidP="00EC3844">
      <w:pPr>
        <w:rPr>
          <w:rFonts w:ascii="Arial" w:hAnsi="Arial" w:cs="Arial"/>
          <w:b/>
          <w:bCs/>
        </w:rPr>
      </w:pPr>
    </w:p>
    <w:p w14:paraId="2427DF6C" w14:textId="24A6591B" w:rsidR="00B81A46" w:rsidRPr="00A02C06" w:rsidRDefault="00790860" w:rsidP="00EC3844">
      <w:pPr>
        <w:rPr>
          <w:rFonts w:ascii="Arial" w:hAnsi="Arial" w:cs="Arial"/>
          <w:b/>
          <w:bCs/>
        </w:rPr>
      </w:pPr>
      <w:r w:rsidRPr="00A02C06">
        <w:rPr>
          <w:rFonts w:ascii="Arial" w:hAnsi="Arial" w:cs="Arial"/>
          <w:b/>
          <w:bCs/>
        </w:rPr>
        <w:t>Dział 1.3.</w:t>
      </w:r>
      <w:r w:rsidR="00EA4F0A" w:rsidRPr="00A02C06">
        <w:rPr>
          <w:rFonts w:ascii="Arial" w:hAnsi="Arial" w:cs="Arial"/>
          <w:b/>
          <w:bCs/>
        </w:rPr>
        <w:t>d.</w:t>
      </w:r>
      <w:r w:rsidR="00B81A46" w:rsidRPr="00A02C06">
        <w:rPr>
          <w:rFonts w:ascii="Arial" w:hAnsi="Arial" w:cs="Arial"/>
          <w:b/>
          <w:bCs/>
        </w:rPr>
        <w:t xml:space="preserve"> </w:t>
      </w:r>
      <w:bookmarkStart w:id="23" w:name="_Hlk22041701"/>
      <w:r w:rsidR="00B81A46" w:rsidRPr="00A02C06">
        <w:rPr>
          <w:rFonts w:ascii="Arial" w:hAnsi="Arial" w:cs="Arial"/>
          <w:b/>
          <w:bCs/>
        </w:rPr>
        <w:t>Załatwienie spraw przez refer</w:t>
      </w:r>
      <w:bookmarkEnd w:id="23"/>
      <w:r w:rsidR="00B81A46" w:rsidRPr="00A02C06">
        <w:rPr>
          <w:rFonts w:ascii="Arial" w:hAnsi="Arial" w:cs="Arial"/>
          <w:b/>
          <w:bCs/>
        </w:rPr>
        <w:t>endarzy</w:t>
      </w:r>
      <w:r w:rsidR="00B544EE" w:rsidRPr="00A02C06">
        <w:rPr>
          <w:rFonts w:ascii="Arial" w:hAnsi="Arial" w:cs="Arial"/>
          <w:b/>
          <w:bCs/>
        </w:rPr>
        <w:t xml:space="preserve"> </w:t>
      </w:r>
    </w:p>
    <w:tbl>
      <w:tblPr>
        <w:tblW w:w="1562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16"/>
        <w:gridCol w:w="291"/>
        <w:gridCol w:w="1421"/>
        <w:gridCol w:w="1315"/>
        <w:gridCol w:w="1320"/>
        <w:gridCol w:w="1315"/>
        <w:gridCol w:w="1315"/>
        <w:gridCol w:w="1315"/>
        <w:gridCol w:w="1316"/>
      </w:tblGrid>
      <w:tr w:rsidR="00A02C06" w:rsidRPr="00A02C06" w14:paraId="2CE1C468" w14:textId="77777777" w:rsidTr="006319CF">
        <w:trPr>
          <w:trHeight w:val="227"/>
        </w:trPr>
        <w:tc>
          <w:tcPr>
            <w:tcW w:w="6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2F24D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3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6330F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spraw załatwionych przez referendarzy</w:t>
            </w:r>
          </w:p>
        </w:tc>
      </w:tr>
      <w:tr w:rsidR="00A02C06" w:rsidRPr="00A02C06" w14:paraId="74D3685D" w14:textId="77777777" w:rsidTr="006319CF">
        <w:trPr>
          <w:trHeight w:val="227"/>
        </w:trPr>
        <w:tc>
          <w:tcPr>
            <w:tcW w:w="63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8A4B" w14:textId="77777777" w:rsidR="002839E2" w:rsidRPr="00A02C06" w:rsidRDefault="002839E2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E4825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34C298AC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(kol.1=od 2 do 7)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7C12C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rep. C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A81CA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rep. Nc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1DCD4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rep. Ns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17E90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rep. Ns-Rej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15A70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rep Co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6BE8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A02C06" w:rsidRPr="00A02C06" w14:paraId="66E41225" w14:textId="77777777" w:rsidTr="006319CF">
        <w:trPr>
          <w:trHeight w:val="59"/>
        </w:trPr>
        <w:tc>
          <w:tcPr>
            <w:tcW w:w="6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57A3C1" w14:textId="3A4FD4CE" w:rsidR="002839E2" w:rsidRPr="00A02C06" w:rsidRDefault="0047269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21993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BFCFC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52E8E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7E3B6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7AD22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9E065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26405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02C06" w:rsidRPr="00A02C06" w14:paraId="6DBB31FA" w14:textId="77777777" w:rsidTr="006319CF">
        <w:trPr>
          <w:trHeight w:hRule="exact" w:val="454"/>
        </w:trPr>
        <w:tc>
          <w:tcPr>
            <w:tcW w:w="601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98F8DF" w14:textId="77777777" w:rsidR="002839E2" w:rsidRPr="00A02C06" w:rsidRDefault="002839E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przedmiocie zwolnienia od kosztów sądowych i/lub ustanowienia adwokata lub radcy prawnego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905E46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E7D8669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1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09A41F6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2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78E14FB5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1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76BBCEAF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1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DF4FA33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5A2F3C49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1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1289A7A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6A1ED787" w14:textId="77777777" w:rsidTr="006319CF">
        <w:trPr>
          <w:trHeight w:hRule="exact" w:val="227"/>
        </w:trPr>
        <w:tc>
          <w:tcPr>
            <w:tcW w:w="601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1794718" w14:textId="59D81370" w:rsidR="002839E2" w:rsidRPr="00A02C06" w:rsidRDefault="002839E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Zwrot pism po bezskutecznym upływie terminu do ich uzupełnienia i</w:t>
            </w:r>
            <w:r w:rsidR="006319CF" w:rsidRPr="00A02C06">
              <w:rPr>
                <w:rFonts w:ascii="Arial" w:hAnsi="Arial" w:cs="Arial"/>
                <w:sz w:val="16"/>
                <w:szCs w:val="16"/>
              </w:rPr>
              <w:t>/lub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opłacenia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A9468C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D04591A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3ADB1808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0235BFBB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3090DB9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D60532A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236364C0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71CE235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3457F317" w14:textId="77777777" w:rsidTr="006319CF">
        <w:trPr>
          <w:trHeight w:hRule="exact" w:val="227"/>
        </w:trPr>
        <w:tc>
          <w:tcPr>
            <w:tcW w:w="601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3F52CD" w14:textId="77777777" w:rsidR="002839E2" w:rsidRPr="00A02C06" w:rsidRDefault="002839E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Wydawanie nakazów zapłaty w postępowaniu upominawczym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584681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2995C05F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7101B980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A365E28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2C70BB5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918FD29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7EB50900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2272F8D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4408D00D" w14:textId="77777777" w:rsidTr="006319CF">
        <w:trPr>
          <w:trHeight w:hRule="exact" w:val="227"/>
        </w:trPr>
        <w:tc>
          <w:tcPr>
            <w:tcW w:w="601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157C0C" w14:textId="77777777" w:rsidR="00AF5041" w:rsidRPr="00A02C06" w:rsidRDefault="00AF504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Wydawanie nakazów zapłaty w postępowaniu nakazowym</w:t>
            </w:r>
            <w:r w:rsidRPr="00A02C06">
              <w:rPr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4495CD" w14:textId="77777777" w:rsidR="00AF5041" w:rsidRPr="00A02C06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5E33B136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0022595C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0CAD1BF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3FDD767D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E176311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52404BDB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7AAF1BF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3C8A917B" w14:textId="77777777" w:rsidTr="006319CF">
        <w:trPr>
          <w:trHeight w:hRule="exact" w:val="227"/>
        </w:trPr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1226E3F" w14:textId="77777777" w:rsidR="00AF5041" w:rsidRPr="00A02C06" w:rsidRDefault="00AF504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 nadanie klauzuli wykonalności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EC3377" w14:textId="77777777" w:rsidR="00AF5041" w:rsidRPr="00A02C06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07F2822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9337A43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76E65B57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7E4B143C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15436E9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36CB5EE3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30406ED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2FA33ABB" w14:textId="77777777" w:rsidTr="006319CF">
        <w:trPr>
          <w:trHeight w:hRule="exact" w:val="227"/>
        </w:trPr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FBFE4A" w14:textId="77777777" w:rsidR="00AF5041" w:rsidRPr="00A02C06" w:rsidRDefault="00AF504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Umorzenie postepowania upominawczego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573839" w14:textId="77777777" w:rsidR="00AF5041" w:rsidRPr="00A02C06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D14A64B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2C3C5EF1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23131945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2EBD3E1D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D04B468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2889B367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5B4440B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284BAC2D" w14:textId="77777777" w:rsidTr="006319CF">
        <w:trPr>
          <w:trHeight w:hRule="exact" w:val="227"/>
        </w:trPr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410DE85" w14:textId="77777777" w:rsidR="00AF5041" w:rsidRPr="00A02C06" w:rsidRDefault="00AF504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Zawieszenie postępowania upominawczego w oparciu o art.174§1 pkt 1 i 4 kpc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354BD7" w14:textId="77777777" w:rsidR="00AF5041" w:rsidRPr="00A02C06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35AB416F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05FA205C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7B82583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1E84065B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9F49CE3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8338369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B452FE7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18D637B3" w14:textId="77777777" w:rsidTr="006319CF">
        <w:trPr>
          <w:trHeight w:hRule="exact" w:val="454"/>
        </w:trPr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A190C8A" w14:textId="77777777" w:rsidR="00AF5041" w:rsidRPr="00A02C06" w:rsidRDefault="00AF504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Prawomocne postanowienia w postępowaniu upominawczym o przekazaniu sprawy sądowi równorzędnemu lub niższego rzędu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03144D" w14:textId="77777777" w:rsidR="00AF5041" w:rsidRPr="00A02C06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72EA5B7" w14:textId="77777777" w:rsidR="00AF5041" w:rsidRPr="00A02C06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3982BDB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5FD74A3F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1483CFC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B58712E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7AFABF2F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085673D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F5041" w:rsidRPr="00A02C06" w14:paraId="748FE325" w14:textId="77777777" w:rsidTr="006319CF">
        <w:trPr>
          <w:trHeight w:val="250"/>
        </w:trPr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238BC4" w14:textId="77777777" w:rsidR="00AF5041" w:rsidRPr="00A02C06" w:rsidRDefault="00AF504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B5DD53" w14:textId="77777777" w:rsidR="00AF5041" w:rsidRPr="00A02C06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6F85F70" w14:textId="77777777" w:rsidR="00AF5041" w:rsidRPr="00A02C06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17244EB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77CAE786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3E20FF0F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2E5B433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113EC286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FB958C9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4D641FE" w14:textId="6DBB2F89" w:rsidR="00DC4D32" w:rsidRPr="00A02C06" w:rsidRDefault="00DC4D32" w:rsidP="00EC3844">
      <w:pPr>
        <w:rPr>
          <w:rFonts w:ascii="Arial" w:hAnsi="Arial" w:cs="Arial"/>
          <w:b/>
          <w:bCs/>
        </w:rPr>
      </w:pPr>
    </w:p>
    <w:p w14:paraId="411B9175" w14:textId="77777777" w:rsidR="00BA4D89" w:rsidRPr="00A02C06" w:rsidRDefault="00BA4D89" w:rsidP="00EC3844">
      <w:pPr>
        <w:rPr>
          <w:rFonts w:ascii="Arial" w:hAnsi="Arial" w:cs="Arial"/>
          <w:b/>
          <w:bCs/>
        </w:rPr>
      </w:pPr>
    </w:p>
    <w:p w14:paraId="44D561BE" w14:textId="77777777" w:rsidR="00261EB5" w:rsidRPr="00A02C06" w:rsidRDefault="00261EB5" w:rsidP="00EC3844">
      <w:pPr>
        <w:rPr>
          <w:rFonts w:ascii="Arial" w:hAnsi="Arial" w:cs="Arial"/>
          <w:b/>
          <w:bCs/>
        </w:rPr>
      </w:pPr>
    </w:p>
    <w:p w14:paraId="3E46E522" w14:textId="77777777" w:rsidR="00274FAD" w:rsidRPr="00A02C06" w:rsidRDefault="00274FAD" w:rsidP="00EC3844">
      <w:pPr>
        <w:rPr>
          <w:rFonts w:ascii="Arial" w:hAnsi="Arial" w:cs="Arial"/>
          <w:b/>
          <w:bCs/>
        </w:rPr>
      </w:pPr>
    </w:p>
    <w:p w14:paraId="2753A3DE" w14:textId="77777777" w:rsidR="00DC6169" w:rsidRPr="00A02C06" w:rsidRDefault="00DC6169" w:rsidP="00EC3844">
      <w:pPr>
        <w:rPr>
          <w:rFonts w:ascii="Arial" w:hAnsi="Arial" w:cs="Arial"/>
          <w:b/>
          <w:bCs/>
        </w:rPr>
      </w:pPr>
    </w:p>
    <w:p w14:paraId="116CC98C" w14:textId="6108BD51" w:rsidR="00EA4F0A" w:rsidRPr="00A02C06" w:rsidRDefault="00EA4F0A" w:rsidP="00EC3844">
      <w:pPr>
        <w:rPr>
          <w:rFonts w:ascii="Arial" w:hAnsi="Arial" w:cs="Arial"/>
          <w:b/>
          <w:bCs/>
        </w:rPr>
      </w:pPr>
      <w:r w:rsidRPr="00A02C06">
        <w:rPr>
          <w:rFonts w:ascii="Arial" w:hAnsi="Arial" w:cs="Arial"/>
          <w:b/>
          <w:bCs/>
        </w:rPr>
        <w:t>Dział 1.3.e. Orzeczenia wydane przez referendarzy (niekończące postępowania w sprawie)</w:t>
      </w:r>
    </w:p>
    <w:tbl>
      <w:tblPr>
        <w:tblW w:w="14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27"/>
        <w:gridCol w:w="297"/>
        <w:gridCol w:w="1375"/>
        <w:gridCol w:w="974"/>
        <w:gridCol w:w="973"/>
        <w:gridCol w:w="974"/>
        <w:gridCol w:w="973"/>
        <w:gridCol w:w="974"/>
        <w:gridCol w:w="973"/>
        <w:gridCol w:w="974"/>
        <w:gridCol w:w="1037"/>
      </w:tblGrid>
      <w:tr w:rsidR="00A02C06" w:rsidRPr="00A02C06" w14:paraId="6CE9697D" w14:textId="77777777" w:rsidTr="0047269D">
        <w:trPr>
          <w:trHeight w:val="182"/>
        </w:trPr>
        <w:tc>
          <w:tcPr>
            <w:tcW w:w="5424" w:type="dxa"/>
            <w:gridSpan w:val="2"/>
            <w:vMerge w:val="restart"/>
            <w:shd w:val="clear" w:color="auto" w:fill="auto"/>
            <w:vAlign w:val="center"/>
          </w:tcPr>
          <w:p w14:paraId="1A2DE2CB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227" w:type="dxa"/>
            <w:gridSpan w:val="9"/>
            <w:shd w:val="clear" w:color="auto" w:fill="auto"/>
            <w:vAlign w:val="center"/>
          </w:tcPr>
          <w:p w14:paraId="6D623DCA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</w:p>
        </w:tc>
      </w:tr>
      <w:tr w:rsidR="00A02C06" w:rsidRPr="00A02C06" w14:paraId="36234EE1" w14:textId="77777777" w:rsidTr="0047269D">
        <w:trPr>
          <w:trHeight w:val="382"/>
        </w:trPr>
        <w:tc>
          <w:tcPr>
            <w:tcW w:w="5424" w:type="dxa"/>
            <w:gridSpan w:val="2"/>
            <w:vMerge/>
            <w:vAlign w:val="center"/>
          </w:tcPr>
          <w:p w14:paraId="5180CB08" w14:textId="77777777" w:rsidR="00EA4F0A" w:rsidRPr="00A02C06" w:rsidRDefault="00EA4F0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14:paraId="54F9DE07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10C79082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(kol.1=od 2 do 9)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52FF7629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14:paraId="2D64DFCF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Nc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11EAC4AB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76879DFF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Ns-Rej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4BC54396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69BEA662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Ca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5201F616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Cz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304A86D4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A02C06" w:rsidRPr="00A02C06" w14:paraId="304953E1" w14:textId="77777777" w:rsidTr="0047269D">
        <w:trPr>
          <w:trHeight w:val="46"/>
        </w:trPr>
        <w:tc>
          <w:tcPr>
            <w:tcW w:w="5424" w:type="dxa"/>
            <w:gridSpan w:val="2"/>
            <w:vAlign w:val="center"/>
          </w:tcPr>
          <w:p w14:paraId="0395DBBE" w14:textId="23A3ABBE" w:rsidR="00EA4F0A" w:rsidRPr="00A02C06" w:rsidRDefault="0047269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71BBEDF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6E76495A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14:paraId="4AE8E174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631DFE5F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10B47D8C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77412113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189EBF1B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1D162330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75509AA3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A02C06" w:rsidRPr="00A02C06" w14:paraId="3BA14ACF" w14:textId="77777777" w:rsidTr="0047269D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823B18A" w14:textId="53EF34CA" w:rsidR="00EA4F0A" w:rsidRPr="00A02C06" w:rsidRDefault="00EA4F0A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 przedmiocie zwolnienia od kosztów sądowych </w:t>
            </w:r>
            <w:r w:rsidR="009761D6" w:rsidRPr="00A02C06">
              <w:rPr>
                <w:rFonts w:ascii="Arial" w:hAnsi="Arial" w:cs="Arial"/>
                <w:sz w:val="16"/>
                <w:szCs w:val="16"/>
              </w:rPr>
              <w:t>i/</w:t>
            </w:r>
            <w:r w:rsidRPr="00A02C06">
              <w:rPr>
                <w:rFonts w:ascii="Arial" w:hAnsi="Arial" w:cs="Arial"/>
                <w:sz w:val="16"/>
                <w:szCs w:val="16"/>
              </w:rPr>
              <w:t>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C5EA398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75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35B6DB5B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430A036E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723276D6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1505F4D1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208DC02F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79127EC6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55965881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03CE4055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A86ACD6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6C341F21" w14:textId="77777777" w:rsidTr="0047269D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5BFC276" w14:textId="605C7485" w:rsidR="00EA4F0A" w:rsidRPr="00A02C06" w:rsidRDefault="00EA4F0A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Zwrot pism po bezskutecznym upływie terminu do ich uzupełnienia </w:t>
            </w:r>
            <w:r w:rsidR="009761D6" w:rsidRPr="00A02C06">
              <w:rPr>
                <w:rFonts w:ascii="Arial" w:hAnsi="Arial" w:cs="Arial"/>
                <w:sz w:val="16"/>
                <w:szCs w:val="16"/>
              </w:rPr>
              <w:t>i</w:t>
            </w:r>
            <w:r w:rsidR="004B4460" w:rsidRPr="00A02C06">
              <w:rPr>
                <w:rFonts w:ascii="Arial" w:hAnsi="Arial" w:cs="Arial"/>
                <w:sz w:val="16"/>
                <w:szCs w:val="16"/>
              </w:rPr>
              <w:t>/lub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8940BDA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75" w:type="dxa"/>
            <w:shd w:val="clear" w:color="auto" w:fill="auto"/>
            <w:noWrap/>
            <w:vAlign w:val="bottom"/>
          </w:tcPr>
          <w:p w14:paraId="02975BA7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03A3C4A7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3CBBE9E0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1008117B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20936172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510E0A03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22A2E664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5E6D40E0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205EB435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6E47EC20" w14:textId="77777777" w:rsidTr="0047269D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A46FFE7" w14:textId="77777777" w:rsidR="001C62D2" w:rsidRPr="00A02C06" w:rsidRDefault="001C62D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0D422A0" w14:textId="26FCA35C" w:rsidR="001C62D2" w:rsidRPr="00A02C06" w:rsidRDefault="001C62D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75" w:type="dxa"/>
            <w:shd w:val="clear" w:color="auto" w:fill="auto"/>
            <w:noWrap/>
            <w:vAlign w:val="bottom"/>
          </w:tcPr>
          <w:p w14:paraId="25412892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4FBE37B7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4F6C36AE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057A8AD4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492CA3C8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50941568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5C062A3F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738F8934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48F7352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6A490BC6" w14:textId="77777777" w:rsidTr="0047269D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83A7193" w14:textId="77777777" w:rsidR="001C62D2" w:rsidRPr="00A02C06" w:rsidRDefault="001C62D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523E83F" w14:textId="4513C31C" w:rsidR="001C62D2" w:rsidRPr="00A02C06" w:rsidRDefault="001C62D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75" w:type="dxa"/>
            <w:shd w:val="clear" w:color="auto" w:fill="auto"/>
            <w:noWrap/>
            <w:vAlign w:val="bottom"/>
          </w:tcPr>
          <w:p w14:paraId="5D919C8A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362F4A4D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4F424297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3C0173CC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1EC423E4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65A19FF1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0481D0A6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032E1998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1A9892EB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38C6DCE0" w14:textId="77777777" w:rsidTr="0047269D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F55A9F0" w14:textId="77777777" w:rsidR="001C62D2" w:rsidRPr="00A02C06" w:rsidRDefault="001C62D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Rozliczenie kosztów (art.108 kpc)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650B17" w14:textId="2230D5FA" w:rsidR="001C62D2" w:rsidRPr="00A02C06" w:rsidRDefault="001C62D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14:paraId="13676652" w14:textId="77777777" w:rsidR="001C62D2" w:rsidRPr="00A02C06" w:rsidRDefault="001C62D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00CD2006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58523D8D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66102CFA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159A6790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5F83B2A3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5A690150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09643BB3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552E923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C62D2" w:rsidRPr="00A02C06" w14:paraId="05844E97" w14:textId="77777777" w:rsidTr="0047269D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0144C33" w14:textId="77777777" w:rsidR="001C62D2" w:rsidRPr="00A02C06" w:rsidRDefault="001C62D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5BC1DA9" w14:textId="468D9244" w:rsidR="001C62D2" w:rsidRPr="00A02C06" w:rsidRDefault="001C62D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75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7CCAD420" w14:textId="77777777" w:rsidR="001C62D2" w:rsidRPr="00A02C06" w:rsidRDefault="001C62D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C38D9DF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C0AF86E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BE98B8C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599B4FCD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651526D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68D3E91A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24A26B8E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604E9A7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F1EE376" w14:textId="5F09235F" w:rsidR="00EA4F0A" w:rsidRPr="00A02C06" w:rsidRDefault="00EA4F0A" w:rsidP="00EC3844">
      <w:pPr>
        <w:rPr>
          <w:rFonts w:ascii="Arial" w:hAnsi="Arial" w:cs="Arial"/>
          <w:b/>
          <w:bCs/>
        </w:rPr>
      </w:pPr>
    </w:p>
    <w:p w14:paraId="37D48E0F" w14:textId="77777777" w:rsidR="00EA4F0A" w:rsidRPr="00A02C06" w:rsidRDefault="00EA4F0A" w:rsidP="00EC3844">
      <w:pPr>
        <w:rPr>
          <w:rFonts w:ascii="Arial" w:hAnsi="Arial" w:cs="Arial"/>
          <w:b/>
          <w:bCs/>
        </w:rPr>
      </w:pPr>
    </w:p>
    <w:p w14:paraId="77BE798C" w14:textId="77777777" w:rsidR="00D35726" w:rsidRPr="00A02C06" w:rsidRDefault="00D35726" w:rsidP="00EC3844">
      <w:pPr>
        <w:widowControl w:val="0"/>
        <w:rPr>
          <w:rFonts w:ascii="Arial" w:hAnsi="Arial" w:cs="Arial"/>
          <w:b/>
        </w:rPr>
      </w:pPr>
    </w:p>
    <w:p w14:paraId="579F3D37" w14:textId="2DF3DCBA" w:rsidR="00524715" w:rsidRPr="00A02C06" w:rsidRDefault="004C1D02" w:rsidP="00EC3844">
      <w:pPr>
        <w:widowControl w:val="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>Dział 1.4.</w:t>
      </w:r>
      <w:r w:rsidR="00D535C8" w:rsidRPr="00A02C06">
        <w:rPr>
          <w:rFonts w:ascii="Arial" w:hAnsi="Arial" w:cs="Arial"/>
          <w:b/>
        </w:rPr>
        <w:t>1.</w:t>
      </w:r>
      <w:r w:rsidR="0083093E" w:rsidRPr="00A02C06">
        <w:rPr>
          <w:rFonts w:ascii="Arial" w:hAnsi="Arial" w:cs="Arial"/>
          <w:b/>
        </w:rPr>
        <w:t>a.</w:t>
      </w:r>
      <w:r w:rsidRPr="00A02C06">
        <w:rPr>
          <w:rFonts w:ascii="Arial" w:hAnsi="Arial" w:cs="Arial"/>
          <w:b/>
        </w:rPr>
        <w:t xml:space="preserve"> </w:t>
      </w:r>
      <w:r w:rsidR="00524715" w:rsidRPr="00A02C06">
        <w:rPr>
          <w:rFonts w:ascii="Arial" w:hAnsi="Arial" w:cs="Arial"/>
          <w:b/>
        </w:rPr>
        <w:t xml:space="preserve">Terminowość sporządzania uzasadnień </w:t>
      </w:r>
      <w:r w:rsidR="0083093E" w:rsidRPr="00A02C06">
        <w:rPr>
          <w:rFonts w:ascii="Arial" w:hAnsi="Arial" w:cs="Arial"/>
          <w:b/>
        </w:rPr>
        <w:t xml:space="preserve">przez sędziów na wniosek </w:t>
      </w:r>
    </w:p>
    <w:tbl>
      <w:tblPr>
        <w:tblW w:w="15803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2"/>
        <w:gridCol w:w="1036"/>
        <w:gridCol w:w="1276"/>
        <w:gridCol w:w="362"/>
        <w:gridCol w:w="794"/>
        <w:gridCol w:w="897"/>
        <w:gridCol w:w="709"/>
        <w:gridCol w:w="869"/>
        <w:gridCol w:w="709"/>
        <w:gridCol w:w="850"/>
        <w:gridCol w:w="728"/>
        <w:gridCol w:w="832"/>
        <w:gridCol w:w="709"/>
        <w:gridCol w:w="853"/>
        <w:gridCol w:w="689"/>
        <w:gridCol w:w="1416"/>
        <w:gridCol w:w="708"/>
        <w:gridCol w:w="1134"/>
      </w:tblGrid>
      <w:tr w:rsidR="00A02C06" w:rsidRPr="00A02C06" w14:paraId="03230288" w14:textId="77777777" w:rsidTr="007336C3">
        <w:trPr>
          <w:cantSplit/>
          <w:trHeight w:val="224"/>
        </w:trPr>
        <w:tc>
          <w:tcPr>
            <w:tcW w:w="3906" w:type="dxa"/>
            <w:gridSpan w:val="4"/>
            <w:vMerge w:val="restart"/>
            <w:vAlign w:val="center"/>
          </w:tcPr>
          <w:p w14:paraId="0AF25AAA" w14:textId="7C94C00C" w:rsidR="00B62BD6" w:rsidRPr="00A02C06" w:rsidRDefault="00B62BD6" w:rsidP="00EC3844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A02C06">
              <w:rPr>
                <w:sz w:val="16"/>
                <w:szCs w:val="16"/>
              </w:rPr>
              <w:t>RODZAJE SP</w:t>
            </w:r>
            <w:r w:rsidR="003A6845" w:rsidRPr="00A02C06">
              <w:rPr>
                <w:sz w:val="16"/>
                <w:szCs w:val="16"/>
              </w:rPr>
              <w:t>R</w:t>
            </w:r>
            <w:r w:rsidRPr="00A02C06">
              <w:rPr>
                <w:sz w:val="16"/>
                <w:szCs w:val="16"/>
              </w:rPr>
              <w:t>AW</w:t>
            </w:r>
          </w:p>
          <w:p w14:paraId="0E8CEBAD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4F39FD00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7950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BC8D4" w14:textId="2F260A23" w:rsidR="00B62BD6" w:rsidRPr="00A02C06" w:rsidRDefault="00B62BD6" w:rsidP="00EC3844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Terminowość sporządzania uzasadnień</w:t>
            </w:r>
            <w:r w:rsidR="0083093E" w:rsidRPr="00A02C06">
              <w:rPr>
                <w:rFonts w:ascii="Arial" w:hAnsi="Arial" w:cs="Arial"/>
                <w:sz w:val="16"/>
                <w:szCs w:val="16"/>
              </w:rPr>
              <w:t xml:space="preserve"> na wniosek</w:t>
            </w:r>
          </w:p>
        </w:tc>
        <w:tc>
          <w:tcPr>
            <w:tcW w:w="6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4796F" w14:textId="5D9DE91E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Uzasadnienia wygłoszone (art.</w:t>
            </w:r>
            <w:r w:rsidR="008802ED" w:rsidRPr="00A02C06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8802ED"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kpc)</w:t>
            </w:r>
          </w:p>
        </w:tc>
        <w:tc>
          <w:tcPr>
            <w:tcW w:w="141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F35A16" w14:textId="00BAA9DE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Liczba spraw do których wpłynął wniosek o transkrypcję uzasadnień wygłoszonych w trybie art.</w:t>
            </w:r>
            <w:r w:rsidR="008802ED" w:rsidRPr="00A02C06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8802ED"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kpc</w:t>
            </w:r>
          </w:p>
        </w:tc>
        <w:tc>
          <w:tcPr>
            <w:tcW w:w="1842" w:type="dxa"/>
            <w:gridSpan w:val="2"/>
            <w:vMerge w:val="restart"/>
            <w:tcBorders>
              <w:left w:val="single" w:sz="4" w:space="0" w:color="auto"/>
            </w:tcBorders>
          </w:tcPr>
          <w:p w14:paraId="32D3D1C3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A02C06" w:rsidRPr="00A02C06" w14:paraId="440E19E7" w14:textId="77777777" w:rsidTr="00D9606E">
        <w:trPr>
          <w:cantSplit/>
          <w:trHeight w:hRule="exact" w:val="366"/>
        </w:trPr>
        <w:tc>
          <w:tcPr>
            <w:tcW w:w="3906" w:type="dxa"/>
            <w:gridSpan w:val="4"/>
            <w:vMerge/>
            <w:vAlign w:val="center"/>
          </w:tcPr>
          <w:p w14:paraId="7124C2F7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87A57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F5A28B6" w14:textId="77777777" w:rsidR="00B62BD6" w:rsidRPr="00A02C06" w:rsidRDefault="00B62BD6" w:rsidP="00EC3844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897" w:type="dxa"/>
            <w:vMerge w:val="restart"/>
            <w:tcBorders>
              <w:left w:val="single" w:sz="4" w:space="0" w:color="auto"/>
            </w:tcBorders>
            <w:vAlign w:val="center"/>
          </w:tcPr>
          <w:p w14:paraId="60D87E12" w14:textId="77777777" w:rsidR="00B62BD6" w:rsidRPr="00A02C06" w:rsidRDefault="00B62BD6" w:rsidP="00EC3844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259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C695BF7" w14:textId="5E690D48" w:rsidR="00B62BD6" w:rsidRPr="00A02C06" w:rsidRDefault="00B62BD6" w:rsidP="00EC3844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3A6845" w:rsidRPr="00A02C06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A145C" w14:textId="77777777" w:rsidR="00B62BD6" w:rsidRPr="00A02C06" w:rsidRDefault="00B62BD6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BCA31" w14:textId="77777777" w:rsidR="00B62BD6" w:rsidRPr="00A02C06" w:rsidRDefault="00B62BD6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</w:tcBorders>
          </w:tcPr>
          <w:p w14:paraId="54B87930" w14:textId="77777777" w:rsidR="00B62BD6" w:rsidRPr="00A02C06" w:rsidRDefault="00B62BD6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4387E1DA" w14:textId="77777777" w:rsidTr="004C1D02">
        <w:trPr>
          <w:cantSplit/>
          <w:trHeight w:val="547"/>
        </w:trPr>
        <w:tc>
          <w:tcPr>
            <w:tcW w:w="3906" w:type="dxa"/>
            <w:gridSpan w:val="4"/>
            <w:vMerge/>
            <w:vAlign w:val="center"/>
          </w:tcPr>
          <w:p w14:paraId="6C04893C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1A63B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</w:tcBorders>
            <w:vAlign w:val="center"/>
          </w:tcPr>
          <w:p w14:paraId="1122DA69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14:paraId="0121B1BC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69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4AC26A2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B52C435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3E02CD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28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FE2906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3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887A6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8B530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4BA9A8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88D36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E4223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BF363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84D90F" w14:textId="77777777" w:rsidR="00B62BD6" w:rsidRPr="00A02C06" w:rsidRDefault="00B62BD6" w:rsidP="00EC3844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A02C06" w:rsidRPr="00A02C06" w14:paraId="3A4CD069" w14:textId="77777777" w:rsidTr="007336C3">
        <w:trPr>
          <w:cantSplit/>
          <w:trHeight w:hRule="exact" w:val="170"/>
        </w:trPr>
        <w:tc>
          <w:tcPr>
            <w:tcW w:w="3906" w:type="dxa"/>
            <w:gridSpan w:val="4"/>
            <w:vAlign w:val="center"/>
          </w:tcPr>
          <w:p w14:paraId="4EF03406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089D1F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580B164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0521F803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6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033444CA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9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3FA79E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0E0EA6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54D442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3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5FAA07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0A99A9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B5B2B0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94D44D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A185AC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91E4BC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100E48E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14</w:t>
            </w:r>
          </w:p>
        </w:tc>
      </w:tr>
      <w:tr w:rsidR="00A02C06" w:rsidRPr="00A02C06" w14:paraId="724374CA" w14:textId="77777777" w:rsidTr="007336C3">
        <w:trPr>
          <w:cantSplit/>
          <w:trHeight w:val="227"/>
        </w:trPr>
        <w:tc>
          <w:tcPr>
            <w:tcW w:w="3544" w:type="dxa"/>
            <w:gridSpan w:val="3"/>
            <w:tcBorders>
              <w:right w:val="single" w:sz="12" w:space="0" w:color="auto"/>
            </w:tcBorders>
            <w:vAlign w:val="center"/>
          </w:tcPr>
          <w:p w14:paraId="2FE42828" w14:textId="77777777" w:rsidR="00B62BD6" w:rsidRPr="00A02C06" w:rsidRDefault="00B62BD6" w:rsidP="00EC3844">
            <w:pPr>
              <w:pStyle w:val="Nagwek1"/>
              <w:rPr>
                <w:rFonts w:cs="Arial"/>
                <w:sz w:val="16"/>
                <w:szCs w:val="16"/>
              </w:rPr>
            </w:pPr>
            <w:r w:rsidRPr="00A02C06">
              <w:rPr>
                <w:rFonts w:cs="Arial"/>
                <w:sz w:val="16"/>
                <w:szCs w:val="16"/>
              </w:rPr>
              <w:t xml:space="preserve">OGÓŁEM </w:t>
            </w:r>
            <w:r w:rsidRPr="00A02C06">
              <w:rPr>
                <w:rFonts w:cs="Arial"/>
                <w:sz w:val="14"/>
                <w:szCs w:val="14"/>
              </w:rPr>
              <w:t>(w. od 02 do 0</w:t>
            </w:r>
            <w:r w:rsidR="00AA40AE" w:rsidRPr="00A02C06">
              <w:rPr>
                <w:rFonts w:cs="Arial"/>
                <w:sz w:val="14"/>
                <w:szCs w:val="14"/>
              </w:rPr>
              <w:t>7</w:t>
            </w:r>
            <w:r w:rsidRPr="00A02C06">
              <w:rPr>
                <w:rFonts w:cs="Arial"/>
                <w:sz w:val="14"/>
                <w:szCs w:val="14"/>
              </w:rPr>
              <w:t xml:space="preserve"> = w.0</w:t>
            </w:r>
            <w:r w:rsidR="00582E0F" w:rsidRPr="00A02C06">
              <w:rPr>
                <w:rFonts w:cs="Arial"/>
                <w:sz w:val="14"/>
                <w:szCs w:val="14"/>
              </w:rPr>
              <w:t>8</w:t>
            </w:r>
            <w:r w:rsidRPr="00A02C06">
              <w:rPr>
                <w:rFonts w:cs="Arial"/>
                <w:sz w:val="14"/>
                <w:szCs w:val="14"/>
              </w:rPr>
              <w:t>+1</w:t>
            </w:r>
            <w:r w:rsidR="00582E0F" w:rsidRPr="00A02C06">
              <w:rPr>
                <w:rFonts w:cs="Arial"/>
                <w:sz w:val="14"/>
                <w:szCs w:val="14"/>
              </w:rPr>
              <w:t>5</w:t>
            </w:r>
            <w:r w:rsidRPr="00A02C06"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56277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F6A91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7EF68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81B23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5C397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D4DD6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FE1F6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C5E54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B8CB0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12369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386D6D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CAD939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FC2563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F334452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D0D334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3AAB0F5D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 w:val="restart"/>
            <w:vAlign w:val="center"/>
          </w:tcPr>
          <w:p w14:paraId="20E44FD0" w14:textId="77777777" w:rsidR="00B62BD6" w:rsidRPr="00A02C06" w:rsidRDefault="00B62BD6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1D69DB9" w14:textId="77777777" w:rsidR="00B62BD6" w:rsidRPr="00A02C06" w:rsidRDefault="00B62BD6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  (w.0</w:t>
            </w:r>
            <w:r w:rsidR="00AA40AE" w:rsidRPr="00A02C06">
              <w:rPr>
                <w:rFonts w:ascii="Arial" w:hAnsi="Arial" w:cs="Arial"/>
                <w:sz w:val="12"/>
                <w:szCs w:val="12"/>
              </w:rPr>
              <w:t>9</w:t>
            </w:r>
            <w:r w:rsidRPr="00A02C06">
              <w:rPr>
                <w:rFonts w:ascii="Arial" w:hAnsi="Arial" w:cs="Arial"/>
                <w:sz w:val="12"/>
                <w:szCs w:val="12"/>
              </w:rPr>
              <w:t>+1</w:t>
            </w:r>
            <w:r w:rsidR="00AA40AE" w:rsidRPr="00A02C06">
              <w:rPr>
                <w:rFonts w:ascii="Arial" w:hAnsi="Arial" w:cs="Arial"/>
                <w:sz w:val="12"/>
                <w:szCs w:val="12"/>
              </w:rPr>
              <w:t>6</w:t>
            </w:r>
            <w:r w:rsidRPr="00A02C0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DC721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D1FD1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A852C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3A05C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BA5D0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505D6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DDB73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8BC84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509D0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66621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E8B350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33EE2A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447C88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6A1486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A2051E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3A3F4DC7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center"/>
          </w:tcPr>
          <w:p w14:paraId="4F7936DB" w14:textId="77777777" w:rsidR="00B62BD6" w:rsidRPr="00A02C06" w:rsidRDefault="00B62BD6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83A41C0" w14:textId="77777777" w:rsidR="00B62BD6" w:rsidRPr="00A02C06" w:rsidRDefault="00B62BD6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CG-G (w.</w:t>
            </w:r>
            <w:r w:rsidR="00AA40AE" w:rsidRPr="00A02C06">
              <w:rPr>
                <w:rFonts w:ascii="Arial" w:hAnsi="Arial" w:cs="Arial"/>
                <w:sz w:val="12"/>
                <w:szCs w:val="12"/>
              </w:rPr>
              <w:t>10</w:t>
            </w:r>
            <w:r w:rsidRPr="00A02C06">
              <w:rPr>
                <w:rFonts w:ascii="Arial" w:hAnsi="Arial" w:cs="Arial"/>
                <w:sz w:val="12"/>
                <w:szCs w:val="12"/>
              </w:rPr>
              <w:t>+1</w:t>
            </w:r>
            <w:r w:rsidR="00AA40AE" w:rsidRPr="00A02C06">
              <w:rPr>
                <w:rFonts w:ascii="Arial" w:hAnsi="Arial" w:cs="Arial"/>
                <w:sz w:val="12"/>
                <w:szCs w:val="12"/>
              </w:rPr>
              <w:t>7</w:t>
            </w:r>
            <w:r w:rsidRPr="00A02C0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96CEA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44B1D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265FD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F5535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491DE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CD3A8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09DFC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9B11A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C0325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16DF9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C4A087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4F484A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951247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EEB0E00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84F888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85A1F1C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center"/>
          </w:tcPr>
          <w:p w14:paraId="29979300" w14:textId="77777777" w:rsidR="00897B08" w:rsidRPr="00A02C06" w:rsidRDefault="00897B08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36EF3A52" w14:textId="77777777" w:rsidR="00897B08" w:rsidRPr="00A02C06" w:rsidRDefault="00897B08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Ns (w.1</w:t>
            </w:r>
            <w:r w:rsidR="00AA40AE" w:rsidRPr="00A02C06">
              <w:rPr>
                <w:rFonts w:ascii="Arial" w:hAnsi="Arial" w:cs="Arial"/>
                <w:sz w:val="12"/>
                <w:szCs w:val="12"/>
              </w:rPr>
              <w:t>1</w:t>
            </w:r>
            <w:r w:rsidRPr="00A02C06">
              <w:rPr>
                <w:rFonts w:ascii="Arial" w:hAnsi="Arial" w:cs="Arial"/>
                <w:sz w:val="12"/>
                <w:szCs w:val="12"/>
              </w:rPr>
              <w:t>+1</w:t>
            </w:r>
            <w:r w:rsidR="00AA40AE" w:rsidRPr="00A02C06">
              <w:rPr>
                <w:rFonts w:ascii="Arial" w:hAnsi="Arial" w:cs="Arial"/>
                <w:sz w:val="12"/>
                <w:szCs w:val="12"/>
              </w:rPr>
              <w:t>8</w:t>
            </w:r>
            <w:r w:rsidRPr="00A02C0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D3508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83432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73629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58E20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A232F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4BFCE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F13E3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A9AF9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7FC15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E58E4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45038F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A671E6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6C3C3B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4F5557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899D08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0F100AE5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46861E5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0380572D" w14:textId="77777777" w:rsidR="00AA40AE" w:rsidRPr="00A02C06" w:rsidRDefault="00AA40AE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Cz (w.12+19)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D09A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911C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B062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72B3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1569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48E0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9062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DB05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350B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CB5D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0954B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03FF9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71418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AEB099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DBDF3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66E09D4D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 w:val="restart"/>
            <w:vAlign w:val="center"/>
          </w:tcPr>
          <w:p w14:paraId="757E9DAC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1573CF51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Ca   (w.13+20)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5056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D3C5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10CC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5190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DBB1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F5F5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8408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F506F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D755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A406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A4733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E43A9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A80B7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3CBD96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60E93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3A4A27C9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bottom"/>
          </w:tcPr>
          <w:p w14:paraId="51FF9293" w14:textId="77777777" w:rsidR="00AA40AE" w:rsidRPr="00A02C06" w:rsidRDefault="00AA40A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54A6F80E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Cz  (w.14+21)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7051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AC1D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BD67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02A7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AD64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B259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E6D8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D5D3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DDA2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6EC7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FAC3C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35CA1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96A68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80531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00EB2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62598FFD" w14:textId="77777777" w:rsidTr="007336C3">
        <w:trPr>
          <w:cantSplit/>
          <w:trHeight w:hRule="exact" w:val="198"/>
        </w:trPr>
        <w:tc>
          <w:tcPr>
            <w:tcW w:w="1232" w:type="dxa"/>
            <w:vMerge w:val="restart"/>
            <w:tcBorders>
              <w:right w:val="single" w:sz="4" w:space="0" w:color="auto"/>
            </w:tcBorders>
            <w:vAlign w:val="center"/>
          </w:tcPr>
          <w:p w14:paraId="49E52415" w14:textId="77777777" w:rsidR="00AA40AE" w:rsidRPr="00A02C06" w:rsidRDefault="00AA40A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A02C06">
              <w:rPr>
                <w:rFonts w:cs="Arial"/>
                <w:sz w:val="12"/>
                <w:szCs w:val="12"/>
              </w:rPr>
              <w:t>Sędziowie SO</w:t>
            </w:r>
          </w:p>
        </w:tc>
        <w:tc>
          <w:tcPr>
            <w:tcW w:w="23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A62034" w14:textId="77777777" w:rsidR="00AA40AE" w:rsidRPr="00A02C06" w:rsidRDefault="00AA40A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A02C06">
              <w:rPr>
                <w:rFonts w:cs="Arial"/>
                <w:sz w:val="12"/>
                <w:szCs w:val="12"/>
              </w:rPr>
              <w:t>Ogółem (w. od 09 do 14)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E5E4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3BF8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69F6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E806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0893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C093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AA34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5BC6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948F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19A4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E9630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87C77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FC49F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EAD8C6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F0FE5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8CD5106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20F5D4F3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11F7214F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50C57B8F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20F1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8CB2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6780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85F3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AA32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273B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D740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89D1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E3FF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88F5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BFE7A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27C75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17393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8FB8A7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FBBEA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424CC3B3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57AA3CE7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38EF4F12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4FB9479F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CG-G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D6FB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26D0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CB6C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D9E7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59D8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899B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D9CE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9363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0BB5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F9B4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A5904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9C82D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54D29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1FCC3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E9256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7974752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15FC775B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117BA2EC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4F25E870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Ns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2ED1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DCA5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76C2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CEF2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EB29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6DA8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AF87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AAB4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95F3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5AE9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66F3B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A0F49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D3625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C6FE97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5C2F8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711E65DB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6197FE5C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1F060D01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462DA353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F775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192A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2FE6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6C66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6497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D313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62D2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E012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F684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F175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B0733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41382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1355C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F976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F1177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10D205FE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363667CA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60387324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70A62635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Ca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4C24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EF85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9D87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1B27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8F87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FE62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C937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1683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8AE3F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188A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D4E39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2CA93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63AE9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2EB9DF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9D5BA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1FF7B1B0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bottom"/>
          </w:tcPr>
          <w:p w14:paraId="643C901A" w14:textId="77777777" w:rsidR="00AA40AE" w:rsidRPr="00A02C06" w:rsidRDefault="00AA40A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bottom"/>
          </w:tcPr>
          <w:p w14:paraId="02712372" w14:textId="77777777" w:rsidR="00AA40AE" w:rsidRPr="00A02C06" w:rsidRDefault="00AA40A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49697267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Cz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6B6C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EED9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CEED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401D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7EE5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EAFB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8810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A0F0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F6F9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7AFF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B7847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61468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DBBAE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9F090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2A908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090288BF" w14:textId="77777777" w:rsidTr="007336C3">
        <w:trPr>
          <w:cantSplit/>
          <w:trHeight w:hRule="exact" w:val="198"/>
        </w:trPr>
        <w:tc>
          <w:tcPr>
            <w:tcW w:w="1232" w:type="dxa"/>
            <w:vMerge w:val="restart"/>
            <w:tcBorders>
              <w:right w:val="single" w:sz="4" w:space="0" w:color="auto"/>
            </w:tcBorders>
            <w:vAlign w:val="center"/>
          </w:tcPr>
          <w:p w14:paraId="7C685F36" w14:textId="77777777" w:rsidR="00AA40AE" w:rsidRPr="00A02C06" w:rsidRDefault="00AA40A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A02C06">
              <w:rPr>
                <w:rFonts w:cs="Arial"/>
                <w:sz w:val="12"/>
                <w:szCs w:val="12"/>
              </w:rPr>
              <w:t>Sędziowie SR delegowani do SO</w:t>
            </w:r>
          </w:p>
        </w:tc>
        <w:tc>
          <w:tcPr>
            <w:tcW w:w="23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199640" w14:textId="77777777" w:rsidR="00AA40AE" w:rsidRPr="00A02C06" w:rsidRDefault="00AA40A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A02C06">
              <w:rPr>
                <w:rFonts w:cs="Arial"/>
                <w:sz w:val="12"/>
                <w:szCs w:val="12"/>
              </w:rPr>
              <w:t>Ogółem (w. od 16 do 21)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5E40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8AA2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5091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B810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23ED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2832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DFAA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4EAA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BAFD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4848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9DBB5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29A3C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7D87C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CDA4E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3BBE5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7967841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4144B924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047F64EF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264FE9E9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D554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C6EA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D3CC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0945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80B2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185F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CBBEF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26EA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BEAA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6481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79378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5442A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8F0B1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A9513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9C849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A945F3C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42903DB0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329B6E3E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0FE10A2E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CG-G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04F6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2908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EBB9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087E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B354F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909F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022A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DEC9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9E56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248A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0A1D5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1450F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72328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B0A0E9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DE4F4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31268BEA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09167816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3E099E10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12019CE3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Ns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C787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682C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4482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04ED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E608F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B137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7451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2D41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FEB9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E139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834F5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88A11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99B8D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53F75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441D5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6E149750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2ED26CC5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59A39675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73CFFEFC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60CC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3D75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8601F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C5E5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C7B6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7476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A451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8FF3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47B1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2D01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76A93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45DA0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C90EF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50C35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62F31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4147549C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26FDCFBA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7216C931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6F314699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Ca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E47B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1A26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107D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7821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5F62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2366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DD24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8C4D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5084F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C971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8E25C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4B937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66009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31AD6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D6D8C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0DB94DBF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bottom"/>
          </w:tcPr>
          <w:p w14:paraId="6885CA59" w14:textId="77777777" w:rsidR="00AA40AE" w:rsidRPr="00A02C06" w:rsidRDefault="00AA40A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bottom"/>
          </w:tcPr>
          <w:p w14:paraId="6FB0A4D3" w14:textId="77777777" w:rsidR="00AA40AE" w:rsidRPr="00A02C06" w:rsidRDefault="00AA40A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66B03374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Cz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B2CC4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5358D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833D6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D6FBA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80CC5F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2D33C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2815E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DD638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405B2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F5E60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863B8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A5E76F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AC54C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3E479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4E37A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8E85097" w14:textId="77777777" w:rsidR="00CD32C1" w:rsidRPr="00A02C06" w:rsidRDefault="00CD32C1" w:rsidP="00EC3844">
      <w:pPr>
        <w:tabs>
          <w:tab w:val="num" w:pos="826"/>
        </w:tabs>
        <w:spacing w:line="20" w:lineRule="exact"/>
        <w:rPr>
          <w:rFonts w:ascii="Arial" w:hAnsi="Arial" w:cs="Arial"/>
          <w:b/>
          <w:sz w:val="2"/>
          <w:szCs w:val="2"/>
        </w:rPr>
      </w:pPr>
    </w:p>
    <w:p w14:paraId="23685DD1" w14:textId="77777777" w:rsidR="00F84470" w:rsidRPr="00A02C06" w:rsidRDefault="00F84470" w:rsidP="00EC3844">
      <w:pPr>
        <w:tabs>
          <w:tab w:val="num" w:pos="826"/>
        </w:tabs>
        <w:spacing w:line="20" w:lineRule="exact"/>
        <w:rPr>
          <w:rFonts w:ascii="Arial" w:hAnsi="Arial" w:cs="Arial"/>
          <w:b/>
          <w:sz w:val="2"/>
          <w:szCs w:val="2"/>
        </w:rPr>
      </w:pPr>
    </w:p>
    <w:p w14:paraId="75E3CDCD" w14:textId="77777777" w:rsidR="00790860" w:rsidRPr="00A02C06" w:rsidRDefault="00790860" w:rsidP="00EC3844">
      <w:pPr>
        <w:numPr>
          <w:ilvl w:val="0"/>
          <w:numId w:val="8"/>
        </w:numPr>
        <w:tabs>
          <w:tab w:val="num" w:pos="826"/>
        </w:tabs>
        <w:spacing w:line="200" w:lineRule="exact"/>
        <w:ind w:left="119" w:hanging="119"/>
        <w:rPr>
          <w:rFonts w:ascii="Arial" w:hAnsi="Arial" w:cs="Arial"/>
          <w:b/>
        </w:rPr>
      </w:pPr>
      <w:r w:rsidRPr="00A02C06">
        <w:rPr>
          <w:rFonts w:ascii="Arial" w:hAnsi="Arial" w:cs="Arial"/>
          <w:sz w:val="14"/>
          <w:szCs w:val="14"/>
        </w:rPr>
        <w:t xml:space="preserve">Dodaje się liczbę dni. </w:t>
      </w:r>
    </w:p>
    <w:p w14:paraId="10310FC4" w14:textId="77777777" w:rsidR="00DC6169" w:rsidRPr="00A02C06" w:rsidRDefault="00DC6169" w:rsidP="00EC3844">
      <w:pPr>
        <w:widowControl w:val="0"/>
        <w:rPr>
          <w:rFonts w:ascii="Arial" w:hAnsi="Arial" w:cs="Arial"/>
          <w:b/>
        </w:rPr>
      </w:pPr>
    </w:p>
    <w:p w14:paraId="4AEC3901" w14:textId="45369471" w:rsidR="0083093E" w:rsidRPr="00A02C06" w:rsidRDefault="0083093E" w:rsidP="00EC3844">
      <w:pPr>
        <w:widowControl w:val="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lastRenderedPageBreak/>
        <w:t>Dział 1.4.1.</w:t>
      </w:r>
      <w:r w:rsidR="007A5AFC" w:rsidRPr="00A02C06">
        <w:rPr>
          <w:rFonts w:ascii="Arial" w:hAnsi="Arial" w:cs="Arial"/>
          <w:b/>
        </w:rPr>
        <w:t>b</w:t>
      </w:r>
      <w:r w:rsidRPr="00A02C06">
        <w:rPr>
          <w:rFonts w:ascii="Arial" w:hAnsi="Arial" w:cs="Arial"/>
          <w:b/>
        </w:rPr>
        <w:t>. Terminowość sporządzania uzasadnień przez sędziów z urzędu</w:t>
      </w:r>
    </w:p>
    <w:tbl>
      <w:tblPr>
        <w:tblW w:w="15803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2"/>
        <w:gridCol w:w="1036"/>
        <w:gridCol w:w="1276"/>
        <w:gridCol w:w="362"/>
        <w:gridCol w:w="794"/>
        <w:gridCol w:w="897"/>
        <w:gridCol w:w="709"/>
        <w:gridCol w:w="869"/>
        <w:gridCol w:w="709"/>
        <w:gridCol w:w="850"/>
        <w:gridCol w:w="728"/>
        <w:gridCol w:w="832"/>
        <w:gridCol w:w="709"/>
        <w:gridCol w:w="853"/>
        <w:gridCol w:w="689"/>
        <w:gridCol w:w="1416"/>
        <w:gridCol w:w="708"/>
        <w:gridCol w:w="1134"/>
      </w:tblGrid>
      <w:tr w:rsidR="00A02C06" w:rsidRPr="00A02C06" w14:paraId="32E30572" w14:textId="77777777" w:rsidTr="0083093E">
        <w:trPr>
          <w:cantSplit/>
          <w:trHeight w:val="224"/>
        </w:trPr>
        <w:tc>
          <w:tcPr>
            <w:tcW w:w="3906" w:type="dxa"/>
            <w:gridSpan w:val="4"/>
            <w:vMerge w:val="restart"/>
            <w:vAlign w:val="center"/>
          </w:tcPr>
          <w:p w14:paraId="6353BA4C" w14:textId="70CEBF15" w:rsidR="0083093E" w:rsidRPr="00A02C06" w:rsidRDefault="0083093E" w:rsidP="00EC3844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A02C06">
              <w:rPr>
                <w:sz w:val="16"/>
                <w:szCs w:val="16"/>
              </w:rPr>
              <w:t xml:space="preserve">RODZAJE </w:t>
            </w:r>
            <w:r w:rsidR="003A6845" w:rsidRPr="00A02C06">
              <w:rPr>
                <w:sz w:val="16"/>
                <w:szCs w:val="16"/>
              </w:rPr>
              <w:t>SPRAW</w:t>
            </w:r>
          </w:p>
          <w:p w14:paraId="1E1ED4C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1FD5574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7950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1B367" w14:textId="078C4A93" w:rsidR="0083093E" w:rsidRPr="00A02C06" w:rsidRDefault="0083093E" w:rsidP="00EC3844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  <w:tc>
          <w:tcPr>
            <w:tcW w:w="6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C5F3E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Uzasadnienia wygłoszone (art. 331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kpc)</w:t>
            </w:r>
          </w:p>
        </w:tc>
        <w:tc>
          <w:tcPr>
            <w:tcW w:w="141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6EABC8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Liczba spraw do których wpłynął wniosek o transkrypcję uzasadnień wygłoszonych w trybie art. 331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kpc</w:t>
            </w:r>
          </w:p>
        </w:tc>
        <w:tc>
          <w:tcPr>
            <w:tcW w:w="1842" w:type="dxa"/>
            <w:gridSpan w:val="2"/>
            <w:vMerge w:val="restart"/>
            <w:tcBorders>
              <w:left w:val="single" w:sz="4" w:space="0" w:color="auto"/>
            </w:tcBorders>
          </w:tcPr>
          <w:p w14:paraId="27C104D4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A02C06" w:rsidRPr="00A02C06" w14:paraId="7E299882" w14:textId="77777777" w:rsidTr="0083093E">
        <w:trPr>
          <w:cantSplit/>
          <w:trHeight w:hRule="exact" w:val="366"/>
        </w:trPr>
        <w:tc>
          <w:tcPr>
            <w:tcW w:w="3906" w:type="dxa"/>
            <w:gridSpan w:val="4"/>
            <w:vMerge/>
            <w:vAlign w:val="center"/>
          </w:tcPr>
          <w:p w14:paraId="4A54A461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2FF65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B7C9D95" w14:textId="77777777" w:rsidR="0083093E" w:rsidRPr="00A02C06" w:rsidRDefault="0083093E" w:rsidP="00EC3844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897" w:type="dxa"/>
            <w:vMerge w:val="restart"/>
            <w:tcBorders>
              <w:left w:val="single" w:sz="4" w:space="0" w:color="auto"/>
            </w:tcBorders>
            <w:vAlign w:val="center"/>
          </w:tcPr>
          <w:p w14:paraId="36B63971" w14:textId="77777777" w:rsidR="0083093E" w:rsidRPr="00A02C06" w:rsidRDefault="0083093E" w:rsidP="00EC3844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259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7C67580" w14:textId="6AD7FE0F" w:rsidR="0083093E" w:rsidRPr="00A02C06" w:rsidRDefault="0083093E" w:rsidP="00EC3844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3A6845" w:rsidRPr="00A02C06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673FC" w14:textId="77777777" w:rsidR="0083093E" w:rsidRPr="00A02C06" w:rsidRDefault="0083093E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C6523" w14:textId="77777777" w:rsidR="0083093E" w:rsidRPr="00A02C06" w:rsidRDefault="0083093E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</w:tcBorders>
          </w:tcPr>
          <w:p w14:paraId="10F0BA59" w14:textId="77777777" w:rsidR="0083093E" w:rsidRPr="00A02C06" w:rsidRDefault="0083093E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087A09E4" w14:textId="77777777" w:rsidTr="0083093E">
        <w:trPr>
          <w:cantSplit/>
          <w:trHeight w:val="547"/>
        </w:trPr>
        <w:tc>
          <w:tcPr>
            <w:tcW w:w="3906" w:type="dxa"/>
            <w:gridSpan w:val="4"/>
            <w:vMerge/>
            <w:vAlign w:val="center"/>
          </w:tcPr>
          <w:p w14:paraId="1CCCAB90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E825C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</w:tcBorders>
            <w:vAlign w:val="center"/>
          </w:tcPr>
          <w:p w14:paraId="5D3BF576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14:paraId="60449B63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69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30A17E8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543EB2E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A243FD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28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17198C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3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3C0B7E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1AF87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077DD8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3C353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93645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3DD38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8A7368" w14:textId="77777777" w:rsidR="0083093E" w:rsidRPr="00A02C06" w:rsidRDefault="0083093E" w:rsidP="00EC3844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A02C06" w:rsidRPr="00A02C06" w14:paraId="2E965FF4" w14:textId="77777777" w:rsidTr="0083093E">
        <w:trPr>
          <w:cantSplit/>
          <w:trHeight w:hRule="exact" w:val="170"/>
        </w:trPr>
        <w:tc>
          <w:tcPr>
            <w:tcW w:w="3906" w:type="dxa"/>
            <w:gridSpan w:val="4"/>
            <w:vAlign w:val="center"/>
          </w:tcPr>
          <w:p w14:paraId="4CDA30A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88E1F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3527BA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4E5EA03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6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F35431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9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5A719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C3765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A0611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3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BA90A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4BCE2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2F86D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55423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DB37A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3F43BB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BA4DBE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14</w:t>
            </w:r>
          </w:p>
        </w:tc>
      </w:tr>
      <w:tr w:rsidR="00A02C06" w:rsidRPr="00A02C06" w14:paraId="797088B5" w14:textId="77777777" w:rsidTr="0083093E">
        <w:trPr>
          <w:cantSplit/>
          <w:trHeight w:val="227"/>
        </w:trPr>
        <w:tc>
          <w:tcPr>
            <w:tcW w:w="3544" w:type="dxa"/>
            <w:gridSpan w:val="3"/>
            <w:tcBorders>
              <w:right w:val="single" w:sz="12" w:space="0" w:color="auto"/>
            </w:tcBorders>
            <w:vAlign w:val="center"/>
          </w:tcPr>
          <w:p w14:paraId="59EBDE7E" w14:textId="77777777" w:rsidR="0083093E" w:rsidRPr="00A02C06" w:rsidRDefault="0083093E" w:rsidP="00EC3844">
            <w:pPr>
              <w:pStyle w:val="Nagwek1"/>
              <w:rPr>
                <w:rFonts w:cs="Arial"/>
                <w:sz w:val="16"/>
                <w:szCs w:val="16"/>
              </w:rPr>
            </w:pPr>
            <w:r w:rsidRPr="00A02C06">
              <w:rPr>
                <w:rFonts w:cs="Arial"/>
                <w:sz w:val="16"/>
                <w:szCs w:val="16"/>
              </w:rPr>
              <w:t xml:space="preserve">OGÓŁEM </w:t>
            </w:r>
            <w:r w:rsidRPr="00A02C06">
              <w:rPr>
                <w:rFonts w:cs="Arial"/>
                <w:sz w:val="14"/>
                <w:szCs w:val="14"/>
              </w:rPr>
              <w:t>(w. od 02 do 07 = w.08+15)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3733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8175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34E7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56B5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2DE9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20A5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484F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D3F1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9FC8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A3A5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6CC6E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17D86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D5A64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159013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901B3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CAFCCD7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 w:val="restart"/>
            <w:vAlign w:val="center"/>
          </w:tcPr>
          <w:p w14:paraId="6D397A77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511C2B07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  (w.09+16)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B98D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430A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B2C6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2DB3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15DA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25C7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2B6D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D665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C0AB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3288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55AE8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15972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54CE1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474470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D5306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0D1F4F9A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center"/>
          </w:tcPr>
          <w:p w14:paraId="5F524EFC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3AD158D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CG-G (w.10+17)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0B3A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95AE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0F0B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04B9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FC96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E321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43C4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931C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886A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26DD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C9B4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2E129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8CFBB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A227F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E3682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1AD64FE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center"/>
          </w:tcPr>
          <w:p w14:paraId="053D79AD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22719434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Ns (w.11+18)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F44C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DDDA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E4B5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CBDA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50F0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E6B7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C971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DC47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70B6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C75A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19A92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7C480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E48B1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BB7C01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507BE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D08FD8F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4084097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4BA28BF0" w14:textId="77777777" w:rsidR="0083093E" w:rsidRPr="00A02C06" w:rsidRDefault="0083093E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Cz (w.12+19)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F610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A70D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8728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F61C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66E2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D834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0EBF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A538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33D3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0DC7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65DD5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E99AA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DF44D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61118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EB041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036BF87E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 w:val="restart"/>
            <w:vAlign w:val="center"/>
          </w:tcPr>
          <w:p w14:paraId="3CF445EB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022B2297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Ca   (w.13+20)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AA2A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E58B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EBEA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5A3E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E93F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F2E8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94CB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191A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D86D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AC87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DA29D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84136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E9C27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D5495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6B2B6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766892D7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bottom"/>
          </w:tcPr>
          <w:p w14:paraId="60289B7D" w14:textId="77777777" w:rsidR="0083093E" w:rsidRPr="00A02C06" w:rsidRDefault="0083093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10E20093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Cz  (w.14+21)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CCC0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C5DC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71D7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3686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A0EE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A0CE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CFB9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CA04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CB3A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4156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76228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17768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2AD89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C3A72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F0EAB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0D5067CC" w14:textId="77777777" w:rsidTr="0083093E">
        <w:trPr>
          <w:cantSplit/>
          <w:trHeight w:hRule="exact" w:val="198"/>
        </w:trPr>
        <w:tc>
          <w:tcPr>
            <w:tcW w:w="1232" w:type="dxa"/>
            <w:vMerge w:val="restart"/>
            <w:tcBorders>
              <w:right w:val="single" w:sz="4" w:space="0" w:color="auto"/>
            </w:tcBorders>
            <w:vAlign w:val="center"/>
          </w:tcPr>
          <w:p w14:paraId="24D63CB1" w14:textId="77777777" w:rsidR="0083093E" w:rsidRPr="00A02C06" w:rsidRDefault="0083093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A02C06">
              <w:rPr>
                <w:rFonts w:cs="Arial"/>
                <w:sz w:val="12"/>
                <w:szCs w:val="12"/>
              </w:rPr>
              <w:t>Sędziowie SO</w:t>
            </w:r>
          </w:p>
        </w:tc>
        <w:tc>
          <w:tcPr>
            <w:tcW w:w="23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E30C12" w14:textId="77777777" w:rsidR="0083093E" w:rsidRPr="00A02C06" w:rsidRDefault="0083093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A02C06">
              <w:rPr>
                <w:rFonts w:cs="Arial"/>
                <w:sz w:val="12"/>
                <w:szCs w:val="12"/>
              </w:rPr>
              <w:t>Ogółem (w. od 09 do 14)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2EA1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BBFE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F218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5C22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6666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255A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CCD4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BB59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266C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DC2F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6DACC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899AA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FF663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00380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71157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49E9530B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60AAB09E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0F46951C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21D30946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77B7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7CD6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F03F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6F83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D0A4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03DC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DE78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8451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05B5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D622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1BB04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45CD7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E7060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DEE0D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641E4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47EE64E5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1723A604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4DA492D6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3DA1FC1A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CG-G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13B8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65C5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1B12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5F17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C78C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3613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611F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B079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013A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F1D5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F6C3B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BE32A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A9B99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417A9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080D2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31473B9C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1FA16E19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0F0984CF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7B38B6DD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Ns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C28E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B1AF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71E4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220E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508D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138E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01DF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9EA0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457B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6491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AF055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6CE2D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469B0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B685B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3437A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457C6D33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14C6AFE2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25562D45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7613846F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C846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FEA1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42E3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D3D0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C3CD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6230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9814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074A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8F76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8DDB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8DF26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99DD5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CD571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292798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4BF82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4B580124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517626BA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3CB8884F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0E521745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Ca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35A0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0AB1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032D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B901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3935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8CB1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44B0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F60A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BABF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1705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DF56E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15B69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0A43B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D508F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C6CA9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2529C134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bottom"/>
          </w:tcPr>
          <w:p w14:paraId="0A309195" w14:textId="77777777" w:rsidR="0083093E" w:rsidRPr="00A02C06" w:rsidRDefault="0083093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bottom"/>
          </w:tcPr>
          <w:p w14:paraId="044DA9E5" w14:textId="77777777" w:rsidR="0083093E" w:rsidRPr="00A02C06" w:rsidRDefault="0083093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327B627A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Cz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DA33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B0DA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6D07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89CE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7454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A3B1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AC4D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D546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AC78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5926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5D9B9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2779A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71D3A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5D28B0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2D97E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1DA592C3" w14:textId="77777777" w:rsidTr="0083093E">
        <w:trPr>
          <w:cantSplit/>
          <w:trHeight w:hRule="exact" w:val="198"/>
        </w:trPr>
        <w:tc>
          <w:tcPr>
            <w:tcW w:w="1232" w:type="dxa"/>
            <w:vMerge w:val="restart"/>
            <w:tcBorders>
              <w:right w:val="single" w:sz="4" w:space="0" w:color="auto"/>
            </w:tcBorders>
            <w:vAlign w:val="center"/>
          </w:tcPr>
          <w:p w14:paraId="4DE5AF86" w14:textId="77777777" w:rsidR="0083093E" w:rsidRPr="00A02C06" w:rsidRDefault="0083093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A02C06">
              <w:rPr>
                <w:rFonts w:cs="Arial"/>
                <w:sz w:val="12"/>
                <w:szCs w:val="12"/>
              </w:rPr>
              <w:t>Sędziowie SR delegowani do SO</w:t>
            </w:r>
          </w:p>
        </w:tc>
        <w:tc>
          <w:tcPr>
            <w:tcW w:w="23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8B7407" w14:textId="77777777" w:rsidR="0083093E" w:rsidRPr="00A02C06" w:rsidRDefault="0083093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A02C06">
              <w:rPr>
                <w:rFonts w:cs="Arial"/>
                <w:sz w:val="12"/>
                <w:szCs w:val="12"/>
              </w:rPr>
              <w:t>Ogółem (w. od 16 do 21)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F344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4FB2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3067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AF4A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81E7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5310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73D5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87A2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43F8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611C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C5FE0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AF257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3E092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F2B1E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9ED6D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3E468C79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73FBF856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2472EF9C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685EEA98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AA88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01EA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5D8A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601B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BE0E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F020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EF00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C5DF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DC9D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5E3F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16B1C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ADEFB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D2E91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64529D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62FB1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1A699498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3387DADF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7DE4597A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3C498D90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CG-G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8AB0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6CE1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E17F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A01A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E098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F8FB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9A1B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D07D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1862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3C2C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B54DB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7399D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E1624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855A0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DC670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08517C6B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5F765A44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5A71D4BE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5BFB6865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Ns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0CFB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CB3D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AE55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E007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4D3C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D97D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6FA6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23A4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3B53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B50D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188CB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DA143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45E7A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D5E16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358C3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4EA4BDE8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391EC533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6C80156F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08C33059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284E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138B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A3B3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EB2A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88C4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B6BC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3345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B050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BE1B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DED2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01128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30481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4B6B8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06928E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541B3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30869809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21165EA6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7239D953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305328E2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Ca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436F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CE1B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D0B3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4367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AC14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5D4A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AE66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6B77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84DB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9E29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455E9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49B99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62AD2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9A7BD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8D3DB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1DBF787D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bottom"/>
          </w:tcPr>
          <w:p w14:paraId="36836E55" w14:textId="77777777" w:rsidR="0083093E" w:rsidRPr="00A02C06" w:rsidRDefault="0083093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bottom"/>
          </w:tcPr>
          <w:p w14:paraId="6B2C7D48" w14:textId="77777777" w:rsidR="0083093E" w:rsidRPr="00A02C06" w:rsidRDefault="0083093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24CF1B29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Cz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51ABD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3B316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E3EAE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7B7849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67A66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675A5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0199C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75C09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6A0B0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36629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70FA2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3A303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57A94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06150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62BB7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57E113A" w14:textId="77777777" w:rsidR="0083093E" w:rsidRPr="00A02C06" w:rsidRDefault="0083093E" w:rsidP="00EC3844">
      <w:pPr>
        <w:tabs>
          <w:tab w:val="num" w:pos="826"/>
        </w:tabs>
        <w:spacing w:line="20" w:lineRule="exact"/>
        <w:rPr>
          <w:rFonts w:ascii="Arial" w:hAnsi="Arial" w:cs="Arial"/>
          <w:b/>
          <w:sz w:val="2"/>
          <w:szCs w:val="2"/>
        </w:rPr>
      </w:pPr>
    </w:p>
    <w:p w14:paraId="6067B24A" w14:textId="77777777" w:rsidR="0083093E" w:rsidRPr="00A02C06" w:rsidRDefault="0083093E" w:rsidP="00EC3844">
      <w:pPr>
        <w:tabs>
          <w:tab w:val="num" w:pos="826"/>
        </w:tabs>
        <w:spacing w:line="20" w:lineRule="exact"/>
        <w:rPr>
          <w:rFonts w:ascii="Arial" w:hAnsi="Arial" w:cs="Arial"/>
          <w:b/>
          <w:sz w:val="2"/>
          <w:szCs w:val="2"/>
        </w:rPr>
      </w:pPr>
    </w:p>
    <w:p w14:paraId="052FA105" w14:textId="5C54EE4F" w:rsidR="0083093E" w:rsidRPr="00A02C06" w:rsidRDefault="009761D6" w:rsidP="00EC3844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A02C06">
        <w:rPr>
          <w:rFonts w:ascii="Arial" w:hAnsi="Arial" w:cs="Arial"/>
          <w:sz w:val="14"/>
          <w:szCs w:val="14"/>
        </w:rPr>
        <w:t xml:space="preserve">       1)</w:t>
      </w:r>
      <w:r w:rsidR="0083093E" w:rsidRPr="00A02C06">
        <w:rPr>
          <w:rFonts w:ascii="Arial" w:hAnsi="Arial" w:cs="Arial"/>
          <w:sz w:val="14"/>
          <w:szCs w:val="14"/>
        </w:rPr>
        <w:t xml:space="preserve">Dodaje się liczbę dni. </w:t>
      </w:r>
    </w:p>
    <w:p w14:paraId="6DDE02CE" w14:textId="77777777" w:rsidR="00D35726" w:rsidRPr="00A02C06" w:rsidRDefault="00D3572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7A52C53" w14:textId="77777777" w:rsidR="00427B89" w:rsidRPr="00A02C06" w:rsidRDefault="00427B89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121FD03" w14:textId="009798C7" w:rsidR="00D35726" w:rsidRPr="00A02C06" w:rsidRDefault="007A5AFC" w:rsidP="00EC3844">
      <w:pPr>
        <w:spacing w:after="80" w:line="220" w:lineRule="exact"/>
        <w:outlineLvl w:val="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 xml:space="preserve">Dział 1.4.1.c. Terminowość sporządzania uzasadnień </w:t>
      </w:r>
      <w:r w:rsidR="00C77314" w:rsidRPr="00A02C06">
        <w:rPr>
          <w:rFonts w:ascii="Arial" w:hAnsi="Arial" w:cs="Arial"/>
          <w:b/>
        </w:rPr>
        <w:t xml:space="preserve">przez </w:t>
      </w:r>
      <w:r w:rsidRPr="00A02C06">
        <w:rPr>
          <w:rFonts w:ascii="Arial" w:hAnsi="Arial" w:cs="Arial"/>
          <w:b/>
        </w:rPr>
        <w:t>referendarzy sądowych na wniosek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A02C06" w:rsidRPr="00A02C06" w14:paraId="4172566D" w14:textId="77777777" w:rsidTr="00C77314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3A7A897E" w14:textId="77777777" w:rsidR="003A6845" w:rsidRPr="00A02C06" w:rsidRDefault="003A6845" w:rsidP="00EC3844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A02C06">
              <w:rPr>
                <w:sz w:val="16"/>
                <w:szCs w:val="16"/>
              </w:rPr>
              <w:t>RODZAJE SPRAW</w:t>
            </w:r>
          </w:p>
          <w:p w14:paraId="09F97CB8" w14:textId="77777777" w:rsidR="003A6845" w:rsidRPr="00A02C06" w:rsidRDefault="003A68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6B5FABDA" w14:textId="43325F6F" w:rsidR="007A5AFC" w:rsidRPr="00A02C06" w:rsidRDefault="003A6845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0A90E" w14:textId="77777777" w:rsidR="007A5AFC" w:rsidRPr="00A02C06" w:rsidRDefault="007A5AFC" w:rsidP="00EC3844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A02C06" w:rsidRPr="00A02C06" w14:paraId="63F02B4D" w14:textId="77777777" w:rsidTr="00C77314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5A6A735B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84925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47AD72C" w14:textId="77777777" w:rsidR="007A5AFC" w:rsidRPr="00A02C06" w:rsidRDefault="007A5AFC" w:rsidP="00EC3844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379D9ECF" w14:textId="77777777" w:rsidR="007A5AFC" w:rsidRPr="00A02C06" w:rsidRDefault="007A5AFC" w:rsidP="00EC3844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4E22D49" w14:textId="7B3A7C48" w:rsidR="007A5AFC" w:rsidRPr="00A02C06" w:rsidRDefault="007A5AFC" w:rsidP="00EC3844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3A6845" w:rsidRPr="00A02C06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A02C06" w:rsidRPr="00A02C06" w14:paraId="737C1652" w14:textId="77777777" w:rsidTr="00C77314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0FBA0463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71484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37EB01E4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4DB45E12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B89B501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CF1A063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A2B235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9B7697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2168CD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BE7AAE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7548F2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A02C06" w:rsidRPr="00A02C06" w14:paraId="068BB974" w14:textId="77777777" w:rsidTr="00C77314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7A7140A5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C9F9B1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07CEFF8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240EA974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1878EFF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85ADE5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6CFB31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ED47D8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E9D00F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DF97D5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D08BB0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10</w:t>
            </w:r>
          </w:p>
        </w:tc>
      </w:tr>
      <w:tr w:rsidR="00A02C06" w:rsidRPr="00A02C06" w14:paraId="4D41B52F" w14:textId="77777777" w:rsidTr="00C77314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39565ACD" w14:textId="796F9DCE" w:rsidR="007A5AFC" w:rsidRPr="00A02C06" w:rsidRDefault="007A5AFC" w:rsidP="00EC3844">
            <w:pPr>
              <w:pStyle w:val="Nagwek1"/>
              <w:rPr>
                <w:rFonts w:cs="Arial"/>
                <w:sz w:val="16"/>
                <w:szCs w:val="16"/>
              </w:rPr>
            </w:pPr>
            <w:r w:rsidRPr="00A02C06">
              <w:rPr>
                <w:rFonts w:cs="Arial"/>
                <w:sz w:val="16"/>
                <w:szCs w:val="16"/>
              </w:rPr>
              <w:t xml:space="preserve">OGÓŁEM </w:t>
            </w:r>
            <w:r w:rsidR="00C77314" w:rsidRPr="00A02C06">
              <w:rPr>
                <w:rFonts w:cs="Arial"/>
                <w:sz w:val="16"/>
                <w:szCs w:val="16"/>
              </w:rPr>
              <w:t>(w.02 do 07)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64523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7214F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5CC7D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28365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78512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8D309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4F5C2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4E61F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D1A84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EF91F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CA7D274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6D8E747B" w14:textId="77777777" w:rsidTr="00C77314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6CD0AE74" w14:textId="77777777" w:rsidR="007A5AFC" w:rsidRPr="00A02C06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CC184F0" w14:textId="77777777" w:rsidR="007A5AFC" w:rsidRPr="00A02C06" w:rsidRDefault="007A5AFC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5BB23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9004A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CD0CD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331F9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0EDB4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C00D7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8E18A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15621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21883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34258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544DAE5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6EBDD5D6" w14:textId="77777777" w:rsidTr="00C77314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D17851A" w14:textId="77777777" w:rsidR="007A5AFC" w:rsidRPr="00A02C06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A59F802" w14:textId="77777777" w:rsidR="007A5AFC" w:rsidRPr="00A02C06" w:rsidRDefault="007A5AFC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C3C18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A369E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E1355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865BE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3F6E7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3BD56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32F4F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AC3D6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7D64A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49DCA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D061E1A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0B782B24" w14:textId="77777777" w:rsidTr="00C77314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3C15F78" w14:textId="77777777" w:rsidR="007A5AFC" w:rsidRPr="00A02C06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C782149" w14:textId="77777777" w:rsidR="007A5AFC" w:rsidRPr="00A02C06" w:rsidRDefault="007A5AFC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1CB2F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C7F80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41888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DFABC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8FCA1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0698E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E47D9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732CF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52D61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AB796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E1A4B3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23939195" w14:textId="77777777" w:rsidTr="00C77314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1C1BBBD4" w14:textId="77777777" w:rsidR="007A5AFC" w:rsidRPr="00A02C06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F016CE2" w14:textId="77777777" w:rsidR="007A5AFC" w:rsidRPr="00A02C06" w:rsidRDefault="007A5AFC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Co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B1523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69D15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4FF67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6E4EB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8BE52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A3D68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2B504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74C91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14918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DDF48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36BA487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049BE763" w14:textId="77777777" w:rsidTr="00C77314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6F44BFFE" w14:textId="77777777" w:rsidR="007A5AFC" w:rsidRPr="00A02C06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3B865C53" w14:textId="77777777" w:rsidR="007A5AFC" w:rsidRPr="00A02C06" w:rsidRDefault="007A5AFC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0A91B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43930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2D21C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356AF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16199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A0551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AF35A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6B882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133E2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04B15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A0D2046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345C3C30" w14:textId="77777777" w:rsidTr="00C77314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6C087F27" w14:textId="77777777" w:rsidR="007A5AFC" w:rsidRPr="00A02C06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1D02F23B" w14:textId="77777777" w:rsidR="007A5AFC" w:rsidRPr="00A02C06" w:rsidRDefault="007A5AFC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5138D0A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A1676AD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AD38D9C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0EC6D71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92F64BC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A387496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DD74BC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4D42CC2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AC5EDDD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642F387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1855D61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1956A3D" w14:textId="77777777" w:rsidR="009761D6" w:rsidRPr="00A02C06" w:rsidRDefault="009761D6" w:rsidP="00EC3844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A02C06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437E62E5" w14:textId="77777777" w:rsidR="00D35726" w:rsidRPr="00A02C06" w:rsidRDefault="00D3572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832BE0A" w14:textId="77777777" w:rsidR="00D35726" w:rsidRPr="00A02C06" w:rsidRDefault="00D3572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D47532F" w14:textId="77777777" w:rsidR="00EA594D" w:rsidRPr="00A02C06" w:rsidRDefault="00EA594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B262DBC" w14:textId="7F2BC591" w:rsidR="00C77314" w:rsidRPr="00A02C06" w:rsidRDefault="00C77314" w:rsidP="00EC3844">
      <w:pPr>
        <w:spacing w:after="80" w:line="220" w:lineRule="exact"/>
        <w:outlineLvl w:val="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 xml:space="preserve">Dział 1.4.1.d. Terminowość sporządzania uzasadnień przez referendarzy sądowych z urzędu 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A02C06" w:rsidRPr="00A02C06" w14:paraId="7455809B" w14:textId="77777777" w:rsidTr="005C66F2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266E1C20" w14:textId="77777777" w:rsidR="003A6845" w:rsidRPr="00A02C06" w:rsidRDefault="003A6845" w:rsidP="00EC3844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A02C06">
              <w:rPr>
                <w:sz w:val="16"/>
                <w:szCs w:val="16"/>
              </w:rPr>
              <w:t>RODZAJE SPRAW</w:t>
            </w:r>
          </w:p>
          <w:p w14:paraId="6939BAAF" w14:textId="77777777" w:rsidR="003A6845" w:rsidRPr="00A02C06" w:rsidRDefault="003A68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2B58B1F7" w14:textId="66BBBB37" w:rsidR="00C77314" w:rsidRPr="00A02C06" w:rsidRDefault="003A6845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B023AE" w14:textId="1071CA65" w:rsidR="00C77314" w:rsidRPr="00A02C06" w:rsidRDefault="00C77314" w:rsidP="00EC3844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Terminowość sporządzania uzasadnień </w:t>
            </w:r>
            <w:r w:rsidR="00857B12" w:rsidRPr="00A02C06">
              <w:rPr>
                <w:rFonts w:ascii="Arial" w:hAnsi="Arial" w:cs="Arial"/>
                <w:sz w:val="16"/>
                <w:szCs w:val="16"/>
              </w:rPr>
              <w:t>z urzędu</w:t>
            </w:r>
          </w:p>
        </w:tc>
      </w:tr>
      <w:tr w:rsidR="00A02C06" w:rsidRPr="00A02C06" w14:paraId="51856BFA" w14:textId="77777777" w:rsidTr="005C66F2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0F33B592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94DDF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EBD47D1" w14:textId="77777777" w:rsidR="00C77314" w:rsidRPr="00A02C06" w:rsidRDefault="00C77314" w:rsidP="00EC3844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7E78F4AA" w14:textId="77777777" w:rsidR="00C77314" w:rsidRPr="00A02C06" w:rsidRDefault="00C77314" w:rsidP="00EC3844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14F1280" w14:textId="0DBED9A9" w:rsidR="00C77314" w:rsidRPr="00A02C06" w:rsidRDefault="00C77314" w:rsidP="00EC3844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3A6845" w:rsidRPr="00A02C06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A02C06" w:rsidRPr="00A02C06" w14:paraId="31990092" w14:textId="77777777" w:rsidTr="005C66F2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068C277F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3F1A0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62E973B2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31085512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27B4727A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0986B1E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522B9A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F7449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FCD6FB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D05072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AB0984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A02C06" w:rsidRPr="00A02C06" w14:paraId="68BC69F9" w14:textId="77777777" w:rsidTr="005C66F2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55B79F01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5BCB86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C9B8535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55521E91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4A6B8082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2DE148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2849C5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A2D066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21BDFC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8239CD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F02B5E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10</w:t>
            </w:r>
          </w:p>
        </w:tc>
      </w:tr>
      <w:tr w:rsidR="00A02C06" w:rsidRPr="00A02C06" w14:paraId="13A62518" w14:textId="77777777" w:rsidTr="005C66F2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1F3A5179" w14:textId="77777777" w:rsidR="00C77314" w:rsidRPr="00A02C06" w:rsidRDefault="00C77314" w:rsidP="00EC3844">
            <w:pPr>
              <w:pStyle w:val="Nagwek1"/>
              <w:rPr>
                <w:rFonts w:cs="Arial"/>
                <w:sz w:val="16"/>
                <w:szCs w:val="16"/>
              </w:rPr>
            </w:pPr>
            <w:r w:rsidRPr="00A02C06">
              <w:rPr>
                <w:rFonts w:cs="Arial"/>
                <w:sz w:val="16"/>
                <w:szCs w:val="16"/>
              </w:rPr>
              <w:t>OGÓŁEM (w.02 do 07)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44489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5EA61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D3DF7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F0573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0C2A6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84B25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7B990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68B19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32A5A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CAA97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F095246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37D510C7" w14:textId="77777777" w:rsidTr="005C66F2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67E9BF24" w14:textId="77777777" w:rsidR="00C77314" w:rsidRPr="00A02C06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D56B57A" w14:textId="77777777" w:rsidR="00C77314" w:rsidRPr="00A02C06" w:rsidRDefault="00C77314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CC44A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322DA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CC21D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F9FDC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4A625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6B082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E479D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E2A7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F6480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F83D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6312E96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7F02098A" w14:textId="77777777" w:rsidTr="005C66F2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3F1656F" w14:textId="77777777" w:rsidR="00C77314" w:rsidRPr="00A02C06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ECCFD35" w14:textId="77777777" w:rsidR="00C77314" w:rsidRPr="00A02C06" w:rsidRDefault="00C77314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AC8B2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24AD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D6BB9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A87B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4C2A9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C7EB2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56070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16022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1E213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AD80F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4F732B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5BEDCC2" w14:textId="77777777" w:rsidTr="005C66F2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C34F9EF" w14:textId="77777777" w:rsidR="00C77314" w:rsidRPr="00A02C06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764F09B" w14:textId="77777777" w:rsidR="00C77314" w:rsidRPr="00A02C06" w:rsidRDefault="00C77314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F5FA6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5280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CEA95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03AC2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AFC2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7DED9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D08B7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44540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169F7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AE7AB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567B2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4B9F3347" w14:textId="77777777" w:rsidTr="005C66F2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1627DFA9" w14:textId="77777777" w:rsidR="00C77314" w:rsidRPr="00A02C06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2BC206D" w14:textId="77777777" w:rsidR="00C77314" w:rsidRPr="00A02C06" w:rsidRDefault="00C77314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Co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4BAC1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D710E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6F1FE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E50D2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F874B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61D97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9FF6C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8BCB5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C49DE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A828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BDFCFD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066D121" w14:textId="77777777" w:rsidTr="005C66F2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357EFB91" w14:textId="77777777" w:rsidR="00C77314" w:rsidRPr="00A02C06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385BC2C" w14:textId="77777777" w:rsidR="00C77314" w:rsidRPr="00A02C06" w:rsidRDefault="00C77314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0BD4D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AFA3A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E794E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0977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F091E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DA4C9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7613F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AB0DD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FD53E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485E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CD1318E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09AE226" w14:textId="77777777" w:rsidTr="005C66F2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1371AFD7" w14:textId="77777777" w:rsidR="00C77314" w:rsidRPr="00A02C06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0B737E36" w14:textId="77777777" w:rsidR="00C77314" w:rsidRPr="00A02C06" w:rsidRDefault="00C77314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8BD8C72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AC1DF69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AA48B80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588647F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C84426A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8F4B406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EAB2A0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7779B25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2879D0E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7A0E7EC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2EE074D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C199E20" w14:textId="77777777" w:rsidR="009761D6" w:rsidRPr="00A02C06" w:rsidRDefault="009761D6" w:rsidP="00EC3844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A02C06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1B2C59AA" w14:textId="77777777" w:rsidR="00D35726" w:rsidRPr="00A02C06" w:rsidRDefault="00D3572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CC18E20" w14:textId="77777777" w:rsidR="00D35726" w:rsidRPr="00A02C06" w:rsidRDefault="00D3572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D3E1219" w14:textId="77777777" w:rsidR="00427B89" w:rsidRPr="00A02C06" w:rsidRDefault="00427B89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189D10" w14:textId="77777777" w:rsidR="00427B89" w:rsidRPr="00A02C06" w:rsidRDefault="00427B89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9FF5F78" w14:textId="77777777" w:rsidR="00D35726" w:rsidRPr="00A02C06" w:rsidRDefault="00D3572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568F9BA" w14:textId="77CF4BA3" w:rsidR="003C553A" w:rsidRPr="00A02C06" w:rsidRDefault="003C553A" w:rsidP="00EC3844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A02C06">
        <w:rPr>
          <w:rFonts w:ascii="Arial" w:hAnsi="Arial" w:cs="Arial"/>
          <w:b/>
        </w:rPr>
        <w:t xml:space="preserve">Dział 2.1.1. Sprawy od dnia pierwotnego wpisu do repertorium </w:t>
      </w:r>
      <w:r w:rsidRPr="00A02C06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pPr w:leftFromText="141" w:rightFromText="141" w:vertAnchor="text" w:tblpX="10" w:tblpY="1"/>
        <w:tblOverlap w:val="never"/>
        <w:tblW w:w="154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2"/>
        <w:gridCol w:w="321"/>
        <w:gridCol w:w="2091"/>
        <w:gridCol w:w="485"/>
        <w:gridCol w:w="1274"/>
        <w:gridCol w:w="852"/>
        <w:gridCol w:w="1051"/>
        <w:gridCol w:w="921"/>
        <w:gridCol w:w="850"/>
        <w:gridCol w:w="1225"/>
        <w:gridCol w:w="1010"/>
        <w:gridCol w:w="992"/>
        <w:gridCol w:w="1134"/>
        <w:gridCol w:w="897"/>
        <w:gridCol w:w="850"/>
        <w:gridCol w:w="940"/>
      </w:tblGrid>
      <w:tr w:rsidR="00A02C06" w:rsidRPr="00A02C06" w14:paraId="2B676D2D" w14:textId="77777777" w:rsidTr="00E83E01">
        <w:trPr>
          <w:cantSplit/>
          <w:trHeight w:val="218"/>
        </w:trPr>
        <w:tc>
          <w:tcPr>
            <w:tcW w:w="3462" w:type="dxa"/>
            <w:gridSpan w:val="5"/>
            <w:vMerge w:val="restart"/>
            <w:tcBorders>
              <w:right w:val="nil"/>
            </w:tcBorders>
            <w:vAlign w:val="center"/>
          </w:tcPr>
          <w:p w14:paraId="57415A9E" w14:textId="77777777" w:rsidR="003C553A" w:rsidRPr="00A02C06" w:rsidRDefault="003C553A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SPRAWY</w:t>
            </w:r>
          </w:p>
          <w:p w14:paraId="013E3798" w14:textId="77777777" w:rsidR="003C553A" w:rsidRPr="00A02C06" w:rsidRDefault="003C553A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wg repertoriów </w:t>
            </w:r>
          </w:p>
        </w:tc>
        <w:tc>
          <w:tcPr>
            <w:tcW w:w="1199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AE76DAD" w14:textId="77777777" w:rsidR="003C553A" w:rsidRPr="00A02C06" w:rsidRDefault="003C553A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A02C06" w:rsidRPr="00A02C06" w14:paraId="28EF4964" w14:textId="77777777" w:rsidTr="00E83E01">
        <w:trPr>
          <w:cantSplit/>
          <w:trHeight w:hRule="exact" w:val="485"/>
        </w:trPr>
        <w:tc>
          <w:tcPr>
            <w:tcW w:w="3462" w:type="dxa"/>
            <w:gridSpan w:val="5"/>
            <w:vMerge/>
            <w:tcBorders>
              <w:bottom w:val="nil"/>
              <w:right w:val="nil"/>
            </w:tcBorders>
            <w:vAlign w:val="center"/>
          </w:tcPr>
          <w:p w14:paraId="39D428CC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DE99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razem</w:t>
            </w:r>
          </w:p>
          <w:p w14:paraId="49C147CF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C9AD5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8D90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suma powyżej 3 miesięcy </w:t>
            </w:r>
            <w:r w:rsidRPr="00A02C06">
              <w:rPr>
                <w:rFonts w:ascii="Arial" w:hAnsi="Arial" w:cs="Arial"/>
                <w:sz w:val="14"/>
              </w:rPr>
              <w:br/>
            </w:r>
            <w:r w:rsidRPr="00A02C06">
              <w:rPr>
                <w:rFonts w:ascii="Arial" w:hAnsi="Arial" w:cs="Arial"/>
                <w:sz w:val="13"/>
                <w:szCs w:val="13"/>
              </w:rPr>
              <w:t>(kol. od 4 do 6)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CCF78EC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</w:t>
            </w:r>
          </w:p>
          <w:p w14:paraId="2E5EC4A3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4AA5EF6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6 do </w:t>
            </w:r>
            <w:r w:rsidRPr="00A02C06">
              <w:rPr>
                <w:rFonts w:ascii="Arial" w:hAnsi="Arial" w:cs="Arial"/>
                <w:sz w:val="14"/>
              </w:rPr>
              <w:br/>
              <w:t>12 miesięcy</w:t>
            </w:r>
          </w:p>
        </w:tc>
        <w:tc>
          <w:tcPr>
            <w:tcW w:w="1225" w:type="dxa"/>
            <w:tcBorders>
              <w:top w:val="nil"/>
              <w:bottom w:val="nil"/>
            </w:tcBorders>
            <w:vAlign w:val="center"/>
          </w:tcPr>
          <w:p w14:paraId="1709AA42" w14:textId="6FFB3BEF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suma powyżej </w:t>
            </w:r>
            <w:r w:rsidRPr="00A02C06">
              <w:rPr>
                <w:rFonts w:ascii="Arial" w:hAnsi="Arial" w:cs="Arial"/>
                <w:sz w:val="14"/>
              </w:rPr>
              <w:br/>
              <w:t xml:space="preserve">12 miesięcy </w:t>
            </w:r>
            <w:r w:rsidRPr="00A02C06">
              <w:rPr>
                <w:rFonts w:ascii="Arial" w:hAnsi="Arial" w:cs="Arial"/>
                <w:sz w:val="14"/>
              </w:rPr>
              <w:br/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(kol. od 7 do </w:t>
            </w:r>
            <w:r w:rsidR="00A04255" w:rsidRPr="00A02C06">
              <w:rPr>
                <w:rFonts w:ascii="Arial" w:hAnsi="Arial" w:cs="Arial"/>
                <w:sz w:val="13"/>
                <w:szCs w:val="13"/>
              </w:rPr>
              <w:t>9</w:t>
            </w:r>
            <w:r w:rsidRPr="00A02C06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1010" w:type="dxa"/>
            <w:tcBorders>
              <w:top w:val="nil"/>
              <w:bottom w:val="nil"/>
            </w:tcBorders>
            <w:vAlign w:val="center"/>
          </w:tcPr>
          <w:p w14:paraId="68D563DD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D6516D6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2 do </w:t>
            </w:r>
            <w:r w:rsidRPr="00A02C06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7268484" w14:textId="4A7F27DD" w:rsidR="00556921" w:rsidRPr="00A02C06" w:rsidRDefault="00E83E0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center"/>
          </w:tcPr>
          <w:p w14:paraId="0A29EBC2" w14:textId="09637259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14:paraId="0546270E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5 do </w:t>
            </w:r>
            <w:r w:rsidRPr="00A02C06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14:paraId="6F54F2B0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A02C06" w:rsidRPr="00A02C06" w14:paraId="4F6D3B10" w14:textId="77777777" w:rsidTr="00E83E01">
        <w:trPr>
          <w:cantSplit/>
          <w:trHeight w:hRule="exact" w:val="200"/>
        </w:trPr>
        <w:tc>
          <w:tcPr>
            <w:tcW w:w="3462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DF5A1D" w14:textId="77777777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5991141A" w14:textId="77777777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D162B" w14:textId="77777777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8389A" w14:textId="77777777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87042A3" w14:textId="77777777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5B9471F" w14:textId="77777777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A5D48" w14:textId="77777777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97803" w14:textId="77777777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DD173" w14:textId="77777777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AE9E8" w14:textId="412FABED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8F1C2" w14:textId="1B00FA1C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50" w:type="dxa"/>
            <w:vAlign w:val="center"/>
          </w:tcPr>
          <w:p w14:paraId="000F762C" w14:textId="642FF1E4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vAlign w:val="center"/>
          </w:tcPr>
          <w:p w14:paraId="6C352F87" w14:textId="53CB9A23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2C06" w:rsidRPr="00A02C06" w14:paraId="516B91D2" w14:textId="77777777" w:rsidTr="00E83E01">
        <w:trPr>
          <w:cantSplit/>
          <w:trHeight w:hRule="exact" w:val="227"/>
        </w:trPr>
        <w:tc>
          <w:tcPr>
            <w:tcW w:w="2977" w:type="dxa"/>
            <w:gridSpan w:val="4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C7FC761" w14:textId="77777777" w:rsidR="00556921" w:rsidRPr="00A02C06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10A3AA" w14:textId="77777777" w:rsidR="00556921" w:rsidRPr="00A02C06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6378EA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227FC5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8CB5CF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2788CF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B85965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4A5C9F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D00CF1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8D307A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31A0C2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897145" w14:textId="7CE166CC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CB3059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0A765C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234C040" w14:textId="77777777" w:rsidTr="00E83E01">
        <w:trPr>
          <w:cantSplit/>
          <w:trHeight w:hRule="exact" w:val="227"/>
        </w:trPr>
        <w:tc>
          <w:tcPr>
            <w:tcW w:w="283" w:type="dxa"/>
            <w:vMerge w:val="restart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26C5FC6F" w14:textId="77777777" w:rsidR="00556921" w:rsidRPr="00A02C06" w:rsidRDefault="00556921" w:rsidP="005569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tym</w:t>
            </w:r>
          </w:p>
          <w:p w14:paraId="1471EB52" w14:textId="77777777" w:rsidR="00556921" w:rsidRPr="00A02C06" w:rsidRDefault="00556921" w:rsidP="005569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15D56B8" w14:textId="77777777" w:rsidR="00556921" w:rsidRPr="00A02C06" w:rsidRDefault="00556921" w:rsidP="005569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4B7F2" w14:textId="77777777" w:rsidR="00556921" w:rsidRPr="00A02C06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1965C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1F9EC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DBCE8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4F8E1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CBF75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9BEC0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79E05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261097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59488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7447B" w14:textId="5772A44A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ACB11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7D47B5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160C132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center"/>
          </w:tcPr>
          <w:p w14:paraId="5CC01464" w14:textId="77777777" w:rsidR="00556921" w:rsidRPr="00A02C06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btLr"/>
            <w:vAlign w:val="center"/>
          </w:tcPr>
          <w:p w14:paraId="4FDB228F" w14:textId="77777777" w:rsidR="00556921" w:rsidRPr="00A02C06" w:rsidRDefault="00556921" w:rsidP="005569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w tym </w:t>
            </w:r>
          </w:p>
          <w:p w14:paraId="24C9A6CF" w14:textId="77777777" w:rsidR="00556921" w:rsidRPr="00A02C06" w:rsidRDefault="00556921" w:rsidP="005569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spraw o </w:t>
            </w: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67112B63" w14:textId="77777777" w:rsidR="00556921" w:rsidRPr="00A02C06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rozwód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A6D27" w14:textId="77777777" w:rsidR="00556921" w:rsidRPr="00A02C06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A3222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20856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697BF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83F52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20AD2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618EB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6C851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4F6FD8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AAEE7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26F95" w14:textId="2DC6D589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F9738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59355C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EC12432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67E06C89" w14:textId="77777777" w:rsidR="00556921" w:rsidRPr="00A02C06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27B0A7A7" w14:textId="77777777" w:rsidR="00556921" w:rsidRPr="00A02C06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3F1C6A04" w14:textId="77777777" w:rsidR="00556921" w:rsidRPr="00A02C06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BE5B5" w14:textId="77777777" w:rsidR="00556921" w:rsidRPr="00A02C06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82AD2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F7A81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B73E3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9C12E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4C2FA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8AC50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75B71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7BEAD8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960DC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D56C8" w14:textId="4065F308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7093A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99D65B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2D6464C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296626A" w14:textId="77777777" w:rsidR="00556921" w:rsidRPr="00A02C06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E4A4497" w14:textId="77777777" w:rsidR="00556921" w:rsidRPr="00A02C06" w:rsidRDefault="00556921" w:rsidP="005569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624A7" w14:textId="77777777" w:rsidR="00556921" w:rsidRPr="00A02C06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905AB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B3349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B39E9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95093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4E254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BAE70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FA894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02D77C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51C100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17FD9" w14:textId="3FD87D75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28378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5A720D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C9546D9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3153A8D4" w14:textId="77777777" w:rsidR="00556921" w:rsidRPr="00A02C06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18090F9" w14:textId="77777777" w:rsidR="00556921" w:rsidRPr="00A02C06" w:rsidRDefault="00556921" w:rsidP="005569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Ns –z wył. rejestrowych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696FE" w14:textId="77777777" w:rsidR="00556921" w:rsidRPr="00A02C06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B75E6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6DA7D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8B079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6DB3C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57F5D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3E235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9F9C6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FF7B3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FCE86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E4E8A" w14:textId="0419C463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7ED08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0D4823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4016CB8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5CBCE66" w14:textId="77777777" w:rsidR="00556921" w:rsidRPr="00A02C06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6B9D12E" w14:textId="77777777" w:rsidR="00556921" w:rsidRPr="00A02C06" w:rsidRDefault="00556921" w:rsidP="00556921">
            <w:pPr>
              <w:spacing w:after="40" w:line="140" w:lineRule="exact"/>
              <w:ind w:left="220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tym spraw o 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ABF67" w14:textId="77777777" w:rsidR="00556921" w:rsidRPr="00A02C06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DCFA0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2F49C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EC315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F0898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994C0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C41F2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AC399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3E8086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A2A3D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57A82" w14:textId="760789B0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9A14B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3DB2CF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ABA6D2C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5B48732" w14:textId="77777777" w:rsidR="00556921" w:rsidRPr="00A02C06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9B3440F" w14:textId="77777777" w:rsidR="00556921" w:rsidRPr="00A02C06" w:rsidRDefault="00556921" w:rsidP="005569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6C471" w14:textId="77777777" w:rsidR="00556921" w:rsidRPr="00A02C06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B30D1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C8EE1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2161F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76893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3838D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AA23F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F258C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B063D3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B362B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241B6" w14:textId="7CB96456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FB577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71619B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AAA945B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6CFB001B" w14:textId="77777777" w:rsidR="00556921" w:rsidRPr="00A02C06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44004D1" w14:textId="77777777" w:rsidR="00556921" w:rsidRPr="00A02C06" w:rsidRDefault="00556921" w:rsidP="005569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Co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5AD40" w14:textId="77777777" w:rsidR="00556921" w:rsidRPr="00A02C06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45CAD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405F4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548D2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75856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4AFFC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04118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E1ACC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E6DF3A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18CCE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E62C1" w14:textId="05F58F2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F3FD0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6FBCCB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9120F11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2D0A5461" w14:textId="77777777" w:rsidR="00556921" w:rsidRPr="00A02C06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053E79B" w14:textId="77777777" w:rsidR="00556921" w:rsidRPr="00A02C06" w:rsidRDefault="00556921" w:rsidP="005569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Ca </w:t>
            </w:r>
            <w:r w:rsidRPr="00A02C06">
              <w:rPr>
                <w:rFonts w:ascii="Arial" w:hAnsi="Arial" w:cs="Arial"/>
                <w:sz w:val="14"/>
                <w:szCs w:val="12"/>
              </w:rPr>
              <w:t>(apelacyjne)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8DB09" w14:textId="77777777" w:rsidR="00556921" w:rsidRPr="00A02C06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7A4D0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A9ECB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ACCC8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ED1E0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64136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08F5C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86EA0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B8BE6D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FBD70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E2E53" w14:textId="32E7A4F3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3C7A4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3EE632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696250B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4D8BF3E" w14:textId="77777777" w:rsidR="00556921" w:rsidRPr="00A02C06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A2D6C9D" w14:textId="77777777" w:rsidR="00556921" w:rsidRPr="00A02C06" w:rsidRDefault="00556921" w:rsidP="005569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Cz </w:t>
            </w:r>
            <w:r w:rsidRPr="00A02C06">
              <w:rPr>
                <w:rFonts w:ascii="Arial" w:hAnsi="Arial" w:cs="Arial"/>
                <w:sz w:val="14"/>
                <w:szCs w:val="12"/>
              </w:rPr>
              <w:t>I instancja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C9AA1" w14:textId="77777777" w:rsidR="00556921" w:rsidRPr="00A02C06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4D2ED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CB007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9E5E5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544A6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A798EE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2A96C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A483B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C201E3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3FAED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F1E15" w14:textId="5CA4A67D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1E372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3F61C3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BDAD609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9180177" w14:textId="77777777" w:rsidR="00556921" w:rsidRPr="00A02C06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8FD36C8" w14:textId="77777777" w:rsidR="00556921" w:rsidRPr="00A02C06" w:rsidRDefault="00556921" w:rsidP="005569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Cz II instancja (w. 13+14)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B5693" w14:textId="77777777" w:rsidR="00556921" w:rsidRPr="00A02C06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4F68E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3856B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23FEC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B29B6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BF0F3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77F34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7E16F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E0163E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56A74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24E32" w14:textId="4BE2EDB1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EAFCD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EB2AEE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9855E4C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551EE7C" w14:textId="77777777" w:rsidR="00556921" w:rsidRPr="00A02C06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36F55E" w14:textId="77777777" w:rsidR="00556921" w:rsidRPr="00A02C06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700DC2" w14:textId="77777777" w:rsidR="00556921" w:rsidRPr="00A02C06" w:rsidRDefault="00556921" w:rsidP="0055692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02C06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CB9EC" w14:textId="77777777" w:rsidR="00556921" w:rsidRPr="00A02C06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56289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1E667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0E5F1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2374D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05C6A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6275F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151B0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C78F40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9FE7C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F5A93" w14:textId="645051AB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28873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C995D1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0B52614" w14:textId="77777777" w:rsidTr="00E83E01">
        <w:trPr>
          <w:cantSplit/>
          <w:trHeight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C7F6EB0" w14:textId="77777777" w:rsidR="00556921" w:rsidRPr="00A02C06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C6310D" w14:textId="77777777" w:rsidR="00556921" w:rsidRPr="00A02C06" w:rsidRDefault="00556921" w:rsidP="005569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5494C5" w14:textId="77777777" w:rsidR="00556921" w:rsidRPr="00A02C06" w:rsidRDefault="00556921" w:rsidP="0055692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DC0343" w14:textId="77777777" w:rsidR="00556921" w:rsidRPr="00A02C06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75F5F0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68B9EF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B201CC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FBA3A3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C1645B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33BD1E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EAFB5F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BA2C53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8426C4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434A90" w14:textId="0CD57F5F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904B0E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9C42A2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082B650" w14:textId="77777777" w:rsidR="002A1E21" w:rsidRPr="00A02C06" w:rsidRDefault="002A1E21" w:rsidP="00EC3844">
      <w:pPr>
        <w:spacing w:after="80" w:line="220" w:lineRule="exact"/>
        <w:outlineLvl w:val="0"/>
        <w:rPr>
          <w:rFonts w:ascii="Arial" w:hAnsi="Arial" w:cs="Arial"/>
          <w:b/>
        </w:rPr>
      </w:pPr>
      <w:bookmarkStart w:id="24" w:name="OLE_LINK11"/>
    </w:p>
    <w:p w14:paraId="41990E3A" w14:textId="1EBE7736" w:rsidR="00F75BF1" w:rsidRPr="00A02C06" w:rsidRDefault="00F75BF1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ABA24F2" w14:textId="72FF140A" w:rsidR="00396FD2" w:rsidRPr="00A02C06" w:rsidRDefault="00396FD2" w:rsidP="00EC3844">
      <w:pPr>
        <w:spacing w:after="80" w:line="220" w:lineRule="exact"/>
        <w:outlineLvl w:val="0"/>
        <w:rPr>
          <w:rFonts w:ascii="Arial" w:hAnsi="Arial" w:cs="Arial"/>
        </w:rPr>
      </w:pPr>
      <w:r w:rsidRPr="00A02C06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A02C06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pPr w:leftFromText="141" w:rightFromText="141" w:vertAnchor="text" w:tblpX="10" w:tblpY="1"/>
        <w:tblOverlap w:val="never"/>
        <w:tblW w:w="154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2"/>
        <w:gridCol w:w="321"/>
        <w:gridCol w:w="2091"/>
        <w:gridCol w:w="485"/>
        <w:gridCol w:w="1274"/>
        <w:gridCol w:w="852"/>
        <w:gridCol w:w="1051"/>
        <w:gridCol w:w="921"/>
        <w:gridCol w:w="850"/>
        <w:gridCol w:w="1225"/>
        <w:gridCol w:w="1010"/>
        <w:gridCol w:w="992"/>
        <w:gridCol w:w="1134"/>
        <w:gridCol w:w="897"/>
        <w:gridCol w:w="850"/>
        <w:gridCol w:w="940"/>
      </w:tblGrid>
      <w:tr w:rsidR="00A02C06" w:rsidRPr="00A02C06" w14:paraId="3ABEAA37" w14:textId="77777777" w:rsidTr="00B04121">
        <w:trPr>
          <w:cantSplit/>
          <w:trHeight w:val="218"/>
        </w:trPr>
        <w:tc>
          <w:tcPr>
            <w:tcW w:w="3462" w:type="dxa"/>
            <w:gridSpan w:val="5"/>
            <w:vMerge w:val="restart"/>
            <w:tcBorders>
              <w:right w:val="nil"/>
            </w:tcBorders>
            <w:vAlign w:val="center"/>
          </w:tcPr>
          <w:p w14:paraId="7B8533F0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SPRAWY</w:t>
            </w:r>
          </w:p>
          <w:p w14:paraId="402676F9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wg repertoriów </w:t>
            </w:r>
          </w:p>
        </w:tc>
        <w:tc>
          <w:tcPr>
            <w:tcW w:w="1199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EAF00CE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A02C06" w:rsidRPr="00A02C06" w14:paraId="62610589" w14:textId="77777777" w:rsidTr="00B04121">
        <w:trPr>
          <w:cantSplit/>
          <w:trHeight w:hRule="exact" w:val="485"/>
        </w:trPr>
        <w:tc>
          <w:tcPr>
            <w:tcW w:w="3462" w:type="dxa"/>
            <w:gridSpan w:val="5"/>
            <w:vMerge/>
            <w:tcBorders>
              <w:bottom w:val="nil"/>
              <w:right w:val="nil"/>
            </w:tcBorders>
            <w:vAlign w:val="center"/>
          </w:tcPr>
          <w:p w14:paraId="3F94CF7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70CF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razem</w:t>
            </w:r>
          </w:p>
          <w:p w14:paraId="523C87D8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50B8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8839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suma powyżej 3 miesięcy </w:t>
            </w:r>
            <w:r w:rsidRPr="00A02C06">
              <w:rPr>
                <w:rFonts w:ascii="Arial" w:hAnsi="Arial" w:cs="Arial"/>
                <w:sz w:val="14"/>
              </w:rPr>
              <w:br/>
            </w:r>
            <w:r w:rsidRPr="00A02C06">
              <w:rPr>
                <w:rFonts w:ascii="Arial" w:hAnsi="Arial" w:cs="Arial"/>
                <w:sz w:val="13"/>
                <w:szCs w:val="13"/>
              </w:rPr>
              <w:t>(kol. od 4 do 6)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1BBC367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</w:t>
            </w:r>
          </w:p>
          <w:p w14:paraId="7B44384E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3310C24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6 do </w:t>
            </w:r>
            <w:r w:rsidRPr="00A02C06">
              <w:rPr>
                <w:rFonts w:ascii="Arial" w:hAnsi="Arial" w:cs="Arial"/>
                <w:sz w:val="14"/>
              </w:rPr>
              <w:br/>
              <w:t>12 miesięcy</w:t>
            </w:r>
          </w:p>
        </w:tc>
        <w:tc>
          <w:tcPr>
            <w:tcW w:w="1225" w:type="dxa"/>
            <w:tcBorders>
              <w:top w:val="nil"/>
              <w:bottom w:val="nil"/>
            </w:tcBorders>
            <w:vAlign w:val="center"/>
          </w:tcPr>
          <w:p w14:paraId="0BAB61AD" w14:textId="78C3DBED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suma powyżej </w:t>
            </w:r>
            <w:r w:rsidRPr="00A02C06">
              <w:rPr>
                <w:rFonts w:ascii="Arial" w:hAnsi="Arial" w:cs="Arial"/>
                <w:sz w:val="14"/>
              </w:rPr>
              <w:br/>
              <w:t xml:space="preserve">12 miesięcy </w:t>
            </w:r>
            <w:r w:rsidRPr="00A02C06">
              <w:rPr>
                <w:rFonts w:ascii="Arial" w:hAnsi="Arial" w:cs="Arial"/>
                <w:sz w:val="14"/>
              </w:rPr>
              <w:br/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(kol. od 7 do </w:t>
            </w:r>
            <w:r w:rsidR="00A04255" w:rsidRPr="00A02C06">
              <w:rPr>
                <w:rFonts w:ascii="Arial" w:hAnsi="Arial" w:cs="Arial"/>
                <w:sz w:val="13"/>
                <w:szCs w:val="13"/>
              </w:rPr>
              <w:t>9</w:t>
            </w:r>
            <w:r w:rsidRPr="00A02C06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1010" w:type="dxa"/>
            <w:tcBorders>
              <w:top w:val="nil"/>
              <w:bottom w:val="nil"/>
            </w:tcBorders>
            <w:vAlign w:val="center"/>
          </w:tcPr>
          <w:p w14:paraId="48CEDDDA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321C0EA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2 do </w:t>
            </w:r>
            <w:r w:rsidRPr="00A02C06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0F29B91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center"/>
          </w:tcPr>
          <w:p w14:paraId="7646B2E2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14:paraId="11498490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5 do </w:t>
            </w:r>
            <w:r w:rsidRPr="00A02C06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14:paraId="4C6F3C16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A02C06" w:rsidRPr="00A02C06" w14:paraId="6334A9EC" w14:textId="77777777" w:rsidTr="00B04121">
        <w:trPr>
          <w:cantSplit/>
          <w:trHeight w:hRule="exact" w:val="200"/>
        </w:trPr>
        <w:tc>
          <w:tcPr>
            <w:tcW w:w="3462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1E480A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7BE775C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F5C217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3B2A3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788FF96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DC21EAB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F65A7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BA835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0F2DD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1DAA1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D443B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50" w:type="dxa"/>
            <w:vAlign w:val="center"/>
          </w:tcPr>
          <w:p w14:paraId="064F5AF0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vAlign w:val="center"/>
          </w:tcPr>
          <w:p w14:paraId="2D6051F3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2C06" w:rsidRPr="00A02C06" w14:paraId="0E75BECE" w14:textId="77777777" w:rsidTr="00B04121">
        <w:trPr>
          <w:cantSplit/>
          <w:trHeight w:hRule="exact" w:val="227"/>
        </w:trPr>
        <w:tc>
          <w:tcPr>
            <w:tcW w:w="2977" w:type="dxa"/>
            <w:gridSpan w:val="4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667A9FC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F10DEE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B00DC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0E16A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875FA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6D6DD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1BF20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21BCD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56F92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9FF2C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309D7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14F54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11AC8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14C92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B7FF273" w14:textId="77777777" w:rsidTr="00B04121">
        <w:trPr>
          <w:cantSplit/>
          <w:trHeight w:hRule="exact" w:val="227"/>
        </w:trPr>
        <w:tc>
          <w:tcPr>
            <w:tcW w:w="283" w:type="dxa"/>
            <w:vMerge w:val="restart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56258BF3" w14:textId="77777777" w:rsidR="00E83E01" w:rsidRPr="00A02C06" w:rsidRDefault="00E83E01" w:rsidP="00B041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tym</w:t>
            </w:r>
          </w:p>
          <w:p w14:paraId="7976BC12" w14:textId="77777777" w:rsidR="00E83E01" w:rsidRPr="00A02C06" w:rsidRDefault="00E83E01" w:rsidP="00B041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B19F3BA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803B6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3082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B978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00E9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BF31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ABE4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3B29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644A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A4D51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FE16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7AEB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5C0E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470B0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8AB73B6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center"/>
          </w:tcPr>
          <w:p w14:paraId="568501DD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btLr"/>
            <w:vAlign w:val="center"/>
          </w:tcPr>
          <w:p w14:paraId="47A55E31" w14:textId="77777777" w:rsidR="00E83E01" w:rsidRPr="00A02C06" w:rsidRDefault="00E83E01" w:rsidP="00B041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w tym </w:t>
            </w:r>
          </w:p>
          <w:p w14:paraId="2E1B4EA6" w14:textId="77777777" w:rsidR="00E83E01" w:rsidRPr="00A02C06" w:rsidRDefault="00E83E01" w:rsidP="00B041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spraw o </w:t>
            </w: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68A50FC4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rozwód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ACDC3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4797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4E34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12B2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0A49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754F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3DB0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67E1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BF735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8EC0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2D7E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278B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BDC13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A7E51ED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6483078C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11C57E92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6095726A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3425E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605A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310D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AAF3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1F03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9FA4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420E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F425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BFF5B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1601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0359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39BA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D7DE7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180A166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B19AAA4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2B4429A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BCC82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18AC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55EA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C807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9024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8A48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D716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3EC1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94CAE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8E1B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76B8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4787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2EABC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BDDEB76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5EBC910E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315BF79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Ns –z wył. rejestrowych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F4252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03AE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17FA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BC0B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C7D5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1B5F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DCCF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E227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BE75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61D5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F6ED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AF8D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89B47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2A5EB71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0B9EF5B9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C456464" w14:textId="77777777" w:rsidR="00E83E01" w:rsidRPr="00A02C06" w:rsidRDefault="00E83E01" w:rsidP="00B04121">
            <w:pPr>
              <w:spacing w:after="40" w:line="140" w:lineRule="exact"/>
              <w:ind w:left="220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tym spraw o 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93448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793F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4FE9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8C5B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6FBC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55DB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8918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3479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5E9FD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693C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F4A2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D6BE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B04DD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0376DA4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24647D0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D3DB069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56850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F996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DFF0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DA93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1EF5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6905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CA0B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D718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192FF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2147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7C4C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45B2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D90F9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8260B79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976145A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1F7B07D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Co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A858C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2396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113B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D16A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B356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D5CE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10C4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04F1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86FCA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7373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EC4D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2A0A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1B29F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320D31E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6930EE0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2AE9320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Ca </w:t>
            </w:r>
            <w:r w:rsidRPr="00A02C06">
              <w:rPr>
                <w:rFonts w:ascii="Arial" w:hAnsi="Arial" w:cs="Arial"/>
                <w:sz w:val="14"/>
                <w:szCs w:val="12"/>
              </w:rPr>
              <w:t>(apelacyjne)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EEDBE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377E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C9A2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1FEC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86F9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CBB8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3308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9F9B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DCFA2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597D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FD02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0497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3F655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0CF831B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0D4FE511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D13755F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Cz </w:t>
            </w:r>
            <w:r w:rsidRPr="00A02C06">
              <w:rPr>
                <w:rFonts w:ascii="Arial" w:hAnsi="Arial" w:cs="Arial"/>
                <w:sz w:val="14"/>
                <w:szCs w:val="12"/>
              </w:rPr>
              <w:t>I instancja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AA030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05A1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DA3A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B784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25AB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F024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7824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D12B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03D02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5EBB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0D37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DBCC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40B0E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74686BF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3E57FF2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66A3849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Cz II instancja (w. 13+14)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E2C66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A23C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AE07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1C29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21B6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2196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48BD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646C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46CBB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1E98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87C7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ACED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5D2AF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6C034F0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7AC23A0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DFB3F4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E0750D0" w14:textId="77777777" w:rsidR="00E83E01" w:rsidRPr="00A02C06" w:rsidRDefault="00E83E01" w:rsidP="00B0412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02C06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405BF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D1D1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2F29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1A43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664B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3A9C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558E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0DB2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F36C3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B2AC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437D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EBAA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1C3F9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C97657F" w14:textId="77777777" w:rsidTr="00B04121">
        <w:trPr>
          <w:cantSplit/>
          <w:trHeight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6BB8DC4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3A62FC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EF41BAA" w14:textId="77777777" w:rsidR="00E83E01" w:rsidRPr="00A02C06" w:rsidRDefault="00E83E01" w:rsidP="00B0412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D6127D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90150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84BD8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67152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A2FC0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1AAFB8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80F86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C5AF3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E0260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1EB75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6CBA0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28AF2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D334A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D8B960D" w14:textId="77777777" w:rsidR="00396FD2" w:rsidRPr="00A02C06" w:rsidRDefault="00396FD2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086562" w14:textId="5FA58825" w:rsidR="00F75BF1" w:rsidRPr="00A02C06" w:rsidRDefault="00F75BF1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FB9F703" w14:textId="77777777" w:rsidR="00396FD2" w:rsidRPr="00A02C06" w:rsidRDefault="00396FD2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C462B73" w14:textId="77777777" w:rsidR="00396FD2" w:rsidRPr="00A02C06" w:rsidRDefault="00396FD2" w:rsidP="00EC3844">
      <w:pPr>
        <w:spacing w:after="80" w:line="220" w:lineRule="exact"/>
        <w:outlineLvl w:val="0"/>
        <w:rPr>
          <w:rFonts w:ascii="Arial" w:hAnsi="Arial" w:cs="Arial"/>
        </w:rPr>
      </w:pPr>
      <w:r w:rsidRPr="00A02C06">
        <w:rPr>
          <w:rFonts w:ascii="Arial" w:hAnsi="Arial" w:cs="Arial"/>
          <w:b/>
        </w:rPr>
        <w:t>Dział 2.1.2. Liczba spraw zakreślonych w urządzeniu ewidencyjnym w wyniku zawieszenia postępowania</w:t>
      </w:r>
      <w:r w:rsidRPr="00A02C06">
        <w:rPr>
          <w:rFonts w:ascii="Arial" w:hAnsi="Arial" w:cs="Arial"/>
          <w:b/>
          <w:sz w:val="18"/>
          <w:szCs w:val="18"/>
        </w:rPr>
        <w:t>(łącznie z czasem trwania mediacji)</w:t>
      </w:r>
    </w:p>
    <w:p w14:paraId="4AFD89E8" w14:textId="77777777" w:rsidR="00396FD2" w:rsidRPr="00A02C06" w:rsidRDefault="00396FD2" w:rsidP="00EC3844">
      <w:pPr>
        <w:spacing w:line="20" w:lineRule="exact"/>
        <w:outlineLvl w:val="0"/>
        <w:rPr>
          <w:rFonts w:ascii="Arial" w:hAnsi="Arial" w:cs="Arial"/>
          <w:b/>
        </w:rPr>
      </w:pPr>
    </w:p>
    <w:tbl>
      <w:tblPr>
        <w:tblpPr w:leftFromText="141" w:rightFromText="141" w:vertAnchor="text" w:tblpX="10" w:tblpY="1"/>
        <w:tblOverlap w:val="never"/>
        <w:tblW w:w="154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2"/>
        <w:gridCol w:w="321"/>
        <w:gridCol w:w="2091"/>
        <w:gridCol w:w="485"/>
        <w:gridCol w:w="1274"/>
        <w:gridCol w:w="852"/>
        <w:gridCol w:w="1051"/>
        <w:gridCol w:w="921"/>
        <w:gridCol w:w="850"/>
        <w:gridCol w:w="1225"/>
        <w:gridCol w:w="1010"/>
        <w:gridCol w:w="992"/>
        <w:gridCol w:w="1134"/>
        <w:gridCol w:w="897"/>
        <w:gridCol w:w="850"/>
        <w:gridCol w:w="940"/>
      </w:tblGrid>
      <w:tr w:rsidR="00A02C06" w:rsidRPr="00A02C06" w14:paraId="616E1EB9" w14:textId="77777777" w:rsidTr="00B04121">
        <w:trPr>
          <w:cantSplit/>
          <w:trHeight w:val="218"/>
        </w:trPr>
        <w:tc>
          <w:tcPr>
            <w:tcW w:w="3462" w:type="dxa"/>
            <w:gridSpan w:val="5"/>
            <w:vMerge w:val="restart"/>
            <w:tcBorders>
              <w:right w:val="nil"/>
            </w:tcBorders>
            <w:vAlign w:val="center"/>
          </w:tcPr>
          <w:p w14:paraId="071DA4E3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SPRAWY</w:t>
            </w:r>
          </w:p>
          <w:p w14:paraId="174B53BC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wg repertoriów </w:t>
            </w:r>
          </w:p>
        </w:tc>
        <w:tc>
          <w:tcPr>
            <w:tcW w:w="1199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FD820C6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A02C06" w:rsidRPr="00A02C06" w14:paraId="691BD5FA" w14:textId="77777777" w:rsidTr="00B04121">
        <w:trPr>
          <w:cantSplit/>
          <w:trHeight w:hRule="exact" w:val="485"/>
        </w:trPr>
        <w:tc>
          <w:tcPr>
            <w:tcW w:w="3462" w:type="dxa"/>
            <w:gridSpan w:val="5"/>
            <w:vMerge/>
            <w:tcBorders>
              <w:bottom w:val="nil"/>
              <w:right w:val="nil"/>
            </w:tcBorders>
            <w:vAlign w:val="center"/>
          </w:tcPr>
          <w:p w14:paraId="589D946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C3D4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razem</w:t>
            </w:r>
          </w:p>
          <w:p w14:paraId="722F6D63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52D9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0742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suma powyżej 3 miesięcy </w:t>
            </w:r>
            <w:r w:rsidRPr="00A02C06">
              <w:rPr>
                <w:rFonts w:ascii="Arial" w:hAnsi="Arial" w:cs="Arial"/>
                <w:sz w:val="14"/>
              </w:rPr>
              <w:br/>
            </w:r>
            <w:r w:rsidRPr="00A02C06">
              <w:rPr>
                <w:rFonts w:ascii="Arial" w:hAnsi="Arial" w:cs="Arial"/>
                <w:sz w:val="13"/>
                <w:szCs w:val="13"/>
              </w:rPr>
              <w:t>(kol. od 4 do 6)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80219D7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</w:t>
            </w:r>
          </w:p>
          <w:p w14:paraId="23A5FCB0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1DBAC87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6 do </w:t>
            </w:r>
            <w:r w:rsidRPr="00A02C06">
              <w:rPr>
                <w:rFonts w:ascii="Arial" w:hAnsi="Arial" w:cs="Arial"/>
                <w:sz w:val="14"/>
              </w:rPr>
              <w:br/>
              <w:t>12 miesięcy</w:t>
            </w:r>
          </w:p>
        </w:tc>
        <w:tc>
          <w:tcPr>
            <w:tcW w:w="1225" w:type="dxa"/>
            <w:tcBorders>
              <w:top w:val="nil"/>
              <w:bottom w:val="nil"/>
            </w:tcBorders>
            <w:vAlign w:val="center"/>
          </w:tcPr>
          <w:p w14:paraId="5376808C" w14:textId="137F51B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suma powyżej </w:t>
            </w:r>
            <w:r w:rsidRPr="00A02C06">
              <w:rPr>
                <w:rFonts w:ascii="Arial" w:hAnsi="Arial" w:cs="Arial"/>
                <w:sz w:val="14"/>
              </w:rPr>
              <w:br/>
              <w:t xml:space="preserve">12 miesięcy </w:t>
            </w:r>
            <w:r w:rsidRPr="00A02C06">
              <w:rPr>
                <w:rFonts w:ascii="Arial" w:hAnsi="Arial" w:cs="Arial"/>
                <w:sz w:val="14"/>
              </w:rPr>
              <w:br/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(kol. od 7 do </w:t>
            </w:r>
            <w:r w:rsidR="00A04255" w:rsidRPr="00A02C06">
              <w:rPr>
                <w:rFonts w:ascii="Arial" w:hAnsi="Arial" w:cs="Arial"/>
                <w:sz w:val="13"/>
                <w:szCs w:val="13"/>
              </w:rPr>
              <w:t>9</w:t>
            </w:r>
            <w:r w:rsidRPr="00A02C06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1010" w:type="dxa"/>
            <w:tcBorders>
              <w:top w:val="nil"/>
              <w:bottom w:val="nil"/>
            </w:tcBorders>
            <w:vAlign w:val="center"/>
          </w:tcPr>
          <w:p w14:paraId="042E5BF8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18AFC29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2 do </w:t>
            </w:r>
            <w:r w:rsidRPr="00A02C06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BF853D0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center"/>
          </w:tcPr>
          <w:p w14:paraId="10B41EC5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14:paraId="690D2017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5 do </w:t>
            </w:r>
            <w:r w:rsidRPr="00A02C06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14:paraId="3794F8DC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A02C06" w:rsidRPr="00A02C06" w14:paraId="127828E8" w14:textId="77777777" w:rsidTr="00B04121">
        <w:trPr>
          <w:cantSplit/>
          <w:trHeight w:hRule="exact" w:val="200"/>
        </w:trPr>
        <w:tc>
          <w:tcPr>
            <w:tcW w:w="3462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CD1A7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733DAD7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5F6EF5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0626E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63CDCFE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7F6DD9A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05B46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A6FDD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22630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FBC0E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E3CE6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50" w:type="dxa"/>
            <w:vAlign w:val="center"/>
          </w:tcPr>
          <w:p w14:paraId="6B533F42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vAlign w:val="center"/>
          </w:tcPr>
          <w:p w14:paraId="73AEC2E8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2C06" w:rsidRPr="00A02C06" w14:paraId="757C9EB8" w14:textId="77777777" w:rsidTr="00B04121">
        <w:trPr>
          <w:cantSplit/>
          <w:trHeight w:hRule="exact" w:val="227"/>
        </w:trPr>
        <w:tc>
          <w:tcPr>
            <w:tcW w:w="2977" w:type="dxa"/>
            <w:gridSpan w:val="4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6C6120B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AEE798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F7838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7D3BD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6E701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CFF8C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87C7E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0BD78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59541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FC4A6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BBF2CE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2A9D4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E0238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BED1A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6ABD6E9" w14:textId="77777777" w:rsidTr="00B04121">
        <w:trPr>
          <w:cantSplit/>
          <w:trHeight w:hRule="exact" w:val="227"/>
        </w:trPr>
        <w:tc>
          <w:tcPr>
            <w:tcW w:w="283" w:type="dxa"/>
            <w:vMerge w:val="restart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48E1F081" w14:textId="77777777" w:rsidR="00E83E01" w:rsidRPr="00A02C06" w:rsidRDefault="00E83E01" w:rsidP="00B041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tym</w:t>
            </w:r>
          </w:p>
          <w:p w14:paraId="1ED461DA" w14:textId="77777777" w:rsidR="00E83E01" w:rsidRPr="00A02C06" w:rsidRDefault="00E83E01" w:rsidP="00B041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4BAABA1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72B9D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0DDA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3612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2CBB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E0E5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7DCF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3E72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6FE8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EF98E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A76B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83FE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9B9A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53D8A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13CCD50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center"/>
          </w:tcPr>
          <w:p w14:paraId="19608ABA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btLr"/>
            <w:vAlign w:val="center"/>
          </w:tcPr>
          <w:p w14:paraId="27B6D27F" w14:textId="77777777" w:rsidR="00E83E01" w:rsidRPr="00A02C06" w:rsidRDefault="00E83E01" w:rsidP="00B041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w tym </w:t>
            </w:r>
          </w:p>
          <w:p w14:paraId="2BB60C35" w14:textId="77777777" w:rsidR="00E83E01" w:rsidRPr="00A02C06" w:rsidRDefault="00E83E01" w:rsidP="00B041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spraw o </w:t>
            </w: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01FF1E55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rozwód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B4486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0918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B2E5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DEB6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D2E9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1B5C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708A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3D07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60A73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ACD5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4EBA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07BF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CFC17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89CDA37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49D57FE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5345949F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2F638096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8D8C1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02AE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B6C2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1453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97DD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E5F5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BDD6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981C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945C1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E1CC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1BA4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42F6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6B54B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A257D4B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246C2BED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4DDE28F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98262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BBBC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064E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C3CC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3603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E652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CA20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1AEB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6905E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3BA0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422A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2AD3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FC390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CE1306F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B446A81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AB6C2EA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Ns –z wył. rejestrowych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03BA2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CB1A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7706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F6C5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B3DE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2EF5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55C7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9E68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9C941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A1D2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D697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3BD3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2ECFA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46EDD8B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360BC1FB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C1D81BD" w14:textId="77777777" w:rsidR="00E83E01" w:rsidRPr="00A02C06" w:rsidRDefault="00E83E01" w:rsidP="00B04121">
            <w:pPr>
              <w:spacing w:after="40" w:line="140" w:lineRule="exact"/>
              <w:ind w:left="220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tym spraw o 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71B69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3466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11DF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81F5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741C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3FCF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C38A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5CC2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A61FE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2C70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AE10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71F2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D23CA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B9AA6EE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C35DA6A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908E1D5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C9399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7520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219A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DF57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F27C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6E58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1124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75FF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59AB0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3D22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250D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3981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EE009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0B88C36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702EA20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5DCBC98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Co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BED82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3695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D3BF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3761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6ED2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5015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0DFA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04E4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26C58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431B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5293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B82C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456EC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50B33AA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2E7B003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D582600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Ca </w:t>
            </w:r>
            <w:r w:rsidRPr="00A02C06">
              <w:rPr>
                <w:rFonts w:ascii="Arial" w:hAnsi="Arial" w:cs="Arial"/>
                <w:sz w:val="14"/>
                <w:szCs w:val="12"/>
              </w:rPr>
              <w:t>(apelacyjne)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6AFB6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F873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27E3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0601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32BF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AAC3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DEC7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537F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60FB6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9CE9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6B8A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734B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EF0E7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B0FC3B3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29C9D654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F3018A0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Cz </w:t>
            </w:r>
            <w:r w:rsidRPr="00A02C06">
              <w:rPr>
                <w:rFonts w:ascii="Arial" w:hAnsi="Arial" w:cs="Arial"/>
                <w:sz w:val="14"/>
                <w:szCs w:val="12"/>
              </w:rPr>
              <w:t>I instancja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D903C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32D0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3609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CCB2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9A83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685F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F367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9613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C3BA6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39EA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AF35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730B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73E47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30904D5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56D3A582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0815342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Cz II instancja (w. 13+14)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3B516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6E9F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B059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36A8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A4E5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CAAF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7782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979B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100E0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69EC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6CEC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86E6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9F6C4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79CA330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2C0B25BD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B38CA4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274644" w14:textId="77777777" w:rsidR="00E83E01" w:rsidRPr="00A02C06" w:rsidRDefault="00E83E01" w:rsidP="00B0412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02C06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FA4F9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8D17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91A2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DF68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8871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27D2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8232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A3F4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9B518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378B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BDC8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8EAA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6F1C4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AB25B87" w14:textId="77777777" w:rsidTr="00B04121">
        <w:trPr>
          <w:cantSplit/>
          <w:trHeight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F2D48A4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48C47A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A62A68" w14:textId="77777777" w:rsidR="00E83E01" w:rsidRPr="00A02C06" w:rsidRDefault="00E83E01" w:rsidP="00B0412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B58018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FFE7E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70FBF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7FD5A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3533A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0C47E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2FD4B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00623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C4F43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D9646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ECAFE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24585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5E5A1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34F1C14" w14:textId="77777777" w:rsidR="00396FD2" w:rsidRPr="00A02C06" w:rsidRDefault="00396FD2" w:rsidP="00EC3844">
      <w:pPr>
        <w:outlineLvl w:val="0"/>
        <w:rPr>
          <w:rFonts w:ascii="Arial" w:hAnsi="Arial" w:cs="Arial"/>
          <w:b/>
          <w:sz w:val="16"/>
        </w:rPr>
      </w:pPr>
    </w:p>
    <w:p w14:paraId="79E91685" w14:textId="77777777" w:rsidR="001A1DAF" w:rsidRPr="00A02C06" w:rsidRDefault="001A1DAF" w:rsidP="00EC3844">
      <w:pPr>
        <w:spacing w:after="40"/>
        <w:outlineLvl w:val="0"/>
        <w:rPr>
          <w:rFonts w:ascii="Arial" w:hAnsi="Arial" w:cs="Arial"/>
          <w:b/>
        </w:rPr>
      </w:pPr>
    </w:p>
    <w:p w14:paraId="3317AB64" w14:textId="77777777" w:rsidR="00427B89" w:rsidRPr="00A02C06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3F66DFB6" w14:textId="77777777" w:rsidR="00427B89" w:rsidRPr="00A02C06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07683275" w14:textId="77777777" w:rsidR="00427B89" w:rsidRPr="00A02C06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7E3319A5" w14:textId="77777777" w:rsidR="00427B89" w:rsidRPr="00A02C06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06FF5B50" w14:textId="77777777" w:rsidR="00427B89" w:rsidRPr="00A02C06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093FA7C7" w14:textId="77777777" w:rsidR="00427B89" w:rsidRPr="00A02C06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0E15901F" w14:textId="6C46A2BE" w:rsidR="00861BA4" w:rsidRPr="00A02C06" w:rsidRDefault="00861BA4" w:rsidP="00EC3844">
      <w:pPr>
        <w:spacing w:after="40"/>
        <w:outlineLvl w:val="0"/>
        <w:rPr>
          <w:rFonts w:ascii="Arial" w:hAnsi="Arial" w:cs="Arial"/>
          <w:b/>
        </w:rPr>
      </w:pPr>
    </w:p>
    <w:p w14:paraId="6CDE36AD" w14:textId="77777777" w:rsidR="00861BA4" w:rsidRPr="00A02C06" w:rsidRDefault="00861BA4" w:rsidP="00EC3844">
      <w:pPr>
        <w:spacing w:after="40"/>
        <w:outlineLvl w:val="0"/>
        <w:rPr>
          <w:rFonts w:ascii="Arial" w:hAnsi="Arial" w:cs="Arial"/>
          <w:b/>
        </w:rPr>
      </w:pPr>
    </w:p>
    <w:p w14:paraId="1D4102A6" w14:textId="0EFEE237" w:rsidR="00396FD2" w:rsidRPr="00A02C06" w:rsidRDefault="00396FD2" w:rsidP="00EC3844">
      <w:pPr>
        <w:spacing w:after="40"/>
        <w:outlineLvl w:val="0"/>
        <w:rPr>
          <w:rFonts w:ascii="Arial" w:hAnsi="Arial" w:cs="Arial"/>
          <w:b/>
          <w:sz w:val="20"/>
          <w:szCs w:val="20"/>
        </w:rPr>
      </w:pPr>
      <w:r w:rsidRPr="00A02C06">
        <w:rPr>
          <w:rFonts w:ascii="Arial" w:hAnsi="Arial" w:cs="Arial"/>
          <w:b/>
        </w:rPr>
        <w:t>Dział 2.2. Czas trwania postępowania sądowego</w:t>
      </w:r>
      <w:r w:rsidRPr="00A02C06">
        <w:rPr>
          <w:rFonts w:ascii="Arial" w:hAnsi="Arial" w:cs="Arial"/>
          <w:b/>
          <w:sz w:val="20"/>
          <w:szCs w:val="20"/>
        </w:rPr>
        <w:t xml:space="preserve"> </w:t>
      </w:r>
      <w:bookmarkEnd w:id="24"/>
      <w:r w:rsidRPr="00A02C06">
        <w:rPr>
          <w:rFonts w:ascii="Arial" w:hAnsi="Arial" w:cs="Arial"/>
          <w:b/>
          <w:sz w:val="20"/>
          <w:szCs w:val="20"/>
        </w:rPr>
        <w:t>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</w:t>
      </w:r>
      <w:r w:rsidRPr="00A02C06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57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"/>
        <w:gridCol w:w="188"/>
        <w:gridCol w:w="627"/>
        <w:gridCol w:w="1911"/>
        <w:gridCol w:w="425"/>
        <w:gridCol w:w="1130"/>
        <w:gridCol w:w="988"/>
        <w:gridCol w:w="988"/>
        <w:gridCol w:w="990"/>
        <w:gridCol w:w="993"/>
        <w:gridCol w:w="990"/>
        <w:gridCol w:w="992"/>
        <w:gridCol w:w="1019"/>
        <w:gridCol w:w="992"/>
        <w:gridCol w:w="992"/>
        <w:gridCol w:w="995"/>
        <w:gridCol w:w="990"/>
      </w:tblGrid>
      <w:tr w:rsidR="00A02C06" w:rsidRPr="00A02C06" w14:paraId="58A9AA56" w14:textId="77777777" w:rsidTr="00B04121">
        <w:trPr>
          <w:cantSplit/>
          <w:trHeight w:val="394"/>
        </w:trPr>
        <w:tc>
          <w:tcPr>
            <w:tcW w:w="3514" w:type="dxa"/>
            <w:gridSpan w:val="5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695084" w14:textId="77777777" w:rsidR="00E83E01" w:rsidRPr="00A02C06" w:rsidRDefault="00E83E01" w:rsidP="00B0412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1342CBA5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48B3DCE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CCEB889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6285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F260CF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8AC88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>Powyżej 1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7FB440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C2BC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64B7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D57FB7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919B60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026A26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AEF718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4A0B8A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02C06" w:rsidRPr="00A02C06" w14:paraId="3E5429CF" w14:textId="77777777" w:rsidTr="00B04121">
        <w:trPr>
          <w:cantSplit/>
          <w:trHeight w:hRule="exact" w:val="200"/>
        </w:trPr>
        <w:tc>
          <w:tcPr>
            <w:tcW w:w="3514" w:type="dxa"/>
            <w:gridSpan w:val="5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F89315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7E2F97C4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2DE4640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439A519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27F6B21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D3DA08F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0458A68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6DB8662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12" w:space="0" w:color="auto"/>
            </w:tcBorders>
          </w:tcPr>
          <w:p w14:paraId="6EBF25D4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361B3A1D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D914D5D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</w:tcPr>
          <w:p w14:paraId="5A51D907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10FFBF22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2C06" w:rsidRPr="00A02C06" w14:paraId="0EDC8936" w14:textId="77777777" w:rsidTr="00B04121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DD4B55A" w14:textId="77777777" w:rsidR="00E83E01" w:rsidRPr="00A02C06" w:rsidRDefault="00E83E01" w:rsidP="00B04121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A02C06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726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3E1EA8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AC827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D780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37C8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D909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12EF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2F34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C8E5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D706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D0BB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804B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8A22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1F10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77CC1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86A8378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3D8898B6" w14:textId="77777777" w:rsidR="00E83E01" w:rsidRPr="00A02C0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3C575705" w14:textId="77777777" w:rsidR="00E83E01" w:rsidRPr="00A02C06" w:rsidRDefault="00E83E01" w:rsidP="00B04121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7DB23554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4C18A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1A5E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5349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EE01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6BEE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6456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1AE6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C766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7A7E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1629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04FF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87C0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5B662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DAC5948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94246F7" w14:textId="77777777" w:rsidR="00E83E01" w:rsidRPr="00A02C0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7EA970A8" w14:textId="77777777" w:rsidR="00E83E01" w:rsidRPr="00A02C06" w:rsidRDefault="00E83E01" w:rsidP="00B04121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4553D1D8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62C34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A8D7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238D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80D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BD30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AF86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93B6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79A5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87B2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983E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6DF2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AF27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D5AF2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A12E9D6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57EA11C1" w14:textId="77777777" w:rsidR="00E83E01" w:rsidRPr="00A02C0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9B80EAD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7DC76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17DF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B856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91A9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D841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16EE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75F6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44FC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48EA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294C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39CB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1132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A932E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7A27A35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2A1A4BC" w14:textId="77777777" w:rsidR="00E83E01" w:rsidRPr="00A02C0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3E39B303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  –z wył. rejestrowych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55786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B9CE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0037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2D8F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AF7B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DFBD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3A1E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6EE5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1534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4609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AA1F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3D55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0CA1A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87B00E4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6F37045D" w14:textId="77777777" w:rsidR="00E83E01" w:rsidRPr="00A02C0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2CAF5E12" w14:textId="77777777" w:rsidR="00E83E01" w:rsidRPr="00A02C06" w:rsidRDefault="00E83E01" w:rsidP="00B04121">
            <w:pPr>
              <w:spacing w:after="100" w:afterAutospacing="1"/>
              <w:ind w:left="196" w:right="10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89CCC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42A2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2178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D452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38C9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4598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AD15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D5C1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2601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CC00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E86A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0BFE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8E2DA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08B7454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51DE09C3" w14:textId="77777777" w:rsidR="00E83E01" w:rsidRPr="00A02C0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E295D00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Ns-Rej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196B4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F38B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0206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7A0F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6777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150D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7E6B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A7EF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612C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AA9C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09A4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A6A5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6F0E7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F7892D3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20FA86B8" w14:textId="77777777" w:rsidR="00E83E01" w:rsidRPr="00A02C0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60F1045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FEF39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9347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EECD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0905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EB8E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7E7C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2CAA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545F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980F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4C5E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98F1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3C44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AD4D3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2BE0E21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1FA55995" w14:textId="77777777" w:rsidR="00E83E01" w:rsidRPr="00A02C0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256A740F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32F7F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2295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9323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9587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425F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2943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C96A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CB05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565A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A6BB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2814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747B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B6B15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47B7E6C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030D251" w14:textId="77777777" w:rsidR="00E83E01" w:rsidRPr="00A02C0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C014E76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2BC108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E994AA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9D13D6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B2EAC9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89FA14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EFAEFD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CFFD3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323FB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C1FD7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25460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FC29D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DD4EB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2235E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C529CEA" w14:textId="77777777" w:rsidTr="00B04121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10ADA6FD" w14:textId="77777777" w:rsidR="00E83E01" w:rsidRPr="00A02C06" w:rsidRDefault="00E83E01" w:rsidP="00B04121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726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EC02C3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2DE4A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82A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EAB8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79E6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5BEE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853D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54F5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1E6E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49A3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C2C0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20DC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6F06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31248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3BE6215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85AA95B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1FD48F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A5D40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817E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A90F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985C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E79A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E3C2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6BCB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2D82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B2CE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77B5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4242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CD58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5937C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431529B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9C5725C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C0E5C5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BB92A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B712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19AE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125D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5048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C09C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F395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7544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854C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8FFE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D2D4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0102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17B96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AAA4959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433ACD24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DCA6D5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92187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8245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5FCF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6326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936E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BCAF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6C63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F0D5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E8E0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B85D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9BCF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3AE0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68B31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51F965D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51CCC1AF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2F350F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35C2A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37752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56A3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9A41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9D36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04C1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5072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0E88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4FF5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5BD4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9FCA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E08D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E674E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72632A3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67D83C75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944A10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A47CA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0F383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ACE6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DB30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9799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B821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A433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2A15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4CEE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1C87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4233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7F8B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2CF7A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E18271A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6F71770C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F0ED69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0BE45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030E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13E4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FD9C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294E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7A4E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D3DB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506C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282E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378D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04D3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F00C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8DF5B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51FE3AD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bottom"/>
          </w:tcPr>
          <w:p w14:paraId="3FA0DE13" w14:textId="77777777" w:rsidR="00E83E01" w:rsidRPr="00A02C06" w:rsidRDefault="00E83E01" w:rsidP="00B041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7444BD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 razem (wiersz 19+21)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DC53A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40F40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9C12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4944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9DCE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BA98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4BCA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6F7A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70A4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2D68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CFFD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FAC2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4D28B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16DEDF6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36E2C9B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B1F818" w14:textId="77777777" w:rsidR="00E83E01" w:rsidRPr="00A02C06" w:rsidRDefault="00E83E01" w:rsidP="00B0412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879CFD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02C06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E81CE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6AB4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4BA4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AEB3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E8A5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F663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0D74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0427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3CB5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CB43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A026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C4A7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31B80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C66F789" w14:textId="77777777" w:rsidTr="00B04121">
        <w:trPr>
          <w:cantSplit/>
          <w:trHeight w:hRule="exact" w:val="422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314ED527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38540A64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F7446" w14:textId="77777777" w:rsidR="00E83E01" w:rsidRPr="00A02C06" w:rsidRDefault="00E83E01" w:rsidP="00B04121">
            <w:pPr>
              <w:spacing w:after="100" w:afterAutospacing="1"/>
              <w:ind w:left="85" w:firstLine="74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C6204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9235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CE1E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2F79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231A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8AC6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B2DE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DF1F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900F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6512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4451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A9FC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005FC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60D4AC7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5331CFD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14EBBDB3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D940D0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83BA9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5A2E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74FF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3544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40AD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FDF8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EEB3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2D7D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FA07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C8A2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D544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744F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CEA14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83E01" w:rsidRPr="00A02C06" w14:paraId="4F7C85C1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56FA886B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45051E7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Wykaz 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62ED5F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639494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BCF4B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2042A9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4E2486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800930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916285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15C06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824D5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DDBF0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F525E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BC3D5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8A7A2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64D8385" w14:textId="77777777" w:rsidR="00396FD2" w:rsidRPr="00A02C06" w:rsidRDefault="00396FD2" w:rsidP="00EC3844">
      <w:pPr>
        <w:outlineLvl w:val="0"/>
        <w:rPr>
          <w:rFonts w:ascii="Arial" w:hAnsi="Arial" w:cs="Arial"/>
          <w:b/>
        </w:rPr>
      </w:pPr>
    </w:p>
    <w:p w14:paraId="46BB6AFE" w14:textId="77777777" w:rsidR="00F75BF1" w:rsidRPr="00A02C06" w:rsidRDefault="00F75BF1" w:rsidP="00EC3844">
      <w:pPr>
        <w:outlineLvl w:val="0"/>
        <w:rPr>
          <w:rFonts w:ascii="Arial" w:hAnsi="Arial" w:cs="Arial"/>
          <w:b/>
        </w:rPr>
      </w:pPr>
    </w:p>
    <w:p w14:paraId="22731EC2" w14:textId="353C072D" w:rsidR="00261EB5" w:rsidRPr="00A02C06" w:rsidRDefault="00261EB5" w:rsidP="00EC3844">
      <w:pPr>
        <w:outlineLvl w:val="0"/>
        <w:rPr>
          <w:rFonts w:ascii="Arial" w:hAnsi="Arial" w:cs="Arial"/>
          <w:b/>
        </w:rPr>
      </w:pPr>
    </w:p>
    <w:p w14:paraId="5AEC1F4A" w14:textId="77777777" w:rsidR="003C7EB6" w:rsidRPr="00A02C06" w:rsidRDefault="003C7EB6" w:rsidP="00EC3844">
      <w:pPr>
        <w:outlineLvl w:val="0"/>
        <w:rPr>
          <w:rFonts w:ascii="Arial" w:hAnsi="Arial" w:cs="Arial"/>
          <w:b/>
        </w:rPr>
      </w:pPr>
    </w:p>
    <w:p w14:paraId="1A802628" w14:textId="23E47B2B" w:rsidR="00261EB5" w:rsidRPr="00A02C06" w:rsidRDefault="00261EB5" w:rsidP="00EC3844">
      <w:pPr>
        <w:outlineLvl w:val="0"/>
        <w:rPr>
          <w:rFonts w:ascii="Arial" w:hAnsi="Arial" w:cs="Arial"/>
          <w:b/>
        </w:rPr>
      </w:pPr>
    </w:p>
    <w:p w14:paraId="0F55DEE4" w14:textId="6C548221" w:rsidR="00861BA4" w:rsidRPr="00A02C06" w:rsidRDefault="00861BA4" w:rsidP="00EC3844">
      <w:pPr>
        <w:outlineLvl w:val="0"/>
        <w:rPr>
          <w:rFonts w:ascii="Arial" w:hAnsi="Arial" w:cs="Arial"/>
          <w:b/>
        </w:rPr>
      </w:pPr>
    </w:p>
    <w:p w14:paraId="011119C3" w14:textId="0816055E" w:rsidR="00861BA4" w:rsidRPr="00A02C06" w:rsidRDefault="00861BA4" w:rsidP="00EC3844">
      <w:pPr>
        <w:outlineLvl w:val="0"/>
        <w:rPr>
          <w:rFonts w:ascii="Arial" w:hAnsi="Arial" w:cs="Arial"/>
          <w:b/>
        </w:rPr>
      </w:pPr>
    </w:p>
    <w:p w14:paraId="4FD88B1D" w14:textId="77777777" w:rsidR="00861BA4" w:rsidRPr="00A02C06" w:rsidRDefault="00861BA4" w:rsidP="00EC3844">
      <w:pPr>
        <w:outlineLvl w:val="0"/>
        <w:rPr>
          <w:rFonts w:ascii="Arial" w:hAnsi="Arial" w:cs="Arial"/>
          <w:b/>
        </w:rPr>
      </w:pPr>
    </w:p>
    <w:p w14:paraId="7E6801F1" w14:textId="77777777" w:rsidR="00261EB5" w:rsidRPr="00A02C06" w:rsidRDefault="00261EB5" w:rsidP="00EC3844">
      <w:pPr>
        <w:outlineLvl w:val="0"/>
        <w:rPr>
          <w:rFonts w:ascii="Arial" w:hAnsi="Arial" w:cs="Arial"/>
          <w:b/>
        </w:rPr>
      </w:pPr>
    </w:p>
    <w:p w14:paraId="0FC03853" w14:textId="77777777" w:rsidR="00261EB5" w:rsidRPr="00A02C06" w:rsidRDefault="00261EB5" w:rsidP="00EC3844">
      <w:pPr>
        <w:outlineLvl w:val="0"/>
        <w:rPr>
          <w:rFonts w:ascii="Arial" w:hAnsi="Arial" w:cs="Arial"/>
          <w:b/>
        </w:rPr>
      </w:pPr>
    </w:p>
    <w:p w14:paraId="414EB809" w14:textId="77777777" w:rsidR="00261EB5" w:rsidRPr="00A02C06" w:rsidRDefault="00261EB5" w:rsidP="00EC3844">
      <w:pPr>
        <w:outlineLvl w:val="0"/>
        <w:rPr>
          <w:rFonts w:ascii="Arial" w:hAnsi="Arial" w:cs="Arial"/>
          <w:b/>
        </w:rPr>
      </w:pPr>
    </w:p>
    <w:p w14:paraId="36750E3A" w14:textId="77777777" w:rsidR="00261EB5" w:rsidRPr="00A02C06" w:rsidRDefault="00261EB5" w:rsidP="00EC3844">
      <w:pPr>
        <w:outlineLvl w:val="0"/>
        <w:rPr>
          <w:rFonts w:ascii="Arial" w:hAnsi="Arial" w:cs="Arial"/>
          <w:b/>
        </w:rPr>
      </w:pPr>
    </w:p>
    <w:p w14:paraId="51F4244C" w14:textId="77777777" w:rsidR="003C7EB6" w:rsidRPr="00A02C06" w:rsidRDefault="003C7EB6" w:rsidP="00EC3844">
      <w:pPr>
        <w:outlineLvl w:val="0"/>
        <w:rPr>
          <w:rFonts w:ascii="Arial" w:hAnsi="Arial" w:cs="Arial"/>
          <w:b/>
        </w:rPr>
      </w:pPr>
    </w:p>
    <w:p w14:paraId="3F01384A" w14:textId="77777777" w:rsidR="00427B89" w:rsidRPr="00A02C06" w:rsidRDefault="00427B89" w:rsidP="00EC3844">
      <w:pPr>
        <w:outlineLvl w:val="0"/>
        <w:rPr>
          <w:rFonts w:ascii="Arial" w:hAnsi="Arial" w:cs="Arial"/>
          <w:b/>
        </w:rPr>
      </w:pPr>
    </w:p>
    <w:p w14:paraId="0018F0A0" w14:textId="77777777" w:rsidR="003C7EB6" w:rsidRPr="00A02C06" w:rsidRDefault="003C7EB6" w:rsidP="00EC3844">
      <w:pPr>
        <w:outlineLvl w:val="0"/>
        <w:rPr>
          <w:rFonts w:ascii="Arial" w:hAnsi="Arial" w:cs="Arial"/>
          <w:b/>
        </w:rPr>
      </w:pPr>
    </w:p>
    <w:p w14:paraId="1F047EC6" w14:textId="1E215725" w:rsidR="000C1CB6" w:rsidRPr="00A02C06" w:rsidRDefault="000C1CB6" w:rsidP="00EC3844">
      <w:pPr>
        <w:outlineLvl w:val="0"/>
        <w:rPr>
          <w:rFonts w:ascii="Arial" w:hAnsi="Arial" w:cs="Arial"/>
          <w:b/>
          <w:sz w:val="20"/>
          <w:szCs w:val="20"/>
        </w:rPr>
      </w:pPr>
      <w:r w:rsidRPr="00A02C06">
        <w:rPr>
          <w:rFonts w:ascii="Arial" w:hAnsi="Arial" w:cs="Arial"/>
          <w:b/>
        </w:rPr>
        <w:t>Dział 2.2.a. Czas trwania postępowania sądowego</w:t>
      </w:r>
      <w:r w:rsidRPr="00A02C06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merytorycznie kończącego sprawę (wyrokiem, orzeczeniem) w sądzie okręgowym II instancji lub od dnia wpływu sprawy do sądu okręgowego (II instancji do dnia wydania orzeczenia w II instancji))</w:t>
      </w:r>
      <w:r w:rsidRPr="00A02C06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57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"/>
        <w:gridCol w:w="188"/>
        <w:gridCol w:w="627"/>
        <w:gridCol w:w="1911"/>
        <w:gridCol w:w="425"/>
        <w:gridCol w:w="1130"/>
        <w:gridCol w:w="988"/>
        <w:gridCol w:w="988"/>
        <w:gridCol w:w="990"/>
        <w:gridCol w:w="993"/>
        <w:gridCol w:w="990"/>
        <w:gridCol w:w="992"/>
        <w:gridCol w:w="1019"/>
        <w:gridCol w:w="992"/>
        <w:gridCol w:w="992"/>
        <w:gridCol w:w="995"/>
        <w:gridCol w:w="990"/>
      </w:tblGrid>
      <w:tr w:rsidR="00A02C06" w:rsidRPr="00A02C06" w14:paraId="706BB309" w14:textId="77777777" w:rsidTr="00F0076B">
        <w:trPr>
          <w:cantSplit/>
          <w:trHeight w:val="394"/>
        </w:trPr>
        <w:tc>
          <w:tcPr>
            <w:tcW w:w="3514" w:type="dxa"/>
            <w:gridSpan w:val="5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93C22C" w14:textId="77777777" w:rsidR="003C7EB6" w:rsidRPr="00A02C06" w:rsidRDefault="003C7EB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08CCA08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42F69A7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9F4EFD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6346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C74F8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5C8B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>Powyżej 1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41FA44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ADE44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AF31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56D87E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BC56F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61A2A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AA388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47C560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02C06" w:rsidRPr="00A02C06" w14:paraId="2D8403AC" w14:textId="77777777" w:rsidTr="00F0076B">
        <w:trPr>
          <w:cantSplit/>
          <w:trHeight w:hRule="exact" w:val="200"/>
        </w:trPr>
        <w:tc>
          <w:tcPr>
            <w:tcW w:w="3514" w:type="dxa"/>
            <w:gridSpan w:val="5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C06531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65F6EBA1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CBA6FCE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7601664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C47CB07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9449712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7646AFA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268BFB4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12" w:space="0" w:color="auto"/>
            </w:tcBorders>
          </w:tcPr>
          <w:p w14:paraId="278F2FCA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3B29123A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1AD1D9A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</w:tcPr>
          <w:p w14:paraId="59557150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3DE8F822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2C06" w:rsidRPr="00A02C06" w14:paraId="2589679C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C8DB6B9" w14:textId="77777777" w:rsidR="003C7EB6" w:rsidRPr="00A02C06" w:rsidRDefault="003C7EB6" w:rsidP="00EC3844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A02C06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726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A7BDDC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B74E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1269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2A38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7899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65E1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56CD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CE93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CBC6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47CD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5C0D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29F5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793C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FD754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E39C546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3588957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169994E4" w14:textId="77777777" w:rsidR="003C7EB6" w:rsidRPr="00A02C06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1CF1B0D8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A02E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ED0E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11E8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D47D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99CF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7300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A724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E0F2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8992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806F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F37F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335E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58C99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6CE104C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951E318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558219A9" w14:textId="77777777" w:rsidR="003C7EB6" w:rsidRPr="00A02C06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7B1F51AA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CEED3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30F7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4F09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FB39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8972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C302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F1DD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9396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C961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5B5A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5EF2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57DB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C3E25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AD93BB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A540966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34F98D6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3AD12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36BE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F20A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4BF8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4402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D4AF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2C8A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9232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6A9F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3734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A18A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0787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893C4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284082A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3AD5AF5B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32B50CE7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  –z wył. rejestrowych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CC166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44AD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7B2F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A2CB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220A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C6F8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F705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5EC2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1B50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B19C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986C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4F1D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9F762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0AFB62B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5E39F8DD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710D2CAB" w14:textId="77777777" w:rsidR="003C7EB6" w:rsidRPr="00A02C06" w:rsidRDefault="003C7EB6" w:rsidP="00EC3844">
            <w:pPr>
              <w:spacing w:after="100" w:afterAutospacing="1"/>
              <w:ind w:left="196" w:right="10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79C0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96E6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DC95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24A4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9464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94D7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D688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FF9E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209B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BE80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05A7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C250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C48F0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45A8E30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3FEC5322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683E0C13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Ns-Rej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2351B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C1E7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A2E1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65D2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F86B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0F30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727E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1DD9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FF26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34AE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E93C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83B2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E1CBF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C6B002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710D779D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2CB2BA5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49D8F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D68F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19D4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BB82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4D10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445D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962A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AE7C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9A25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5CB8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DF7C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738D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5BE4F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B400D80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4FF13207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73192549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84D32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62B6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B65F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33E8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352D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D844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87BE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5F3C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70A1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AFB0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DBFC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2BC4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6D2C0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029A168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3529715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27AC138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534ADB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6B5EF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A2623E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3C6BB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FE70E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83D303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E6EBA7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F3577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6E747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7636E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25B8B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2C8BD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FE846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D585D52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1821EBB9" w14:textId="77777777" w:rsidR="003C7EB6" w:rsidRPr="00A02C06" w:rsidRDefault="003C7EB6" w:rsidP="00EC3844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726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5CE2FC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CC206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C504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05D1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FA55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6521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74C3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2AA9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69AC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C81F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280B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1288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D7FE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812AE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BD3B77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42011ED5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89796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C36E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2F47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A3E9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F34E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CDE1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16C0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A278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C496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9C87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B7BF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0195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9BBB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E2EE1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801630D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5431963C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5D6560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6C4B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5FDE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A0A5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C794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4D35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C557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7C48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AF9B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9807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269E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511B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4802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56262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3D553BD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6841EA39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C37A54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8B864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69FE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251D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B746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DB3E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BF4B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71E9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D689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130C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8512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E145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033D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1182D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127FE72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49FA4736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8ABC62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9C64E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97BDA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101A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A65D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2166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2BF8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A111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E1C3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D055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24CD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9DDF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4559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54896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B806BF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65946F0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331D7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BD7F9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9679D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8CB2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5635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0DCD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514F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176E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A965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56F9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6458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7195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35C9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F40C1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C0A146B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8BA3FD1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2EF60A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1B18D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558D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E429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D78D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0BB3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B569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6CE3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2776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AF58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9C00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824F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F8E9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4F30A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2DB3E3B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bottom"/>
          </w:tcPr>
          <w:p w14:paraId="49BE04B1" w14:textId="77777777" w:rsidR="003C7EB6" w:rsidRPr="00A02C06" w:rsidRDefault="003C7EB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C6E081" w14:textId="72699B18" w:rsidR="003C7EB6" w:rsidRPr="00A02C06" w:rsidRDefault="002C782A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 razem (wiersz 19+21)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F8568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DF119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731E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28BC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99D8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DE38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F239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608E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FD7E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AF19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40A6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0AAC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444A1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C01D8B1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7FEF2A3B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34209B" w14:textId="77777777" w:rsidR="003C7EB6" w:rsidRPr="00A02C06" w:rsidRDefault="003C7EB6" w:rsidP="00EC3844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3A7DD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02C06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B7CAF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B36A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C0F1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BB33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6C78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166A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AE73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4C95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D472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F8B9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C0E5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E95D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5827F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81E4312" w14:textId="77777777" w:rsidTr="00F0076B">
        <w:trPr>
          <w:cantSplit/>
          <w:trHeight w:hRule="exact" w:val="422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DE2CD5A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70ECC15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C344E2" w14:textId="77777777" w:rsidR="003C7EB6" w:rsidRPr="00A02C06" w:rsidRDefault="003C7EB6" w:rsidP="00EC3844">
            <w:pPr>
              <w:spacing w:after="100" w:afterAutospacing="1"/>
              <w:ind w:left="85" w:firstLine="74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6772D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6FAD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145B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B9DB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E96C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C131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4F9F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5B9A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FA4D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2B06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64E6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A062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EBE0D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F45AD6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4BFFD9A3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314D22B9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39EB3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2BA24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B9A1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277B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74C9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1538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D6D3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4437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C9CD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AE7C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AF38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D059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B53C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D9094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C7EB6" w:rsidRPr="00A02C06" w14:paraId="213B067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1F1B1720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D52E902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Wykaz 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C1EF62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B094D9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F3065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C46A84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DB149A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563AAE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B9FC62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8140B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9BE2E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F5C83A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B34297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2774E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BC7E0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9EAD9AE" w14:textId="77777777" w:rsidR="004A0A7F" w:rsidRPr="00A02C06" w:rsidRDefault="004A0A7F" w:rsidP="00EC3844">
      <w:pPr>
        <w:spacing w:before="60"/>
        <w:outlineLvl w:val="0"/>
        <w:rPr>
          <w:rFonts w:ascii="Arial" w:hAnsi="Arial" w:cs="Arial"/>
          <w:b/>
        </w:rPr>
      </w:pPr>
    </w:p>
    <w:p w14:paraId="6FAF6A34" w14:textId="77777777" w:rsidR="00D8434A" w:rsidRPr="00A02C06" w:rsidRDefault="00D8434A" w:rsidP="00EC3844">
      <w:pPr>
        <w:spacing w:before="60"/>
        <w:outlineLvl w:val="0"/>
        <w:rPr>
          <w:rFonts w:ascii="Arial" w:hAnsi="Arial" w:cs="Arial"/>
          <w:b/>
        </w:rPr>
      </w:pPr>
    </w:p>
    <w:p w14:paraId="40F28137" w14:textId="77777777" w:rsidR="00D35726" w:rsidRPr="00A02C06" w:rsidRDefault="00D35726" w:rsidP="00EC3844">
      <w:pPr>
        <w:spacing w:before="60"/>
        <w:outlineLvl w:val="0"/>
        <w:rPr>
          <w:rFonts w:ascii="Arial" w:hAnsi="Arial" w:cs="Arial"/>
          <w:b/>
        </w:rPr>
      </w:pPr>
    </w:p>
    <w:p w14:paraId="4086C14E" w14:textId="77777777" w:rsidR="00261EB5" w:rsidRPr="00A02C06" w:rsidRDefault="00261EB5" w:rsidP="00EC3844">
      <w:pPr>
        <w:spacing w:before="60"/>
        <w:outlineLvl w:val="0"/>
        <w:rPr>
          <w:rFonts w:ascii="Arial" w:hAnsi="Arial" w:cs="Arial"/>
          <w:b/>
        </w:rPr>
      </w:pPr>
    </w:p>
    <w:p w14:paraId="3B1ACE29" w14:textId="77777777" w:rsidR="00261EB5" w:rsidRPr="00A02C06" w:rsidRDefault="00261EB5" w:rsidP="00EC3844">
      <w:pPr>
        <w:spacing w:before="60"/>
        <w:outlineLvl w:val="0"/>
        <w:rPr>
          <w:rFonts w:ascii="Arial" w:hAnsi="Arial" w:cs="Arial"/>
          <w:b/>
        </w:rPr>
      </w:pPr>
    </w:p>
    <w:p w14:paraId="263E4979" w14:textId="77777777" w:rsidR="00261EB5" w:rsidRPr="00A02C06" w:rsidRDefault="00261EB5" w:rsidP="00EC3844">
      <w:pPr>
        <w:spacing w:before="60"/>
        <w:outlineLvl w:val="0"/>
        <w:rPr>
          <w:rFonts w:ascii="Arial" w:hAnsi="Arial" w:cs="Arial"/>
          <w:b/>
        </w:rPr>
      </w:pPr>
    </w:p>
    <w:p w14:paraId="03FD1784" w14:textId="77777777" w:rsidR="00261EB5" w:rsidRPr="00A02C06" w:rsidRDefault="00261EB5" w:rsidP="00EC3844">
      <w:pPr>
        <w:spacing w:before="60"/>
        <w:outlineLvl w:val="0"/>
        <w:rPr>
          <w:rFonts w:ascii="Arial" w:hAnsi="Arial" w:cs="Arial"/>
          <w:b/>
        </w:rPr>
      </w:pPr>
    </w:p>
    <w:p w14:paraId="74E67A41" w14:textId="77777777" w:rsidR="003C7EB6" w:rsidRPr="00A02C06" w:rsidRDefault="003C7EB6" w:rsidP="00EC3844">
      <w:pPr>
        <w:spacing w:before="60"/>
        <w:outlineLvl w:val="0"/>
        <w:rPr>
          <w:rFonts w:ascii="Arial" w:hAnsi="Arial" w:cs="Arial"/>
          <w:b/>
        </w:rPr>
      </w:pPr>
    </w:p>
    <w:p w14:paraId="4995D5E5" w14:textId="77777777" w:rsidR="003C7EB6" w:rsidRPr="00A02C06" w:rsidRDefault="003C7EB6" w:rsidP="00EC3844">
      <w:pPr>
        <w:spacing w:before="60"/>
        <w:outlineLvl w:val="0"/>
        <w:rPr>
          <w:rFonts w:ascii="Arial" w:hAnsi="Arial" w:cs="Arial"/>
          <w:b/>
        </w:rPr>
      </w:pPr>
    </w:p>
    <w:p w14:paraId="0C9F981B" w14:textId="48ED1044" w:rsidR="00396FD2" w:rsidRPr="00A02C06" w:rsidRDefault="00396FD2" w:rsidP="00EC3844">
      <w:pPr>
        <w:spacing w:before="60"/>
        <w:outlineLvl w:val="0"/>
        <w:rPr>
          <w:sz w:val="2"/>
          <w:szCs w:val="2"/>
        </w:rPr>
      </w:pPr>
      <w:r w:rsidRPr="00A02C06">
        <w:rPr>
          <w:rFonts w:ascii="Arial" w:hAnsi="Arial" w:cs="Arial"/>
          <w:b/>
        </w:rPr>
        <w:t>Dział 2.2.1. Czas trwania postępowania sądowego</w:t>
      </w:r>
      <w:r w:rsidRPr="00A02C06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 (bez czasu trwania mediacji w sprawach wszczętych po 1 stycznia 2016r.)</w:t>
      </w:r>
    </w:p>
    <w:p w14:paraId="619B0585" w14:textId="77777777" w:rsidR="00396FD2" w:rsidRPr="00A02C06" w:rsidRDefault="00396FD2" w:rsidP="00EC3844">
      <w:pPr>
        <w:rPr>
          <w:sz w:val="2"/>
          <w:szCs w:val="2"/>
        </w:rPr>
      </w:pPr>
    </w:p>
    <w:tbl>
      <w:tblPr>
        <w:tblW w:w="1557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"/>
        <w:gridCol w:w="188"/>
        <w:gridCol w:w="627"/>
        <w:gridCol w:w="1911"/>
        <w:gridCol w:w="425"/>
        <w:gridCol w:w="1130"/>
        <w:gridCol w:w="988"/>
        <w:gridCol w:w="988"/>
        <w:gridCol w:w="990"/>
        <w:gridCol w:w="993"/>
        <w:gridCol w:w="990"/>
        <w:gridCol w:w="992"/>
        <w:gridCol w:w="1019"/>
        <w:gridCol w:w="992"/>
        <w:gridCol w:w="992"/>
        <w:gridCol w:w="995"/>
        <w:gridCol w:w="990"/>
      </w:tblGrid>
      <w:tr w:rsidR="00A02C06" w:rsidRPr="00A02C06" w14:paraId="7454FFF1" w14:textId="77777777" w:rsidTr="00F0076B">
        <w:trPr>
          <w:cantSplit/>
          <w:trHeight w:val="394"/>
        </w:trPr>
        <w:tc>
          <w:tcPr>
            <w:tcW w:w="3514" w:type="dxa"/>
            <w:gridSpan w:val="5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74DBAC" w14:textId="77777777" w:rsidR="003C7EB6" w:rsidRPr="00A02C06" w:rsidRDefault="003C7EB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4E1C55C3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012F27B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1ED2DF3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B83D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90EAC1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CBD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>Powyżej 1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BB269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31C4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0DE9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407816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4BD908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D1D742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3BC02B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47E626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02C06" w:rsidRPr="00A02C06" w14:paraId="20B9DAB9" w14:textId="77777777" w:rsidTr="00F0076B">
        <w:trPr>
          <w:cantSplit/>
          <w:trHeight w:hRule="exact" w:val="200"/>
        </w:trPr>
        <w:tc>
          <w:tcPr>
            <w:tcW w:w="3514" w:type="dxa"/>
            <w:gridSpan w:val="5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EBACF8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1B57A001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BA20E39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3085B99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2AEF3F1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CD14BF4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45B9C98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9933B99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12" w:space="0" w:color="auto"/>
            </w:tcBorders>
          </w:tcPr>
          <w:p w14:paraId="50624841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657AC020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12975A6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</w:tcPr>
          <w:p w14:paraId="1E933BF8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11706AB2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2C06" w:rsidRPr="00A02C06" w14:paraId="64E672F4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1508BD8E" w14:textId="77777777" w:rsidR="003C7EB6" w:rsidRPr="00A02C06" w:rsidRDefault="003C7EB6" w:rsidP="00EC3844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A02C06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726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CBBF8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3C23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F208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0E09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50E7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8F6F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77F2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5ED0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435E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40C6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D659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F862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B112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8EBC9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E19A69F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7D4E303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3D15EB44" w14:textId="77777777" w:rsidR="003C7EB6" w:rsidRPr="00A02C06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0CEF6F3D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B415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679B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7B2B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0563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89B9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552B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2D0B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D794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1BA1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CA10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B5F7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9453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41670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0C0BBE3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919F502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63D91FFF" w14:textId="77777777" w:rsidR="003C7EB6" w:rsidRPr="00A02C06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1BAD6469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1E3C3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BA4F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3FAC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9ACB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2E5C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6F21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1550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8129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ECA6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8BD0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93C1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32A2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05E8C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077404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CF4F53E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C711614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8CCD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72A3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AB50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09B5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4873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31ED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224B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79D2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4F11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2700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0808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EA50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6E31B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5F17242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09EADAF6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11DED50E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  –z wył. rejestrowych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02AB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383E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7EB1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2B7B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E793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DF4E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7F57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FAF2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ECFA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1B9E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674A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6872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5CDF5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4B5DAAC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4AB943C3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0697E5C" w14:textId="77777777" w:rsidR="003C7EB6" w:rsidRPr="00A02C06" w:rsidRDefault="003C7EB6" w:rsidP="00EC3844">
            <w:pPr>
              <w:spacing w:after="100" w:afterAutospacing="1"/>
              <w:ind w:left="196" w:right="10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16631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A265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CB3F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0C99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2B54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0E4D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8F98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9AAE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F1BB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8132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4864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139D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24254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47965A6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6F92CAD4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6D7C18C1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Ns-Rej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E9A20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B9AC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CFC3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4877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EF1D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0DC1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8120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989A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30BC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7ED5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A16B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5ABE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71168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371D911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003D64C7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E4FE71B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1D538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DA87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50FB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8863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1E8A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77ED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93FE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5D6F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57FB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1D7E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5019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A4F0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46853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037B4E2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41A1103B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5AF883F8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BA773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39EE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3B94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74C2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0737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98DA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BB36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D722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1C4F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E46C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DC3E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0D0E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2A136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501829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42300BF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DE04D2C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FD43C9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1E55B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CAB28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02EF01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3BD1AB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8B6A41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C1D66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4A20C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D84E7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46A20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C2402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24FE8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4638E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8C4D5FC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35FB5C5B" w14:textId="77777777" w:rsidR="003C7EB6" w:rsidRPr="00A02C06" w:rsidRDefault="003C7EB6" w:rsidP="00EC3844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726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12DAD1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12989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3740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6920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DB2F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7C16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3D9E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A1C1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4CDF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F33C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172F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35CB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9D30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71332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B4E4525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7251E475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B65A62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6416F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9256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BBCD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8BD1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B7A5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14B0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802D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1CDE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4913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4190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1839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2852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5B440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BD65D26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4BF6CB1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B98A61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EA16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2B10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F284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7E1A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8018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EA33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8E17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E02D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0F5C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1F28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18B4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89D5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B8490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D183D2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9C038D9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519F98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45DFE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68F9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FAE8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6877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7EE8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63BA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C7A9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8FBB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D0F5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26C7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84D7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0196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8B827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0E4DA7F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5F011E3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EAF4D4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F27CF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6EBEB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5674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888A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04C4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B548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687E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7652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F8B2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9A9F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B148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F026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CC7D0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D963C42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569EFE05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83F563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99C32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A2413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6B4A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E77D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92E6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60C7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841E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47E7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3EBA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4326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E268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9011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8B35A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0F922AB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7928732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594D1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094CC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93DB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2372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AB58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3A8A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A04F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DEF3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F0F9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6AC7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30E1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FB54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9945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7BE47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288E22A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bottom"/>
          </w:tcPr>
          <w:p w14:paraId="30B3C7C0" w14:textId="77777777" w:rsidR="003C7EB6" w:rsidRPr="00A02C06" w:rsidRDefault="003C7EB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02CB1E" w14:textId="53CB8C66" w:rsidR="003C7EB6" w:rsidRPr="00A02C06" w:rsidRDefault="002C782A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 razem (wiersz 19+21)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72AD9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37E80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8F32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411C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AE27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00ED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6D6E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F32C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B2A5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3709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2504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E995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CCBD5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16825E1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48592F36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750F2C" w14:textId="77777777" w:rsidR="003C7EB6" w:rsidRPr="00A02C06" w:rsidRDefault="003C7EB6" w:rsidP="00EC3844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D3DBA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02C06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F9419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186E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0530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F40D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647A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78E3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77E7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B74B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8A60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5704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1D7B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D8C0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01CED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698A9AF" w14:textId="77777777" w:rsidTr="00F0076B">
        <w:trPr>
          <w:cantSplit/>
          <w:trHeight w:hRule="exact" w:val="422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73820F9D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5F9DE2E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17D00D" w14:textId="77777777" w:rsidR="003C7EB6" w:rsidRPr="00A02C06" w:rsidRDefault="003C7EB6" w:rsidP="00EC3844">
            <w:pPr>
              <w:spacing w:after="100" w:afterAutospacing="1"/>
              <w:ind w:left="85" w:firstLine="74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56BC5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457B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681D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F037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4020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FC48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3490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5978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2741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CD86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76BF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4EC1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73268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577AA88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79B2665B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4C0DA25A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1A22B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3E13C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4B18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C910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5218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3D2F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0496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CFD5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EBA6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2FC0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B923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5945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7815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BA2DB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C7EB6" w:rsidRPr="00A02C06" w14:paraId="2066413A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4AD5E4F8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0ABDD577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Wykaz 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B2E1C4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C8BE42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BBD49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D6FEB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7F6A13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B93F36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5ECAAC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5F71C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9C939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D6FFD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20C75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8C73A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3EA5A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78F01EF" w14:textId="77777777" w:rsidR="00D8434A" w:rsidRPr="00A02C06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97BFAC1" w14:textId="77777777" w:rsidR="00D8434A" w:rsidRPr="00A02C06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C853D4F" w14:textId="77777777" w:rsidR="00D8434A" w:rsidRPr="00A02C06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88DD371" w14:textId="77777777" w:rsidR="00D8434A" w:rsidRPr="00A02C06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8C13BC9" w14:textId="5BCE25CB" w:rsidR="00D8434A" w:rsidRPr="00A02C06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37348D7" w14:textId="77777777" w:rsidR="00427B89" w:rsidRPr="00A02C06" w:rsidRDefault="00427B89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42F943" w14:textId="77777777" w:rsidR="00427B89" w:rsidRPr="00A02C06" w:rsidRDefault="00427B89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391687F" w14:textId="77777777" w:rsidR="00427B89" w:rsidRPr="00A02C06" w:rsidRDefault="00427B89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4016FAB" w14:textId="4FA976B7" w:rsidR="00DE4317" w:rsidRPr="00A02C06" w:rsidRDefault="00DE4317" w:rsidP="00EC3844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A02C06">
        <w:rPr>
          <w:rFonts w:ascii="Arial" w:hAnsi="Arial" w:cs="Arial"/>
          <w:b/>
        </w:rPr>
        <w:lastRenderedPageBreak/>
        <w:t>Dział 2.2.1.a. Czas trwania postępowania sądowego</w:t>
      </w:r>
      <w:r w:rsidRPr="00A02C06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merytorycznie kończącego sprawę (wyrokiem, orzeczeniem) w sądzie okręgowym II instancji lub od dnia wpływu sprawy do sądu okręgowego (II instancji do dnia wydania orzeczenia w II instancji))</w:t>
      </w:r>
      <w:r w:rsidRPr="00A02C06">
        <w:rPr>
          <w:rFonts w:ascii="Arial" w:hAnsi="Arial" w:cs="Arial"/>
          <w:b/>
          <w:sz w:val="18"/>
          <w:szCs w:val="18"/>
        </w:rPr>
        <w:t xml:space="preserve"> </w:t>
      </w:r>
      <w:r w:rsidRPr="00A02C06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57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"/>
        <w:gridCol w:w="188"/>
        <w:gridCol w:w="627"/>
        <w:gridCol w:w="1911"/>
        <w:gridCol w:w="425"/>
        <w:gridCol w:w="1130"/>
        <w:gridCol w:w="988"/>
        <w:gridCol w:w="988"/>
        <w:gridCol w:w="990"/>
        <w:gridCol w:w="993"/>
        <w:gridCol w:w="990"/>
        <w:gridCol w:w="992"/>
        <w:gridCol w:w="1019"/>
        <w:gridCol w:w="992"/>
        <w:gridCol w:w="992"/>
        <w:gridCol w:w="995"/>
        <w:gridCol w:w="990"/>
      </w:tblGrid>
      <w:tr w:rsidR="00A02C06" w:rsidRPr="00A02C06" w14:paraId="020A790D" w14:textId="77777777" w:rsidTr="00F0076B">
        <w:trPr>
          <w:cantSplit/>
          <w:trHeight w:val="394"/>
        </w:trPr>
        <w:tc>
          <w:tcPr>
            <w:tcW w:w="3514" w:type="dxa"/>
            <w:gridSpan w:val="5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E11914" w14:textId="77777777" w:rsidR="003C7EB6" w:rsidRPr="00A02C06" w:rsidRDefault="003C7EB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0F8BC0ED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F750176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6C60301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1003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6903F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7334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>Powyżej 1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B23C2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68B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08922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A97DA6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4607CB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A5F1B5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366314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83C431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02C06" w:rsidRPr="00A02C06" w14:paraId="7F0589D2" w14:textId="77777777" w:rsidTr="00F0076B">
        <w:trPr>
          <w:cantSplit/>
          <w:trHeight w:hRule="exact" w:val="200"/>
        </w:trPr>
        <w:tc>
          <w:tcPr>
            <w:tcW w:w="3514" w:type="dxa"/>
            <w:gridSpan w:val="5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294C1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37A19053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C2A9353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862A275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AFF2B09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A22CB84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3E6593A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6F9CA7B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12" w:space="0" w:color="auto"/>
            </w:tcBorders>
          </w:tcPr>
          <w:p w14:paraId="57D9A44D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53811316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9C6092A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</w:tcPr>
          <w:p w14:paraId="5D5A3F63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6A3E9C78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2C06" w:rsidRPr="00A02C06" w14:paraId="799F93E3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12854284" w14:textId="77777777" w:rsidR="003C7EB6" w:rsidRPr="00A02C06" w:rsidRDefault="003C7EB6" w:rsidP="00EC3844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A02C06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726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5573E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D513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1B06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A32C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A7BF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3A39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82D1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7165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0BD8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4C20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497C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EB8B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05D5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C9BE8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8E3BC9C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9F9710F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7173478E" w14:textId="77777777" w:rsidR="003C7EB6" w:rsidRPr="00A02C06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6E8CFD35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AC660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92EE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978E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05B6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0948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EEBC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7874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CCCA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3650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69E6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76A0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B402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C8AEB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55A25A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3C7787F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46669972" w14:textId="77777777" w:rsidR="003C7EB6" w:rsidRPr="00A02C06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6919873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67E1D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0EC8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F20F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1158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3957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8C8E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0DA6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7850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613D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3D37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4EE3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4DB8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A7830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B688652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E62E1B7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2279FADB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96113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DF49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DF54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7F1F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9B7A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6E98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A409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D47B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4DCF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D02D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38EA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5A47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2361B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92420F3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13F5AD4A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5305BDE2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  –z wył. rejestrowych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26451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F296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4342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2816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C460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872E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D16B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DE5B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278E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4B3B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075F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A347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8B616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B20958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7A11127E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7BFF74AA" w14:textId="77777777" w:rsidR="003C7EB6" w:rsidRPr="00A02C06" w:rsidRDefault="003C7EB6" w:rsidP="00EC3844">
            <w:pPr>
              <w:spacing w:after="100" w:afterAutospacing="1"/>
              <w:ind w:left="196" w:right="10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B9892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8C16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48C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15CB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DFC3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2BFC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4D6E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4C43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9491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553E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1151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21DF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238E8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CF9AFBF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5C16683A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62A9500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Ns-Rej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14B3C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FF2F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8FA7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CC5E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0E44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1EB2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6367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364A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8CE6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2412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AF7F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7CDC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FDCEF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61A97CC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71D8204E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0B5C3C16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9D342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A7ED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EAD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249C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505D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D41C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125C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2AC2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2B60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EC37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CEB7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31D0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BCC69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245F9E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153E2EE6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0D99F377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DE1C3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AE54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9F2A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E330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7746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9280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1462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CDCB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C728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2B6A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5158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8C4F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99686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63F24CF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19054D6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913965B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7C05FE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FE881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B7914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4D301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B3B311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8D6D22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4495F7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DF1EC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ACC95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6B574B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4B3D1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726B9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95BB4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502D1E2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0F73D6A5" w14:textId="77777777" w:rsidR="003C7EB6" w:rsidRPr="00A02C06" w:rsidRDefault="003C7EB6" w:rsidP="00EC3844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726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E2951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3FD2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40DF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7E70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63FB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769C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1113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F423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C889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089F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A318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B15F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632E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5B3B6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1A96353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83AA16C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4F694E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78A3D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F02C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A641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F5B8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6AC9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834A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9116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CBC3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D34C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E122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C336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D8AD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55339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97639A6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6A5452D2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FA432B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F8C4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580D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BCA0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29BA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939B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9081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81AB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5DFC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7CF4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8CBA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9001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4231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438C9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7699D2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778E949B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E7EF74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9F36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BB47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6672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153E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BEED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5F9C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D35E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A494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AA2A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FBE4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3BE8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109D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549F2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486277C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9BE3424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E2F630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B5041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285A8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E792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A1E4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7D56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344F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A4C9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91CE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7119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B290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2FA0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E55E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93433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7659217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9A5BB15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06D1D9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D34AB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A5EDD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5F67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DE7B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F03D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316F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4BCB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7F71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E316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AEBC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5031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39D1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BE1CD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4C11250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EA24D81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841CD6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328D1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1A30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934B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8282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9013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0696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9819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E706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9F4E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44C0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6A52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A356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B0628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B9025BA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bottom"/>
          </w:tcPr>
          <w:p w14:paraId="3DE85A4F" w14:textId="77777777" w:rsidR="003C7EB6" w:rsidRPr="00A02C06" w:rsidRDefault="003C7EB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DD5AF9" w14:textId="2A469ED6" w:rsidR="003C7EB6" w:rsidRPr="00A02C06" w:rsidRDefault="002C782A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 razem (wiersz 19+21)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7C6DD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50645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E53D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24F1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1213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3F83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57F5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3ED8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C064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86D3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19D2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6F5C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4EA80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ED736E3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404119D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245AA0" w14:textId="77777777" w:rsidR="003C7EB6" w:rsidRPr="00A02C06" w:rsidRDefault="003C7EB6" w:rsidP="00EC3844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B57482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02C06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36489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4B64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1D22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9096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9797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5E96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7009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E45F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E2B6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3199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A225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3D43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2245A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3455E91" w14:textId="77777777" w:rsidTr="00F0076B">
        <w:trPr>
          <w:cantSplit/>
          <w:trHeight w:hRule="exact" w:val="422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161A225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39962CB3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3D9EE6" w14:textId="77777777" w:rsidR="003C7EB6" w:rsidRPr="00A02C06" w:rsidRDefault="003C7EB6" w:rsidP="00EC3844">
            <w:pPr>
              <w:spacing w:after="100" w:afterAutospacing="1"/>
              <w:ind w:left="85" w:firstLine="74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5CF85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705B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34CF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C99D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7901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0D11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386A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0855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80C9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78FE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7ED8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11E4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2269E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450E788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749BB7E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32AA89F2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AD318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112D1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BA04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FF6F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3412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6FE3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41CD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2295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79C0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AB58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3D4C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718C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F855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6BCAD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C7EB6" w:rsidRPr="00A02C06" w14:paraId="2152C7BD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7ECF0F04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87FF8A6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Wykaz 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72DD3C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19E13F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7114B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5359C5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BB448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F405B6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2FFB4B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C4CE2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24DFA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CA488F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F28601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AFC7C2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34880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5FE5DCB" w14:textId="5A610285" w:rsidR="009659FD" w:rsidRPr="00A02C06" w:rsidRDefault="009659FD" w:rsidP="00EC3844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76C277EB" w14:textId="4DD387FD" w:rsidR="00396FD2" w:rsidRPr="00A02C06" w:rsidRDefault="00396FD2" w:rsidP="00EC3844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A02C06">
        <w:rPr>
          <w:rFonts w:ascii="Arial" w:hAnsi="Arial" w:cs="Arial"/>
          <w:b/>
          <w:sz w:val="20"/>
          <w:szCs w:val="20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11188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816"/>
        <w:gridCol w:w="1727"/>
        <w:gridCol w:w="394"/>
        <w:gridCol w:w="1237"/>
        <w:gridCol w:w="1073"/>
        <w:gridCol w:w="1074"/>
        <w:gridCol w:w="1074"/>
        <w:gridCol w:w="1078"/>
        <w:gridCol w:w="1076"/>
        <w:gridCol w:w="1074"/>
      </w:tblGrid>
      <w:tr w:rsidR="00A02C06" w:rsidRPr="00A02C06" w14:paraId="3FA250C3" w14:textId="77777777" w:rsidTr="009B3DEB">
        <w:trPr>
          <w:cantSplit/>
          <w:trHeight w:val="552"/>
          <w:tblHeader/>
        </w:trPr>
        <w:tc>
          <w:tcPr>
            <w:tcW w:w="3509" w:type="dxa"/>
            <w:gridSpan w:val="4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7F5C19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5"/>
                <w:szCs w:val="16"/>
              </w:rPr>
              <w:t>SPRAWY</w:t>
            </w:r>
          </w:p>
          <w:p w14:paraId="39FCE9F3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5"/>
                <w:szCs w:val="16"/>
              </w:rPr>
              <w:t>wg repertoriów</w:t>
            </w: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6A7D1F7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F2EBD88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0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EB37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6A88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D0BD2B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0BAF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3C72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BAD5A0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A02C06" w:rsidRPr="00A02C06" w14:paraId="062B2DD0" w14:textId="77777777" w:rsidTr="009B3DEB">
        <w:trPr>
          <w:cantSplit/>
          <w:trHeight w:hRule="exact" w:val="200"/>
          <w:tblHeader/>
        </w:trPr>
        <w:tc>
          <w:tcPr>
            <w:tcW w:w="3509" w:type="dxa"/>
            <w:gridSpan w:val="4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01296C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349EF33F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0E677A6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4890B40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88157F7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5185DAB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2CE5923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13E82C2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02C06" w:rsidRPr="00A02C06" w14:paraId="3D3C6CCB" w14:textId="77777777" w:rsidTr="009B3DEB">
        <w:trPr>
          <w:cantSplit/>
          <w:trHeight w:hRule="exact" w:val="227"/>
        </w:trPr>
        <w:tc>
          <w:tcPr>
            <w:tcW w:w="567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4189363D" w14:textId="77777777" w:rsidR="009659FD" w:rsidRPr="00A02C06" w:rsidRDefault="009659FD" w:rsidP="00EC3844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A02C06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548" w:type="dxa"/>
            <w:gridSpan w:val="2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F2AC69" w14:textId="77777777" w:rsidR="009659FD" w:rsidRPr="00A02C06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D0159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99EEE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2E402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1E883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19D85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4A613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3E791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B77625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24519CE" w14:textId="77777777" w:rsidTr="009B3DEB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52266B41" w14:textId="77777777" w:rsidR="009659FD" w:rsidRPr="00A02C06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26ED8FB4" w14:textId="77777777" w:rsidR="009659FD" w:rsidRPr="00A02C06" w:rsidRDefault="009659FD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730" w:type="dxa"/>
            <w:tcBorders>
              <w:top w:val="nil"/>
              <w:right w:val="single" w:sz="12" w:space="0" w:color="auto"/>
            </w:tcBorders>
            <w:vAlign w:val="center"/>
          </w:tcPr>
          <w:p w14:paraId="02AEC63C" w14:textId="77777777" w:rsidR="009659FD" w:rsidRPr="00A02C06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7971C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CC034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649C0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7FE2F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EFCD6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65438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99DD8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B93579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7413CDB" w14:textId="77777777" w:rsidTr="009B3DEB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FFBCC2C" w14:textId="77777777" w:rsidR="009659FD" w:rsidRPr="00A02C06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29D4BA1C" w14:textId="77777777" w:rsidR="009659FD" w:rsidRPr="00A02C06" w:rsidRDefault="009659FD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nil"/>
              <w:right w:val="single" w:sz="12" w:space="0" w:color="auto"/>
            </w:tcBorders>
            <w:vAlign w:val="center"/>
          </w:tcPr>
          <w:p w14:paraId="60F47D0A" w14:textId="77777777" w:rsidR="009659FD" w:rsidRPr="00A02C06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DE3AB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3D456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5D072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A59CA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372F2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DA294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2DA90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979523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6C2AEA1" w14:textId="77777777" w:rsidTr="009659FD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CC84891" w14:textId="77777777" w:rsidR="009659FD" w:rsidRPr="00A02C06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right w:val="single" w:sz="12" w:space="0" w:color="auto"/>
            </w:tcBorders>
            <w:vAlign w:val="center"/>
          </w:tcPr>
          <w:p w14:paraId="5A94C68E" w14:textId="77777777" w:rsidR="009659FD" w:rsidRPr="00A02C06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  –z wył. rejestrowych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2145F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451BC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06F3E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85E1D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F480B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B88BE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9A415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38A945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D58AE11" w14:textId="77777777" w:rsidTr="009659FD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25B24C5A" w14:textId="77777777" w:rsidR="009659FD" w:rsidRPr="00A02C06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right w:val="single" w:sz="12" w:space="0" w:color="auto"/>
            </w:tcBorders>
            <w:vAlign w:val="center"/>
          </w:tcPr>
          <w:p w14:paraId="4427E7E5" w14:textId="77777777" w:rsidR="009659FD" w:rsidRPr="00A02C06" w:rsidRDefault="009659FD" w:rsidP="00EC3844">
            <w:pPr>
              <w:spacing w:after="100" w:afterAutospacing="1"/>
              <w:ind w:left="196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     w tym spraw o separację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F815CE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6962F7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06837B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EEF927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D8FD1F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7371B1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DD6E90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E76D4A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004008F" w14:textId="77777777" w:rsidTr="009B3DEB">
        <w:trPr>
          <w:cantSplit/>
          <w:trHeight w:hRule="exact" w:val="227"/>
        </w:trPr>
        <w:tc>
          <w:tcPr>
            <w:tcW w:w="567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6E1A7127" w14:textId="77777777" w:rsidR="00276DF8" w:rsidRPr="00A02C06" w:rsidRDefault="00276DF8" w:rsidP="00EC3844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548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73E11A" w14:textId="77777777" w:rsidR="00276DF8" w:rsidRPr="00A02C06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F66B6" w14:textId="1C1A5290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3F370" w14:textId="0BE82638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EE6AE" w14:textId="77777777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476A2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7DB06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A5B89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64EE4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ED5C8A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6725EA4" w14:textId="77777777" w:rsidTr="009B3DEB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14965368" w14:textId="77777777" w:rsidR="00276DF8" w:rsidRPr="00A02C06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0A6E02" w14:textId="77777777" w:rsidR="00276DF8" w:rsidRPr="00A02C06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B2987" w14:textId="38DE2C04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501F9" w14:textId="640EEFA2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996CF" w14:textId="77777777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B4583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682EB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91A0F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97D20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622000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8C4E641" w14:textId="77777777" w:rsidTr="009B3DEB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5CA58DB9" w14:textId="77777777" w:rsidR="00276DF8" w:rsidRPr="00A02C06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3ACB5F" w14:textId="77777777" w:rsidR="00276DF8" w:rsidRPr="00A02C06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8DB32" w14:textId="3E4B56CB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DE549" w14:textId="2C0C0A05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1C603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6262D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351F6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BF408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D8A15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1723CA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76DF8" w:rsidRPr="00A02C06" w14:paraId="351A6CF0" w14:textId="77777777" w:rsidTr="009B3DEB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64C23EB4" w14:textId="77777777" w:rsidR="00276DF8" w:rsidRPr="00A02C06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EC593C" w14:textId="77777777" w:rsidR="00276DF8" w:rsidRPr="00A02C06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27FE1B" w14:textId="6B4D6C35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4C2B33" w14:textId="64E9386E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22211C2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0FE4DD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CCBE4A1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0EC616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D20C6A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3310DB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1D202B0" w14:textId="77777777" w:rsidR="00396FD2" w:rsidRPr="00A02C06" w:rsidRDefault="00396FD2" w:rsidP="00EC3844">
      <w:pPr>
        <w:pStyle w:val="Tekstpodstawowywcity"/>
        <w:ind w:left="910" w:hanging="910"/>
        <w:outlineLvl w:val="0"/>
        <w:rPr>
          <w:rFonts w:cs="Arial"/>
          <w:color w:val="auto"/>
          <w:sz w:val="24"/>
        </w:rPr>
      </w:pPr>
    </w:p>
    <w:p w14:paraId="14FBD1CC" w14:textId="77777777" w:rsidR="00C004B3" w:rsidRPr="00A02C06" w:rsidRDefault="00C004B3" w:rsidP="00EC3844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10A2DD76" w14:textId="7322B161" w:rsidR="00396FD2" w:rsidRPr="00A02C06" w:rsidRDefault="00396FD2" w:rsidP="00EC3844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A02C06">
        <w:rPr>
          <w:rFonts w:ascii="Arial" w:hAnsi="Arial" w:cs="Arial"/>
          <w:b/>
          <w:sz w:val="20"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11188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816"/>
        <w:gridCol w:w="1727"/>
        <w:gridCol w:w="394"/>
        <w:gridCol w:w="1237"/>
        <w:gridCol w:w="1073"/>
        <w:gridCol w:w="1074"/>
        <w:gridCol w:w="1074"/>
        <w:gridCol w:w="1078"/>
        <w:gridCol w:w="1076"/>
        <w:gridCol w:w="1074"/>
      </w:tblGrid>
      <w:tr w:rsidR="00A02C06" w:rsidRPr="00A02C06" w14:paraId="5BBC1997" w14:textId="77777777" w:rsidTr="00276DF8">
        <w:trPr>
          <w:cantSplit/>
          <w:trHeight w:val="552"/>
          <w:tblHeader/>
        </w:trPr>
        <w:tc>
          <w:tcPr>
            <w:tcW w:w="3509" w:type="dxa"/>
            <w:gridSpan w:val="4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A28B37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5"/>
                <w:szCs w:val="16"/>
              </w:rPr>
              <w:t>SPRAWY</w:t>
            </w:r>
          </w:p>
          <w:p w14:paraId="28C3A056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5"/>
                <w:szCs w:val="16"/>
              </w:rPr>
              <w:t>wg repertoriów</w:t>
            </w: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3EAD789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35B89E0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0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0774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C601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A7FE89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B65E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23DE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65CED3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A02C06" w:rsidRPr="00A02C06" w14:paraId="2F6B9090" w14:textId="77777777" w:rsidTr="00276DF8">
        <w:trPr>
          <w:cantSplit/>
          <w:trHeight w:hRule="exact" w:val="200"/>
          <w:tblHeader/>
        </w:trPr>
        <w:tc>
          <w:tcPr>
            <w:tcW w:w="3509" w:type="dxa"/>
            <w:gridSpan w:val="4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2EA4C0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A732CFF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F9204E9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FD3230D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1F4A3B5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1392580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8609C07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D4EB466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02C06" w:rsidRPr="00A02C06" w14:paraId="717A3B60" w14:textId="77777777" w:rsidTr="00276DF8">
        <w:trPr>
          <w:cantSplit/>
          <w:trHeight w:hRule="exact" w:val="227"/>
        </w:trPr>
        <w:tc>
          <w:tcPr>
            <w:tcW w:w="567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4C95A02E" w14:textId="77777777" w:rsidR="009659FD" w:rsidRPr="00A02C06" w:rsidRDefault="009659FD" w:rsidP="00EC3844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A02C06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548" w:type="dxa"/>
            <w:gridSpan w:val="2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2EE392" w14:textId="77777777" w:rsidR="009659FD" w:rsidRPr="00A02C06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D303A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01942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5B9F1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B1889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90C45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89E5D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033D2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A0D78D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491FB12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944B527" w14:textId="77777777" w:rsidR="009659FD" w:rsidRPr="00A02C06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5BE68CEE" w14:textId="77777777" w:rsidR="009659FD" w:rsidRPr="00A02C06" w:rsidRDefault="009659FD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730" w:type="dxa"/>
            <w:tcBorders>
              <w:top w:val="nil"/>
              <w:right w:val="single" w:sz="12" w:space="0" w:color="auto"/>
            </w:tcBorders>
            <w:vAlign w:val="center"/>
          </w:tcPr>
          <w:p w14:paraId="36B978BA" w14:textId="77777777" w:rsidR="009659FD" w:rsidRPr="00A02C06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9517D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7DAAF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D6734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D2B01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79B88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685E7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BAC10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349DAF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EFB1ADF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5F59B9BA" w14:textId="77777777" w:rsidR="009659FD" w:rsidRPr="00A02C06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10370CC2" w14:textId="77777777" w:rsidR="009659FD" w:rsidRPr="00A02C06" w:rsidRDefault="009659FD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nil"/>
              <w:right w:val="single" w:sz="12" w:space="0" w:color="auto"/>
            </w:tcBorders>
            <w:vAlign w:val="center"/>
          </w:tcPr>
          <w:p w14:paraId="2AF12F71" w14:textId="77777777" w:rsidR="009659FD" w:rsidRPr="00A02C06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5C80A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7CDC6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DE9DE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1B852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9175A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1B163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EE6B4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A542A9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B36369A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242AFCF" w14:textId="77777777" w:rsidR="009659FD" w:rsidRPr="00A02C06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right w:val="single" w:sz="12" w:space="0" w:color="auto"/>
            </w:tcBorders>
            <w:vAlign w:val="center"/>
          </w:tcPr>
          <w:p w14:paraId="735F6705" w14:textId="77777777" w:rsidR="009659FD" w:rsidRPr="00A02C06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  –z wył. rejestrowych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02E51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DAADF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117DC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D2D83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7C538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5CBE4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B9571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80B896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E526192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39D958D5" w14:textId="77777777" w:rsidR="009659FD" w:rsidRPr="00A02C06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right w:val="single" w:sz="12" w:space="0" w:color="auto"/>
            </w:tcBorders>
            <w:vAlign w:val="center"/>
          </w:tcPr>
          <w:p w14:paraId="6231C7A2" w14:textId="77777777" w:rsidR="009659FD" w:rsidRPr="00A02C06" w:rsidRDefault="009659FD" w:rsidP="00EC3844">
            <w:pPr>
              <w:spacing w:after="100" w:afterAutospacing="1"/>
              <w:ind w:left="196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     w tym spraw o separację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C46D0A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97F4A5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9139E0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641B4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F395FE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CE17EC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78B33D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812AC3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D56BAF8" w14:textId="77777777" w:rsidTr="00276DF8">
        <w:trPr>
          <w:cantSplit/>
          <w:trHeight w:hRule="exact" w:val="227"/>
        </w:trPr>
        <w:tc>
          <w:tcPr>
            <w:tcW w:w="567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63644251" w14:textId="77777777" w:rsidR="00276DF8" w:rsidRPr="00A02C06" w:rsidRDefault="00276DF8" w:rsidP="00EC3844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548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5106B4" w14:textId="77777777" w:rsidR="00276DF8" w:rsidRPr="00A02C06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AE2BB" w14:textId="0C502E7A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91ABE" w14:textId="15D2FB25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3B9C6" w14:textId="77777777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AB719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F0F93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55DE9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06F83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62D374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8685901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734F8DEA" w14:textId="77777777" w:rsidR="00276DF8" w:rsidRPr="00A02C06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043155" w14:textId="77777777" w:rsidR="00276DF8" w:rsidRPr="00A02C06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5764E" w14:textId="7B13B397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83B72" w14:textId="59F96C91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D453B" w14:textId="77777777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5A07A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A636E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53726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16B84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B6A86E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DE26460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662B5B6B" w14:textId="77777777" w:rsidR="00276DF8" w:rsidRPr="00A02C06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5F12D5" w14:textId="77777777" w:rsidR="00276DF8" w:rsidRPr="00A02C06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22BA0" w14:textId="3DDDADAE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308671" w14:textId="50C6E45F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29DC7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BB787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CA6E2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B1B12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A5BD5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A1A923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76DF8" w:rsidRPr="00A02C06" w14:paraId="00B8C2B5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5131ADB6" w14:textId="77777777" w:rsidR="00276DF8" w:rsidRPr="00A02C06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E1FC1A" w14:textId="77777777" w:rsidR="00276DF8" w:rsidRPr="00A02C06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915B3E" w14:textId="7C5CAF91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6645A4" w14:textId="7933E75A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A8AA8F9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4815729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0F99FBA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371889F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9324BD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F52C7E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6F355C8" w14:textId="77777777" w:rsidR="00396FD2" w:rsidRPr="00A02C06" w:rsidRDefault="00396FD2" w:rsidP="00EC3844">
      <w:pPr>
        <w:pStyle w:val="Tekstpodstawowywcity"/>
        <w:ind w:left="910" w:hanging="910"/>
        <w:outlineLvl w:val="0"/>
        <w:rPr>
          <w:rFonts w:cs="Arial"/>
          <w:color w:val="auto"/>
          <w:sz w:val="24"/>
        </w:rPr>
      </w:pPr>
    </w:p>
    <w:p w14:paraId="4E7D1DCA" w14:textId="77777777" w:rsidR="003C7EB6" w:rsidRPr="00A02C06" w:rsidRDefault="003C7EB6" w:rsidP="00EC3844">
      <w:pPr>
        <w:pStyle w:val="Tekstpodstawowywcity"/>
        <w:ind w:left="910" w:hanging="910"/>
        <w:outlineLvl w:val="0"/>
        <w:rPr>
          <w:rFonts w:cs="Arial"/>
          <w:color w:val="auto"/>
          <w:sz w:val="24"/>
        </w:rPr>
      </w:pPr>
    </w:p>
    <w:p w14:paraId="002EA6B0" w14:textId="143BA030" w:rsidR="000E38C0" w:rsidRPr="00A02C06" w:rsidRDefault="000E38C0" w:rsidP="00EC3844">
      <w:pPr>
        <w:pStyle w:val="Tekstpodstawowywcity"/>
        <w:ind w:left="910" w:hanging="910"/>
        <w:outlineLvl w:val="0"/>
        <w:rPr>
          <w:rFonts w:cs="Arial"/>
          <w:color w:val="auto"/>
          <w:sz w:val="24"/>
        </w:rPr>
      </w:pPr>
      <w:r w:rsidRPr="00A02C06">
        <w:rPr>
          <w:rFonts w:cs="Arial"/>
          <w:color w:val="auto"/>
          <w:sz w:val="24"/>
        </w:rPr>
        <w:t xml:space="preserve">Dział 3. Wyznaczenie pierwszej rozprawy/posiedzenia spraw (od dnia wpływu/wpisu sprawy, wraz ze sprawami zawieszonymi </w:t>
      </w:r>
      <w:r w:rsidR="00CE69B1" w:rsidRPr="00A02C06">
        <w:rPr>
          <w:rFonts w:cs="Arial"/>
          <w:color w:val="auto"/>
          <w:sz w:val="24"/>
        </w:rPr>
        <w:br/>
      </w:r>
      <w:r w:rsidRPr="00A02C06">
        <w:rPr>
          <w:rFonts w:cs="Arial"/>
          <w:color w:val="auto"/>
          <w:sz w:val="24"/>
        </w:rPr>
        <w:t>poprzednio zakreślonymi, do dnia, w którym odbyła się pierwsza rozprawa/posiedzenie)</w:t>
      </w:r>
      <w:r w:rsidRPr="00A02C06">
        <w:rPr>
          <w:rFonts w:cs="Arial"/>
          <w:b w:val="0"/>
          <w:bCs/>
          <w:color w:val="auto"/>
        </w:rPr>
        <w:t xml:space="preserve"> 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"/>
        <w:gridCol w:w="791"/>
        <w:gridCol w:w="397"/>
        <w:gridCol w:w="1148"/>
        <w:gridCol w:w="1148"/>
        <w:gridCol w:w="1148"/>
        <w:gridCol w:w="1149"/>
        <w:gridCol w:w="1148"/>
        <w:gridCol w:w="1148"/>
        <w:gridCol w:w="1148"/>
        <w:gridCol w:w="1149"/>
      </w:tblGrid>
      <w:tr w:rsidR="00A02C06" w:rsidRPr="00A02C06" w14:paraId="50AB3D14" w14:textId="77777777" w:rsidTr="003F33F4">
        <w:trPr>
          <w:cantSplit/>
          <w:trHeight w:val="356"/>
        </w:trPr>
        <w:tc>
          <w:tcPr>
            <w:tcW w:w="1538" w:type="dxa"/>
            <w:gridSpan w:val="3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BD56ED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Rodzaje spraw</w:t>
            </w:r>
          </w:p>
          <w:p w14:paraId="32BC834A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 repertorium</w:t>
            </w:r>
          </w:p>
        </w:tc>
        <w:tc>
          <w:tcPr>
            <w:tcW w:w="9186" w:type="dxa"/>
            <w:gridSpan w:val="8"/>
            <w:tcBorders>
              <w:left w:val="nil"/>
            </w:tcBorders>
            <w:vAlign w:val="center"/>
          </w:tcPr>
          <w:p w14:paraId="050570C7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</w:t>
            </w:r>
          </w:p>
          <w:p w14:paraId="3CC44581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A02C06" w:rsidRPr="00A02C06" w14:paraId="61B0894C" w14:textId="77777777" w:rsidTr="000E38C0">
        <w:trPr>
          <w:cantSplit/>
          <w:trHeight w:hRule="exact" w:val="420"/>
        </w:trPr>
        <w:tc>
          <w:tcPr>
            <w:tcW w:w="1538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531297" w14:textId="77777777" w:rsidR="000E38C0" w:rsidRPr="00A02C06" w:rsidRDefault="000E38C0" w:rsidP="00EC3844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8" w:type="dxa"/>
            <w:tcBorders>
              <w:left w:val="nil"/>
            </w:tcBorders>
            <w:vAlign w:val="center"/>
          </w:tcPr>
          <w:p w14:paraId="11FCFB08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razem </w:t>
            </w:r>
          </w:p>
          <w:p w14:paraId="31372305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 2 do 8)</w:t>
            </w:r>
          </w:p>
        </w:tc>
        <w:tc>
          <w:tcPr>
            <w:tcW w:w="1148" w:type="dxa"/>
            <w:vAlign w:val="center"/>
          </w:tcPr>
          <w:p w14:paraId="2B474ABD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1 mies.</w:t>
            </w:r>
          </w:p>
        </w:tc>
        <w:tc>
          <w:tcPr>
            <w:tcW w:w="1148" w:type="dxa"/>
            <w:vAlign w:val="center"/>
          </w:tcPr>
          <w:p w14:paraId="690AF8EB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pow. 1 </w:t>
            </w:r>
          </w:p>
          <w:p w14:paraId="64FC3B6A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149" w:type="dxa"/>
            <w:vAlign w:val="center"/>
          </w:tcPr>
          <w:p w14:paraId="3B804EDD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445E49B4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148" w:type="dxa"/>
            <w:vAlign w:val="center"/>
          </w:tcPr>
          <w:p w14:paraId="703E5AED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23331C74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4 mies.</w:t>
            </w:r>
          </w:p>
        </w:tc>
        <w:tc>
          <w:tcPr>
            <w:tcW w:w="1148" w:type="dxa"/>
            <w:vAlign w:val="center"/>
          </w:tcPr>
          <w:p w14:paraId="7AD74669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pow. 4  </w:t>
            </w:r>
          </w:p>
          <w:p w14:paraId="2FB513CB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148" w:type="dxa"/>
            <w:vAlign w:val="center"/>
          </w:tcPr>
          <w:p w14:paraId="50C53115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pow. 6 </w:t>
            </w:r>
          </w:p>
          <w:p w14:paraId="37F8C068" w14:textId="77777777" w:rsidR="000E38C0" w:rsidRPr="00A02C06" w:rsidRDefault="000E38C0" w:rsidP="00EC3844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12 mies.</w:t>
            </w:r>
          </w:p>
        </w:tc>
        <w:tc>
          <w:tcPr>
            <w:tcW w:w="1149" w:type="dxa"/>
            <w:vAlign w:val="center"/>
          </w:tcPr>
          <w:p w14:paraId="5CFA1E16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ponad </w:t>
            </w:r>
          </w:p>
          <w:p w14:paraId="026116B3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</w:tr>
      <w:tr w:rsidR="00A02C06" w:rsidRPr="00A02C06" w14:paraId="51EC54F7" w14:textId="77777777" w:rsidTr="00E7334B">
        <w:trPr>
          <w:cantSplit/>
          <w:trHeight w:val="143"/>
        </w:trPr>
        <w:tc>
          <w:tcPr>
            <w:tcW w:w="1538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901243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48" w:type="dxa"/>
            <w:tcBorders>
              <w:left w:val="nil"/>
              <w:bottom w:val="nil"/>
            </w:tcBorders>
            <w:vAlign w:val="center"/>
          </w:tcPr>
          <w:p w14:paraId="4E19632A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8" w:type="dxa"/>
            <w:vAlign w:val="center"/>
          </w:tcPr>
          <w:p w14:paraId="3EFE1F65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48" w:type="dxa"/>
            <w:vAlign w:val="center"/>
          </w:tcPr>
          <w:p w14:paraId="36073711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49" w:type="dxa"/>
            <w:vAlign w:val="center"/>
          </w:tcPr>
          <w:p w14:paraId="4DD844B1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8" w:type="dxa"/>
            <w:vAlign w:val="center"/>
          </w:tcPr>
          <w:p w14:paraId="7CD01902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48" w:type="dxa"/>
            <w:vAlign w:val="center"/>
          </w:tcPr>
          <w:p w14:paraId="565C5258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8" w:type="dxa"/>
            <w:vAlign w:val="center"/>
          </w:tcPr>
          <w:p w14:paraId="2ECFD41C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49" w:type="dxa"/>
            <w:vAlign w:val="center"/>
          </w:tcPr>
          <w:p w14:paraId="7608FD5A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A02C06" w:rsidRPr="00A02C06" w14:paraId="6F94DCB2" w14:textId="77777777" w:rsidTr="00AC2A9E">
        <w:trPr>
          <w:cantSplit/>
          <w:trHeight w:hRule="exact" w:val="255"/>
        </w:trPr>
        <w:tc>
          <w:tcPr>
            <w:tcW w:w="350" w:type="dxa"/>
            <w:vMerge w:val="restart"/>
            <w:tcBorders>
              <w:top w:val="single" w:sz="8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14:paraId="72845787" w14:textId="77777777" w:rsidR="000E38C0" w:rsidRPr="00A02C06" w:rsidRDefault="000E38C0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 instancja</w:t>
            </w:r>
          </w:p>
        </w:tc>
        <w:tc>
          <w:tcPr>
            <w:tcW w:w="791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1EC10A" w14:textId="77777777" w:rsidR="000E38C0" w:rsidRPr="00A02C06" w:rsidRDefault="000E38C0" w:rsidP="00EC384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08528" w14:textId="77777777" w:rsidR="000E38C0" w:rsidRPr="00A02C06" w:rsidRDefault="000E38C0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02C06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13849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8F973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67BB5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49ACF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3B8AF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10855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9A156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5F2ED8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02C06" w:rsidRPr="00A02C06" w14:paraId="3D8D8213" w14:textId="77777777" w:rsidTr="00AC2A9E">
        <w:trPr>
          <w:cantSplit/>
          <w:trHeight w:hRule="exact" w:val="255"/>
        </w:trPr>
        <w:tc>
          <w:tcPr>
            <w:tcW w:w="35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E39CC3" w14:textId="77777777" w:rsidR="000E38C0" w:rsidRPr="00A02C06" w:rsidRDefault="000E38C0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01C7AD" w14:textId="77777777" w:rsidR="000E38C0" w:rsidRPr="00A02C06" w:rsidRDefault="000E38C0" w:rsidP="00EC3844">
            <w:pPr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02C06">
              <w:rPr>
                <w:rFonts w:ascii="Arial" w:hAnsi="Arial" w:cs="Arial"/>
                <w:sz w:val="16"/>
                <w:szCs w:val="16"/>
                <w:lang w:val="en-US"/>
              </w:rPr>
              <w:t>CG-G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5DB5C" w14:textId="77777777" w:rsidR="000E38C0" w:rsidRPr="00A02C06" w:rsidRDefault="000E38C0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02C06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D5C5F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D9456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06954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59D4C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04806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7D8BB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273DE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140842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02C06" w:rsidRPr="00A02C06" w14:paraId="67BA464A" w14:textId="77777777" w:rsidTr="00AC2A9E">
        <w:trPr>
          <w:cantSplit/>
          <w:trHeight w:hRule="exact" w:val="255"/>
        </w:trPr>
        <w:tc>
          <w:tcPr>
            <w:tcW w:w="35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C3F248" w14:textId="77777777" w:rsidR="000E38C0" w:rsidRPr="00A02C06" w:rsidRDefault="000E38C0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32BD21" w14:textId="77777777" w:rsidR="000E38C0" w:rsidRPr="00A02C06" w:rsidRDefault="000E38C0" w:rsidP="00EC3844">
            <w:pPr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02C06">
              <w:rPr>
                <w:rFonts w:ascii="Arial" w:hAnsi="Arial" w:cs="Arial"/>
                <w:sz w:val="16"/>
                <w:szCs w:val="16"/>
                <w:lang w:val="en-US"/>
              </w:rPr>
              <w:t>Ns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E4FF7" w14:textId="77777777" w:rsidR="000E38C0" w:rsidRPr="00A02C06" w:rsidRDefault="000E38C0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E7A51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7491F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CFFFB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5123B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9374D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B64F6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CD8A1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5F7939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AB9DAA7" w14:textId="77777777" w:rsidTr="00AC2A9E">
        <w:trPr>
          <w:cantSplit/>
          <w:trHeight w:hRule="exact" w:val="255"/>
        </w:trPr>
        <w:tc>
          <w:tcPr>
            <w:tcW w:w="35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2762C4" w14:textId="77777777" w:rsidR="001D000B" w:rsidRPr="00A02C06" w:rsidRDefault="001D000B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04E9E5" w14:textId="77777777" w:rsidR="001D000B" w:rsidRPr="00A02C06" w:rsidRDefault="001D000B" w:rsidP="00EC3844">
            <w:pPr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DD73A" w14:textId="77777777" w:rsidR="001D000B" w:rsidRPr="00A02C06" w:rsidRDefault="001D000B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6882A" w14:textId="77777777" w:rsidR="001D000B" w:rsidRPr="00A02C06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280A8" w14:textId="77777777" w:rsidR="001D000B" w:rsidRPr="00A02C06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EAAB0" w14:textId="77777777" w:rsidR="001D000B" w:rsidRPr="00A02C06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6ECF1" w14:textId="77777777" w:rsidR="001D000B" w:rsidRPr="00A02C06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CAC92" w14:textId="77777777" w:rsidR="001D000B" w:rsidRPr="00A02C06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540C6" w14:textId="77777777" w:rsidR="001D000B" w:rsidRPr="00A02C06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2966A" w14:textId="77777777" w:rsidR="001D000B" w:rsidRPr="00A02C06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2139F9" w14:textId="77777777" w:rsidR="001D000B" w:rsidRPr="00A02C06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A62C183" w14:textId="77777777" w:rsidTr="00AC2A9E">
        <w:trPr>
          <w:cantSplit/>
          <w:trHeight w:hRule="exact" w:val="255"/>
        </w:trPr>
        <w:tc>
          <w:tcPr>
            <w:tcW w:w="350" w:type="dxa"/>
            <w:vMerge/>
            <w:tcBorders>
              <w:top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6706004C" w14:textId="77777777" w:rsidR="001D000B" w:rsidRPr="00A02C06" w:rsidRDefault="001D000B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465652" w14:textId="77777777" w:rsidR="001D000B" w:rsidRPr="00A02C06" w:rsidRDefault="001D000B" w:rsidP="00EC384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16A8B83" w14:textId="77777777" w:rsidR="001D000B" w:rsidRPr="00A02C06" w:rsidRDefault="001D000B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770704" w14:textId="77777777" w:rsidR="001D000B" w:rsidRPr="00A02C06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5509E8" w14:textId="77777777" w:rsidR="001D000B" w:rsidRPr="00A02C06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69E0DF" w14:textId="77777777" w:rsidR="001D000B" w:rsidRPr="00A02C06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E4B1D1" w14:textId="77777777" w:rsidR="001D000B" w:rsidRPr="00A02C06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865A7F" w14:textId="77777777" w:rsidR="001D000B" w:rsidRPr="00A02C06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4A7D1F" w14:textId="77777777" w:rsidR="001D000B" w:rsidRPr="00A02C06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AEF6F0" w14:textId="77777777" w:rsidR="001D000B" w:rsidRPr="00A02C06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442596" w14:textId="77777777" w:rsidR="001D000B" w:rsidRPr="00A02C06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4B2164E" w14:textId="77777777" w:rsidTr="00AC2A9E">
        <w:trPr>
          <w:cantSplit/>
          <w:trHeight w:hRule="exact" w:val="397"/>
        </w:trPr>
        <w:tc>
          <w:tcPr>
            <w:tcW w:w="350" w:type="dxa"/>
            <w:vMerge w:val="restart"/>
            <w:tcBorders>
              <w:top w:val="single" w:sz="12" w:space="0" w:color="auto"/>
              <w:right w:val="nil"/>
            </w:tcBorders>
            <w:textDirection w:val="btLr"/>
            <w:vAlign w:val="center"/>
          </w:tcPr>
          <w:p w14:paraId="29A68626" w14:textId="77777777" w:rsidR="001D000B" w:rsidRPr="00A02C06" w:rsidRDefault="001D000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II instancja</w:t>
            </w:r>
          </w:p>
        </w:tc>
        <w:tc>
          <w:tcPr>
            <w:tcW w:w="79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75252F" w14:textId="77777777" w:rsidR="001D000B" w:rsidRPr="00A02C06" w:rsidRDefault="001D000B" w:rsidP="00EC384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083EB" w14:textId="77777777" w:rsidR="001D000B" w:rsidRPr="00A02C06" w:rsidRDefault="001D000B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1B458" w14:textId="77777777" w:rsidR="001D000B" w:rsidRPr="00A02C06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09C56" w14:textId="77777777" w:rsidR="001D000B" w:rsidRPr="00A02C06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A7F8F" w14:textId="77777777" w:rsidR="001D000B" w:rsidRPr="00A02C06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C7594" w14:textId="77777777" w:rsidR="001D000B" w:rsidRPr="00A02C06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7866E" w14:textId="77777777" w:rsidR="001D000B" w:rsidRPr="00A02C06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D17BA" w14:textId="77777777" w:rsidR="001D000B" w:rsidRPr="00A02C06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43ED2" w14:textId="77777777" w:rsidR="001D000B" w:rsidRPr="00A02C06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BAC8B2" w14:textId="77777777" w:rsidR="001D000B" w:rsidRPr="00A02C06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D000B" w:rsidRPr="00A02C06" w14:paraId="50E4B1BA" w14:textId="77777777" w:rsidTr="00AC2A9E">
        <w:trPr>
          <w:cantSplit/>
          <w:trHeight w:hRule="exact" w:val="397"/>
        </w:trPr>
        <w:tc>
          <w:tcPr>
            <w:tcW w:w="350" w:type="dxa"/>
            <w:vMerge/>
            <w:tcBorders>
              <w:bottom w:val="single" w:sz="8" w:space="0" w:color="auto"/>
              <w:right w:val="nil"/>
            </w:tcBorders>
            <w:vAlign w:val="bottom"/>
          </w:tcPr>
          <w:p w14:paraId="0F0E6650" w14:textId="77777777" w:rsidR="001D000B" w:rsidRPr="00A02C06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677B27A" w14:textId="77777777" w:rsidR="001D000B" w:rsidRPr="00A02C06" w:rsidRDefault="001D000B" w:rsidP="00EC384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06BAA1" w14:textId="77777777" w:rsidR="001D000B" w:rsidRPr="00A02C06" w:rsidRDefault="001D000B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3270D5" w14:textId="77777777" w:rsidR="001D000B" w:rsidRPr="00A02C06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1F53A6" w14:textId="77777777" w:rsidR="001D000B" w:rsidRPr="00A02C06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D8F0F5" w14:textId="77777777" w:rsidR="001D000B" w:rsidRPr="00A02C06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A0B5D4" w14:textId="77777777" w:rsidR="001D000B" w:rsidRPr="00A02C06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6C6326" w14:textId="77777777" w:rsidR="001D000B" w:rsidRPr="00A02C06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24A08B" w14:textId="77777777" w:rsidR="001D000B" w:rsidRPr="00A02C06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2FB203" w14:textId="77777777" w:rsidR="001D000B" w:rsidRPr="00A02C06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CCFBCD" w14:textId="77777777" w:rsidR="001D000B" w:rsidRPr="00A02C06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08306A2" w14:textId="77777777" w:rsidR="000E38C0" w:rsidRPr="00A02C06" w:rsidRDefault="000E38C0" w:rsidP="00EC3844">
      <w:pPr>
        <w:spacing w:after="80" w:line="100" w:lineRule="exact"/>
        <w:outlineLvl w:val="0"/>
        <w:rPr>
          <w:rFonts w:ascii="Arial" w:hAnsi="Arial" w:cs="Arial"/>
          <w:b/>
          <w:sz w:val="10"/>
          <w:szCs w:val="10"/>
        </w:rPr>
      </w:pPr>
    </w:p>
    <w:p w14:paraId="4A0EC343" w14:textId="77777777" w:rsidR="008117EE" w:rsidRPr="00A02C06" w:rsidRDefault="008117EE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DA25B6D" w14:textId="3058645B" w:rsidR="0021673E" w:rsidRPr="00A02C06" w:rsidRDefault="0021673E" w:rsidP="00EC3844">
      <w:pPr>
        <w:spacing w:after="80" w:line="220" w:lineRule="exact"/>
        <w:outlineLvl w:val="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>Dział 4.1.a</w:t>
      </w:r>
      <w:r w:rsidR="00BF7B3B" w:rsidRPr="00A02C06">
        <w:rPr>
          <w:rFonts w:ascii="Arial" w:hAnsi="Arial" w:cs="Arial"/>
          <w:b/>
        </w:rPr>
        <w:t>.</w:t>
      </w:r>
      <w:r w:rsidRPr="00A02C06">
        <w:rPr>
          <w:rFonts w:ascii="Arial" w:hAnsi="Arial" w:cs="Arial"/>
          <w:b/>
        </w:rPr>
        <w:t xml:space="preserve"> Terminowość po</w:t>
      </w:r>
      <w:r w:rsidR="00084795" w:rsidRPr="00A02C06">
        <w:rPr>
          <w:rFonts w:ascii="Arial" w:hAnsi="Arial" w:cs="Arial"/>
          <w:b/>
        </w:rPr>
        <w:t xml:space="preserve">stępowania międzyinstancyjnego </w:t>
      </w:r>
      <w:r w:rsidRPr="00A02C06">
        <w:rPr>
          <w:rFonts w:ascii="Arial" w:hAnsi="Arial" w:cs="Arial"/>
          <w:b/>
        </w:rPr>
        <w:t>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A02C06" w:rsidRPr="00A02C06" w14:paraId="39603C11" w14:textId="77777777" w:rsidTr="005313F3">
        <w:trPr>
          <w:cantSplit/>
          <w:trHeight w:val="311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9A5811" w14:textId="77777777" w:rsidR="0021673E" w:rsidRPr="00A02C06" w:rsidRDefault="00DA5B14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Środki o</w:t>
            </w:r>
            <w:r w:rsidR="0021673E" w:rsidRPr="00A02C06">
              <w:rPr>
                <w:rFonts w:ascii="Arial" w:hAnsi="Arial" w:cs="Arial"/>
                <w:sz w:val="16"/>
                <w:szCs w:val="16"/>
              </w:rPr>
              <w:t>dwoła</w:t>
            </w:r>
            <w:r w:rsidRPr="00A02C06">
              <w:rPr>
                <w:rFonts w:ascii="Arial" w:hAnsi="Arial" w:cs="Arial"/>
                <w:sz w:val="16"/>
                <w:szCs w:val="16"/>
              </w:rPr>
              <w:t>wcze</w:t>
            </w:r>
            <w:r w:rsidR="0021673E" w:rsidRPr="00A02C06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24313435" w14:textId="77777777" w:rsidR="0021673E" w:rsidRPr="00A02C0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C994B" w14:textId="77777777" w:rsidR="0021673E" w:rsidRPr="00A02C0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0E818307" w14:textId="77777777" w:rsidR="0021673E" w:rsidRPr="00A02C0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C608A" w14:textId="77777777" w:rsidR="0021673E" w:rsidRPr="00A02C06" w:rsidRDefault="0021673E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Z tego od daty orzeczenia sądu </w:t>
            </w:r>
            <w:r w:rsidR="00FB7197" w:rsidRPr="00A02C06">
              <w:rPr>
                <w:rFonts w:ascii="Arial" w:hAnsi="Arial" w:cs="Arial"/>
                <w:sz w:val="16"/>
                <w:szCs w:val="16"/>
              </w:rPr>
              <w:t xml:space="preserve">okręgowego </w:t>
            </w:r>
            <w:r w:rsidRPr="00A02C06">
              <w:rPr>
                <w:rFonts w:ascii="Arial" w:hAnsi="Arial" w:cs="Arial"/>
                <w:sz w:val="16"/>
                <w:szCs w:val="16"/>
              </w:rPr>
              <w:t>do daty przekazania do sądu II instancji upłynął okres</w:t>
            </w:r>
          </w:p>
        </w:tc>
      </w:tr>
      <w:tr w:rsidR="00A02C06" w:rsidRPr="00A02C06" w14:paraId="1196338E" w14:textId="77777777" w:rsidTr="003F33F4">
        <w:trPr>
          <w:cantSplit/>
          <w:trHeight w:val="357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ED18EA" w14:textId="77777777" w:rsidR="0021673E" w:rsidRPr="00A02C06" w:rsidRDefault="0021673E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1A074" w14:textId="77777777" w:rsidR="0021673E" w:rsidRPr="00A02C06" w:rsidRDefault="0021673E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534A5" w14:textId="77777777" w:rsidR="0021673E" w:rsidRPr="00A02C0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161C0" w14:textId="77777777" w:rsidR="0021673E" w:rsidRPr="00A02C0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721FEB59" w14:textId="77777777" w:rsidR="0021673E" w:rsidRPr="00A02C0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4A50D" w14:textId="77777777" w:rsidR="0021673E" w:rsidRPr="00A02C0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5A8CB6F7" w14:textId="77777777" w:rsidR="0021673E" w:rsidRPr="00A02C0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541A5D" w14:textId="77777777" w:rsidR="0021673E" w:rsidRPr="00A02C0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2C844C8F" w14:textId="77777777" w:rsidR="0021673E" w:rsidRPr="00A02C0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9DD91" w14:textId="77777777" w:rsidR="0021673E" w:rsidRPr="00A02C0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5F8C9" w14:textId="77777777" w:rsidR="0021673E" w:rsidRPr="00A02C0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A02C06" w:rsidRPr="00A02C06" w14:paraId="51D8BC63" w14:textId="77777777" w:rsidTr="00627941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447DB7" w14:textId="77777777" w:rsidR="0021673E" w:rsidRPr="00A02C0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097B8FC" w14:textId="77777777" w:rsidR="0021673E" w:rsidRPr="00A02C0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07DC8" w14:textId="77777777" w:rsidR="0021673E" w:rsidRPr="00A02C0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61A28" w14:textId="77777777" w:rsidR="0021673E" w:rsidRPr="00A02C0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6225C" w14:textId="77777777" w:rsidR="0021673E" w:rsidRPr="00A02C0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E00F53E" w14:textId="77777777" w:rsidR="0021673E" w:rsidRPr="00A02C0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D49DB" w14:textId="77777777" w:rsidR="0021673E" w:rsidRPr="00A02C0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713A0" w14:textId="77777777" w:rsidR="0021673E" w:rsidRPr="00A02C06" w:rsidRDefault="0021673E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02C06" w:rsidRPr="00A02C06" w14:paraId="41A6C9F5" w14:textId="77777777" w:rsidTr="00E7758D">
        <w:trPr>
          <w:cantSplit/>
          <w:trHeight w:hRule="exact" w:val="232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2C004F3" w14:textId="77777777" w:rsidR="0021673E" w:rsidRPr="00A02C06" w:rsidRDefault="00B1172C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A</w:t>
            </w:r>
            <w:r w:rsidR="0021673E" w:rsidRPr="00A02C06">
              <w:rPr>
                <w:rFonts w:ascii="Arial" w:hAnsi="Arial" w:cs="Arial"/>
                <w:sz w:val="16"/>
                <w:szCs w:val="16"/>
              </w:rPr>
              <w:t>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1B8A8FBC" w14:textId="77777777" w:rsidR="0021673E" w:rsidRPr="00A02C06" w:rsidRDefault="0021673E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CE48" w14:textId="77777777" w:rsidR="0021673E" w:rsidRPr="00A02C0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665E" w14:textId="77777777" w:rsidR="0021673E" w:rsidRPr="00A02C0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DF30" w14:textId="77777777" w:rsidR="0021673E" w:rsidRPr="00A02C0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39BD" w14:textId="77777777" w:rsidR="0021673E" w:rsidRPr="00A02C0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C089" w14:textId="77777777" w:rsidR="0021673E" w:rsidRPr="00A02C0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F613" w14:textId="77777777" w:rsidR="0021673E" w:rsidRPr="00A02C06" w:rsidRDefault="0021673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F0A1A7B" w14:textId="77777777" w:rsidR="0021673E" w:rsidRPr="00A02C06" w:rsidRDefault="0021673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1673E" w:rsidRPr="00A02C06" w14:paraId="7791D67D" w14:textId="77777777" w:rsidTr="00767E26">
        <w:trPr>
          <w:cantSplit/>
          <w:trHeight w:hRule="exact" w:val="245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69E9DC9" w14:textId="77777777" w:rsidR="0021673E" w:rsidRPr="00A02C06" w:rsidRDefault="00B1172C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</w:t>
            </w:r>
            <w:r w:rsidR="0021673E" w:rsidRPr="00A02C06">
              <w:rPr>
                <w:rFonts w:ascii="Arial" w:hAnsi="Arial" w:cs="Arial"/>
                <w:sz w:val="16"/>
                <w:szCs w:val="16"/>
              </w:rPr>
              <w:t>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7E18036E" w14:textId="77777777" w:rsidR="0021673E" w:rsidRPr="00A02C06" w:rsidRDefault="0021673E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7A4883E0" w14:textId="77777777" w:rsidR="0021673E" w:rsidRPr="00A02C0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F81E63" w14:textId="77777777" w:rsidR="0021673E" w:rsidRPr="00A02C0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B2991A" w14:textId="77777777" w:rsidR="0021673E" w:rsidRPr="00A02C0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A84BD0" w14:textId="77777777" w:rsidR="0021673E" w:rsidRPr="00A02C0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7174CE" w14:textId="77777777" w:rsidR="0021673E" w:rsidRPr="00A02C0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79AE19E" w14:textId="77777777" w:rsidR="0021673E" w:rsidRPr="00A02C06" w:rsidRDefault="0021673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BCE61FC" w14:textId="77777777" w:rsidR="0021673E" w:rsidRPr="00A02C06" w:rsidRDefault="0021673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30DE605D" w14:textId="77777777" w:rsidR="00E7758D" w:rsidRPr="00A02C06" w:rsidRDefault="00E7758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00FAC20" w14:textId="77777777" w:rsidR="00D8434A" w:rsidRPr="00A02C06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B874681" w14:textId="77777777" w:rsidR="00D8434A" w:rsidRPr="00A02C06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E239970" w14:textId="6EB4B20C" w:rsidR="007C53FE" w:rsidRPr="00A02C06" w:rsidRDefault="007C53FE" w:rsidP="00EC3844">
      <w:pPr>
        <w:spacing w:after="80" w:line="220" w:lineRule="exact"/>
        <w:outlineLvl w:val="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lastRenderedPageBreak/>
        <w:t>Dział 4.1.</w:t>
      </w:r>
      <w:r w:rsidR="0021673E" w:rsidRPr="00A02C06">
        <w:rPr>
          <w:rFonts w:ascii="Arial" w:hAnsi="Arial" w:cs="Arial"/>
          <w:b/>
        </w:rPr>
        <w:t>b</w:t>
      </w:r>
      <w:r w:rsidR="00BF7B3B" w:rsidRPr="00A02C06">
        <w:rPr>
          <w:rFonts w:ascii="Arial" w:hAnsi="Arial" w:cs="Arial"/>
          <w:b/>
        </w:rPr>
        <w:t>.</w:t>
      </w:r>
      <w:r w:rsidRPr="00A02C06">
        <w:rPr>
          <w:rFonts w:ascii="Arial" w:hAnsi="Arial" w:cs="Arial"/>
          <w:b/>
        </w:rPr>
        <w:t xml:space="preserve"> Terminowość obiegu międzyinstancyjnego spraw odwoławczych (Ca, Cz)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A02C06" w:rsidRPr="00A02C06" w14:paraId="09690A58" w14:textId="77777777" w:rsidTr="0051077E">
        <w:trPr>
          <w:cantSplit/>
          <w:trHeight w:val="251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6C24CBC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Wpłynęło spraw</w:t>
            </w:r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14:paraId="3706831E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0FE0DFEE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40FB729F" w14:textId="77777777" w:rsidR="007C53FE" w:rsidRPr="00A02C06" w:rsidRDefault="007C53FE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 tego od daty orzeczenia sądu rejonowego do daty wpływu do sądu okręgowego upłynął okres</w:t>
            </w:r>
          </w:p>
        </w:tc>
      </w:tr>
      <w:tr w:rsidR="00A02C06" w:rsidRPr="00A02C06" w14:paraId="43DCDDE4" w14:textId="77777777" w:rsidTr="003F33F4">
        <w:trPr>
          <w:cantSplit/>
          <w:trHeight w:val="338"/>
        </w:trPr>
        <w:tc>
          <w:tcPr>
            <w:tcW w:w="2410" w:type="dxa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1DBE7783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2EFB9024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3D58DB9" w14:textId="77777777" w:rsidR="007C53FE" w:rsidRPr="00A02C0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vAlign w:val="center"/>
          </w:tcPr>
          <w:p w14:paraId="32AAA11D" w14:textId="77777777" w:rsidR="007C53FE" w:rsidRPr="00A02C0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56F3A422" w14:textId="77777777" w:rsidR="007C53FE" w:rsidRPr="00A02C0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5BEC9AF2" w14:textId="77777777" w:rsidR="007C53FE" w:rsidRPr="00A02C0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1F0113A7" w14:textId="77777777" w:rsidR="007C53FE" w:rsidRPr="00A02C0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right w:val="single" w:sz="8" w:space="0" w:color="auto"/>
            </w:tcBorders>
            <w:vAlign w:val="center"/>
          </w:tcPr>
          <w:p w14:paraId="075BAA10" w14:textId="77777777" w:rsidR="007C53FE" w:rsidRPr="00A02C0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6297EAB9" w14:textId="77777777" w:rsidR="007C53FE" w:rsidRPr="00A02C0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9149CE9" w14:textId="77777777" w:rsidR="007C53FE" w:rsidRPr="00A02C0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D49174" w14:textId="77777777" w:rsidR="007C53FE" w:rsidRPr="00A02C0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A02C06" w:rsidRPr="00A02C06" w14:paraId="6247E8DF" w14:textId="77777777" w:rsidTr="0083124A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394A00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2FD89122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vAlign w:val="center"/>
          </w:tcPr>
          <w:p w14:paraId="2244827F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vAlign w:val="center"/>
          </w:tcPr>
          <w:p w14:paraId="394EFE01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26734B39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bottom w:val="single" w:sz="18" w:space="0" w:color="auto"/>
              <w:right w:val="single" w:sz="8" w:space="0" w:color="auto"/>
            </w:tcBorders>
            <w:vAlign w:val="center"/>
          </w:tcPr>
          <w:p w14:paraId="3019A1E6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C660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3833" w14:textId="77777777" w:rsidR="007C53FE" w:rsidRPr="00A02C06" w:rsidRDefault="007C53FE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02C06" w:rsidRPr="00A02C06" w14:paraId="2F912947" w14:textId="77777777" w:rsidTr="00767E26">
        <w:trPr>
          <w:cantSplit/>
          <w:trHeight w:hRule="exact" w:val="272"/>
        </w:trPr>
        <w:tc>
          <w:tcPr>
            <w:tcW w:w="1995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BBDA5E0" w14:textId="77777777" w:rsidR="007C53FE" w:rsidRPr="00A02C06" w:rsidRDefault="007C53FE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 (apelacyjne)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35916DAC" w14:textId="77777777" w:rsidR="007C53FE" w:rsidRPr="00A02C06" w:rsidRDefault="007C53FE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7293D85" w14:textId="77777777" w:rsidR="007C53FE" w:rsidRPr="00A02C0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429EF94" w14:textId="77777777" w:rsidR="007C53FE" w:rsidRPr="00A02C0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7D8FFEC" w14:textId="77777777" w:rsidR="007C53FE" w:rsidRPr="00A02C0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ADEBDA7" w14:textId="77777777" w:rsidR="007C53FE" w:rsidRPr="00A02C0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7CFF" w14:textId="77777777" w:rsidR="007C53FE" w:rsidRPr="00A02C0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077F" w14:textId="77777777" w:rsidR="007C53FE" w:rsidRPr="00A02C06" w:rsidRDefault="007C53F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9626A34" w14:textId="77777777" w:rsidR="007C53FE" w:rsidRPr="00A02C06" w:rsidRDefault="007C53F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04121" w:rsidRPr="00A02C06" w14:paraId="597A0509" w14:textId="77777777" w:rsidTr="00767E26">
        <w:trPr>
          <w:cantSplit/>
          <w:trHeight w:hRule="exact" w:val="241"/>
        </w:trPr>
        <w:tc>
          <w:tcPr>
            <w:tcW w:w="199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EE96135" w14:textId="77777777" w:rsidR="007C53FE" w:rsidRPr="00A02C06" w:rsidRDefault="007C53FE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 (zażaleniowe)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0A4314FC" w14:textId="77777777" w:rsidR="007C53FE" w:rsidRPr="00A02C06" w:rsidRDefault="007C53FE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4A88BC39" w14:textId="77777777" w:rsidR="007C53FE" w:rsidRPr="00A02C0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AA9A4C7" w14:textId="77777777" w:rsidR="007C53FE" w:rsidRPr="00A02C0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92370D6" w14:textId="77777777" w:rsidR="007C53FE" w:rsidRPr="00A02C0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AC9609" w14:textId="77777777" w:rsidR="007C53FE" w:rsidRPr="00A02C0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04BE5F" w14:textId="77777777" w:rsidR="007C53FE" w:rsidRPr="00A02C0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00819F4" w14:textId="77777777" w:rsidR="007C53FE" w:rsidRPr="00A02C06" w:rsidRDefault="007C53F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1D87E82" w14:textId="77777777" w:rsidR="007C53FE" w:rsidRPr="00A02C06" w:rsidRDefault="007C53F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392012DF" w14:textId="77777777" w:rsidR="00071325" w:rsidRPr="00A02C06" w:rsidRDefault="00071325" w:rsidP="00EC3844">
      <w:pPr>
        <w:pStyle w:val="Nagwek4"/>
        <w:spacing w:after="80" w:line="220" w:lineRule="exact"/>
        <w:rPr>
          <w:rFonts w:cs="Arial"/>
          <w:sz w:val="24"/>
        </w:rPr>
      </w:pPr>
    </w:p>
    <w:p w14:paraId="1E80BE5E" w14:textId="77777777" w:rsidR="000E38C0" w:rsidRPr="00A02C06" w:rsidRDefault="000E38C0" w:rsidP="00EC3844">
      <w:pPr>
        <w:pStyle w:val="Nagwek4"/>
        <w:spacing w:after="80" w:line="220" w:lineRule="exact"/>
        <w:rPr>
          <w:rFonts w:cs="Arial"/>
          <w:sz w:val="24"/>
        </w:rPr>
      </w:pPr>
      <w:r w:rsidRPr="00A02C06">
        <w:rPr>
          <w:rFonts w:cs="Arial"/>
          <w:sz w:val="24"/>
        </w:rPr>
        <w:t>Dział 4.</w:t>
      </w:r>
      <w:r w:rsidR="00C010C8" w:rsidRPr="00A02C06">
        <w:rPr>
          <w:rFonts w:cs="Arial"/>
          <w:sz w:val="24"/>
        </w:rPr>
        <w:t>2</w:t>
      </w:r>
      <w:r w:rsidRPr="00A02C06">
        <w:rPr>
          <w:rFonts w:cs="Arial"/>
          <w:sz w:val="24"/>
        </w:rPr>
        <w:t>. Liczba spraw, w których po wydaniu orzeczenia sądu odwoławczego akta zwrócono sądowi I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425"/>
        <w:gridCol w:w="1134"/>
        <w:gridCol w:w="1115"/>
        <w:gridCol w:w="1115"/>
        <w:gridCol w:w="1115"/>
        <w:gridCol w:w="1115"/>
        <w:gridCol w:w="1116"/>
        <w:gridCol w:w="1080"/>
      </w:tblGrid>
      <w:tr w:rsidR="00A02C06" w:rsidRPr="00A02C06" w14:paraId="37E8196D" w14:textId="77777777" w:rsidTr="002129CF">
        <w:trPr>
          <w:cantSplit/>
          <w:trHeight w:val="282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13EF52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Rodzaje spraw</w:t>
            </w:r>
          </w:p>
          <w:p w14:paraId="33D0E818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 repertorium</w:t>
            </w:r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14:paraId="7064A93F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60BDCF7E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6656" w:type="dxa"/>
            <w:gridSpan w:val="6"/>
            <w:tcBorders>
              <w:left w:val="nil"/>
            </w:tcBorders>
            <w:vAlign w:val="center"/>
          </w:tcPr>
          <w:p w14:paraId="6CCE0D7B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terminie</w:t>
            </w:r>
          </w:p>
        </w:tc>
      </w:tr>
      <w:tr w:rsidR="00A02C06" w:rsidRPr="00A02C06" w14:paraId="67B0D463" w14:textId="77777777" w:rsidTr="000E38C0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243A3F" w14:textId="77777777" w:rsidR="000E38C0" w:rsidRPr="00A02C06" w:rsidRDefault="000E38C0" w:rsidP="00EC3844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2EDB5FF3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5" w:type="dxa"/>
            <w:vAlign w:val="center"/>
          </w:tcPr>
          <w:p w14:paraId="30FCB7AF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miesiąca</w:t>
            </w:r>
          </w:p>
        </w:tc>
        <w:tc>
          <w:tcPr>
            <w:tcW w:w="1115" w:type="dxa"/>
            <w:vAlign w:val="center"/>
          </w:tcPr>
          <w:p w14:paraId="6A1F7636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 do 2 mies.</w:t>
            </w:r>
          </w:p>
        </w:tc>
        <w:tc>
          <w:tcPr>
            <w:tcW w:w="1115" w:type="dxa"/>
            <w:vAlign w:val="center"/>
          </w:tcPr>
          <w:p w14:paraId="5406D3F3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24FE056B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115" w:type="dxa"/>
            <w:vAlign w:val="center"/>
          </w:tcPr>
          <w:p w14:paraId="4022A22D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3 </w:t>
            </w:r>
          </w:p>
          <w:p w14:paraId="0BB47D0E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116" w:type="dxa"/>
            <w:vAlign w:val="center"/>
          </w:tcPr>
          <w:p w14:paraId="262E3A5C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pow.6 do 9 mies.</w:t>
            </w:r>
          </w:p>
        </w:tc>
        <w:tc>
          <w:tcPr>
            <w:tcW w:w="1080" w:type="dxa"/>
            <w:vAlign w:val="center"/>
          </w:tcPr>
          <w:p w14:paraId="56819EB5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ponad </w:t>
            </w:r>
          </w:p>
          <w:p w14:paraId="45B263F0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9 mies.</w:t>
            </w:r>
          </w:p>
        </w:tc>
      </w:tr>
      <w:tr w:rsidR="00A02C06" w:rsidRPr="00A02C06" w14:paraId="0F6BF28A" w14:textId="77777777" w:rsidTr="000E38C0">
        <w:trPr>
          <w:cantSplit/>
          <w:trHeight w:hRule="exact" w:val="200"/>
        </w:trPr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D0D0E1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36EA0555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15" w:type="dxa"/>
            <w:vAlign w:val="center"/>
          </w:tcPr>
          <w:p w14:paraId="4ADB4D31" w14:textId="77777777" w:rsidR="000E38C0" w:rsidRPr="00A02C06" w:rsidRDefault="000E38C0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115" w:type="dxa"/>
            <w:vAlign w:val="center"/>
          </w:tcPr>
          <w:p w14:paraId="5A2D3D4C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15" w:type="dxa"/>
            <w:vAlign w:val="center"/>
          </w:tcPr>
          <w:p w14:paraId="1495670D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115" w:type="dxa"/>
            <w:vAlign w:val="center"/>
          </w:tcPr>
          <w:p w14:paraId="429F1A6A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116" w:type="dxa"/>
            <w:vAlign w:val="center"/>
          </w:tcPr>
          <w:p w14:paraId="6CC5334A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080" w:type="dxa"/>
            <w:vAlign w:val="center"/>
          </w:tcPr>
          <w:p w14:paraId="644D9577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7</w:t>
            </w:r>
          </w:p>
        </w:tc>
      </w:tr>
      <w:tr w:rsidR="00A02C06" w:rsidRPr="00A02C06" w14:paraId="5F50A70B" w14:textId="77777777" w:rsidTr="00AC2A9E">
        <w:trPr>
          <w:trHeight w:hRule="exact" w:val="227"/>
        </w:trPr>
        <w:tc>
          <w:tcPr>
            <w:tcW w:w="1985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4458B9" w14:textId="77777777" w:rsidR="000E38C0" w:rsidRPr="00A02C06" w:rsidRDefault="000E38C0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 (apelacyjne)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C7AB6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C793A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36922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506A1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C410D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88583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6BABE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870828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B6BCD" w:rsidRPr="00A02C06" w14:paraId="435F1DA2" w14:textId="77777777" w:rsidTr="00AC2A9E">
        <w:trPr>
          <w:trHeight w:hRule="exact" w:val="227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42539E6" w14:textId="77777777" w:rsidR="000E38C0" w:rsidRPr="00A02C06" w:rsidRDefault="000E38C0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 (zażaleniowe)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2AEB6C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9650EB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AB3A89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F17AA7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FB2D30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016014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CFD0B5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8689BF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B4521ED" w14:textId="77777777" w:rsidR="00D876FC" w:rsidRPr="00A02C06" w:rsidRDefault="00D876FC" w:rsidP="00EC3844">
      <w:pPr>
        <w:outlineLvl w:val="0"/>
        <w:rPr>
          <w:rFonts w:ascii="Arial" w:hAnsi="Arial" w:cs="Arial"/>
          <w:b/>
        </w:rPr>
      </w:pPr>
      <w:bookmarkStart w:id="25" w:name="OLE_LINK2"/>
    </w:p>
    <w:p w14:paraId="3A2D4BFA" w14:textId="7F3765B1" w:rsidR="000E38C0" w:rsidRPr="00A02C06" w:rsidRDefault="000E38C0" w:rsidP="00EC3844">
      <w:pPr>
        <w:outlineLvl w:val="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>Dział</w:t>
      </w:r>
      <w:bookmarkEnd w:id="25"/>
      <w:r w:rsidRPr="00A02C06">
        <w:rPr>
          <w:rFonts w:ascii="Arial" w:hAnsi="Arial" w:cs="Arial"/>
          <w:b/>
        </w:rPr>
        <w:t xml:space="preserve"> 5.1. Szczegółowe rozliczenie skargi (wykaz S)</w:t>
      </w:r>
    </w:p>
    <w:tbl>
      <w:tblPr>
        <w:tblW w:w="150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"/>
        <w:gridCol w:w="1270"/>
        <w:gridCol w:w="1082"/>
        <w:gridCol w:w="364"/>
        <w:gridCol w:w="962"/>
        <w:gridCol w:w="1008"/>
        <w:gridCol w:w="868"/>
        <w:gridCol w:w="839"/>
        <w:gridCol w:w="942"/>
        <w:gridCol w:w="882"/>
        <w:gridCol w:w="878"/>
        <w:gridCol w:w="914"/>
        <w:gridCol w:w="916"/>
        <w:gridCol w:w="703"/>
        <w:gridCol w:w="826"/>
        <w:gridCol w:w="924"/>
        <w:gridCol w:w="1320"/>
      </w:tblGrid>
      <w:tr w:rsidR="00A02C06" w:rsidRPr="00A02C06" w14:paraId="32F4A108" w14:textId="77777777" w:rsidTr="00380400">
        <w:trPr>
          <w:tblHeader/>
        </w:trPr>
        <w:tc>
          <w:tcPr>
            <w:tcW w:w="306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76C87A87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62" w:type="dxa"/>
            <w:vMerge w:val="restart"/>
            <w:tcBorders>
              <w:top w:val="single" w:sz="8" w:space="0" w:color="auto"/>
            </w:tcBorders>
            <w:vAlign w:val="center"/>
          </w:tcPr>
          <w:p w14:paraId="04117C8A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Pozostało z ubiegłego roku</w:t>
            </w:r>
          </w:p>
        </w:tc>
        <w:tc>
          <w:tcPr>
            <w:tcW w:w="1008" w:type="dxa"/>
            <w:vMerge w:val="restart"/>
            <w:tcBorders>
              <w:top w:val="single" w:sz="8" w:space="0" w:color="auto"/>
            </w:tcBorders>
            <w:vAlign w:val="center"/>
          </w:tcPr>
          <w:p w14:paraId="2DE37866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5323" w:type="dxa"/>
            <w:gridSpan w:val="6"/>
            <w:tcBorders>
              <w:top w:val="single" w:sz="8" w:space="0" w:color="auto"/>
            </w:tcBorders>
            <w:vAlign w:val="center"/>
          </w:tcPr>
          <w:p w14:paraId="0A8EB8B9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3369" w:type="dxa"/>
            <w:gridSpan w:val="4"/>
            <w:tcBorders>
              <w:top w:val="single" w:sz="8" w:space="0" w:color="auto"/>
            </w:tcBorders>
            <w:vAlign w:val="center"/>
          </w:tcPr>
          <w:p w14:paraId="2051589E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Pozostało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BC15CD8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Ogólna kwota </w:t>
            </w:r>
            <w:r w:rsidRPr="00A02C06">
              <w:rPr>
                <w:rFonts w:ascii="Arial" w:hAnsi="Arial" w:cs="Arial"/>
                <w:sz w:val="16"/>
                <w:szCs w:val="16"/>
              </w:rPr>
              <w:br/>
              <w:t xml:space="preserve">zasądzonych </w:t>
            </w:r>
            <w:r w:rsidRPr="00A02C06">
              <w:rPr>
                <w:rFonts w:ascii="Arial" w:hAnsi="Arial" w:cs="Arial"/>
                <w:sz w:val="16"/>
                <w:szCs w:val="16"/>
              </w:rPr>
              <w:br/>
              <w:t>odszkodowań</w:t>
            </w:r>
          </w:p>
          <w:p w14:paraId="7413B431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 w złotych )</w:t>
            </w:r>
          </w:p>
        </w:tc>
      </w:tr>
      <w:tr w:rsidR="00A02C06" w:rsidRPr="00A02C06" w14:paraId="51C4E453" w14:textId="77777777" w:rsidTr="00380400">
        <w:trPr>
          <w:trHeight w:val="150"/>
          <w:tblHeader/>
        </w:trPr>
        <w:tc>
          <w:tcPr>
            <w:tcW w:w="306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6DD272AA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2" w:type="dxa"/>
            <w:vMerge/>
            <w:vAlign w:val="center"/>
          </w:tcPr>
          <w:p w14:paraId="3D85DDE4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Merge/>
            <w:vAlign w:val="center"/>
          </w:tcPr>
          <w:p w14:paraId="539E50AA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vMerge w:val="restart"/>
            <w:vAlign w:val="center"/>
          </w:tcPr>
          <w:p w14:paraId="7B89659E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4455" w:type="dxa"/>
            <w:gridSpan w:val="5"/>
            <w:vAlign w:val="center"/>
          </w:tcPr>
          <w:p w14:paraId="610C52C3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916" w:type="dxa"/>
            <w:vMerge w:val="restart"/>
            <w:vAlign w:val="center"/>
          </w:tcPr>
          <w:p w14:paraId="30CFE020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453" w:type="dxa"/>
            <w:gridSpan w:val="3"/>
            <w:vAlign w:val="center"/>
          </w:tcPr>
          <w:p w14:paraId="31D60AEF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tym od wpływu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center"/>
          </w:tcPr>
          <w:p w14:paraId="7B6E4E75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4C774DEA" w14:textId="77777777" w:rsidTr="00380400">
        <w:trPr>
          <w:trHeight w:val="390"/>
          <w:tblHeader/>
        </w:trPr>
        <w:tc>
          <w:tcPr>
            <w:tcW w:w="306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09782DE1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2" w:type="dxa"/>
            <w:vMerge/>
            <w:vAlign w:val="center"/>
          </w:tcPr>
          <w:p w14:paraId="6284CF87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vMerge/>
            <w:vAlign w:val="center"/>
          </w:tcPr>
          <w:p w14:paraId="1C1A5020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dxa"/>
            <w:vMerge/>
            <w:vAlign w:val="center"/>
          </w:tcPr>
          <w:p w14:paraId="3880AC8C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3B68574B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uwzględniono w całości lub w części</w:t>
            </w:r>
          </w:p>
        </w:tc>
        <w:tc>
          <w:tcPr>
            <w:tcW w:w="882" w:type="dxa"/>
            <w:vMerge w:val="restart"/>
            <w:vAlign w:val="center"/>
          </w:tcPr>
          <w:p w14:paraId="2CE9A952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878" w:type="dxa"/>
            <w:vMerge w:val="restart"/>
            <w:vAlign w:val="center"/>
          </w:tcPr>
          <w:p w14:paraId="1B1176CC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914" w:type="dxa"/>
            <w:vMerge w:val="restart"/>
            <w:vAlign w:val="center"/>
          </w:tcPr>
          <w:p w14:paraId="080738F2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inny sposób</w:t>
            </w:r>
          </w:p>
        </w:tc>
        <w:tc>
          <w:tcPr>
            <w:tcW w:w="916" w:type="dxa"/>
            <w:vMerge/>
            <w:vAlign w:val="center"/>
          </w:tcPr>
          <w:p w14:paraId="18203E4F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vAlign w:val="center"/>
          </w:tcPr>
          <w:p w14:paraId="28031E7D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 2 mies.</w:t>
            </w:r>
          </w:p>
        </w:tc>
        <w:tc>
          <w:tcPr>
            <w:tcW w:w="826" w:type="dxa"/>
            <w:vMerge w:val="restart"/>
            <w:vAlign w:val="center"/>
          </w:tcPr>
          <w:p w14:paraId="1AB56752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2 do 4 mies.</w:t>
            </w:r>
          </w:p>
        </w:tc>
        <w:tc>
          <w:tcPr>
            <w:tcW w:w="924" w:type="dxa"/>
            <w:vMerge w:val="restart"/>
            <w:vAlign w:val="center"/>
          </w:tcPr>
          <w:p w14:paraId="3C497A53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ponad 4 mies.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center"/>
          </w:tcPr>
          <w:p w14:paraId="69E68B35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602CF851" w14:textId="77777777" w:rsidTr="00380400">
        <w:trPr>
          <w:trHeight w:val="350"/>
          <w:tblHeader/>
        </w:trPr>
        <w:tc>
          <w:tcPr>
            <w:tcW w:w="306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17F4E5CC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2" w:type="dxa"/>
            <w:vMerge/>
            <w:vAlign w:val="center"/>
          </w:tcPr>
          <w:p w14:paraId="29208A25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vMerge/>
            <w:vAlign w:val="center"/>
          </w:tcPr>
          <w:p w14:paraId="60606869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dxa"/>
            <w:vMerge/>
            <w:vAlign w:val="center"/>
          </w:tcPr>
          <w:p w14:paraId="6D925C1C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39" w:type="dxa"/>
            <w:vAlign w:val="center"/>
          </w:tcPr>
          <w:p w14:paraId="22E48174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42" w:type="dxa"/>
            <w:vAlign w:val="center"/>
          </w:tcPr>
          <w:p w14:paraId="33470C8B" w14:textId="77777777" w:rsidR="000E38C0" w:rsidRPr="00A02C06" w:rsidRDefault="000E38C0" w:rsidP="00EC3844">
            <w:pPr>
              <w:ind w:left="-76" w:right="-93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w tym przez zasądzenie kwoty pieniężnej</w:t>
            </w:r>
          </w:p>
        </w:tc>
        <w:tc>
          <w:tcPr>
            <w:tcW w:w="882" w:type="dxa"/>
            <w:vMerge/>
            <w:vAlign w:val="center"/>
          </w:tcPr>
          <w:p w14:paraId="47B8FC53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78" w:type="dxa"/>
            <w:vMerge/>
            <w:vAlign w:val="center"/>
          </w:tcPr>
          <w:p w14:paraId="1EB4CF1A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14" w:type="dxa"/>
            <w:vMerge/>
            <w:vAlign w:val="center"/>
          </w:tcPr>
          <w:p w14:paraId="1979CED9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16" w:type="dxa"/>
            <w:vMerge/>
            <w:vAlign w:val="center"/>
          </w:tcPr>
          <w:p w14:paraId="7101095C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dxa"/>
            <w:vMerge/>
            <w:vAlign w:val="center"/>
          </w:tcPr>
          <w:p w14:paraId="4FD106E8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6" w:type="dxa"/>
            <w:vMerge/>
            <w:vAlign w:val="center"/>
          </w:tcPr>
          <w:p w14:paraId="2102CF1F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4" w:type="dxa"/>
            <w:vMerge/>
            <w:vAlign w:val="center"/>
          </w:tcPr>
          <w:p w14:paraId="03D08DC4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center"/>
          </w:tcPr>
          <w:p w14:paraId="72DB3FD6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</w:tr>
      <w:tr w:rsidR="00A02C06" w:rsidRPr="00A02C06" w14:paraId="6F0B6C98" w14:textId="77777777" w:rsidTr="00380400">
        <w:trPr>
          <w:tblHeader/>
        </w:trPr>
        <w:tc>
          <w:tcPr>
            <w:tcW w:w="3066" w:type="dxa"/>
            <w:gridSpan w:val="4"/>
            <w:tcBorders>
              <w:left w:val="single" w:sz="8" w:space="0" w:color="auto"/>
            </w:tcBorders>
            <w:vAlign w:val="center"/>
          </w:tcPr>
          <w:p w14:paraId="383F13C4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962" w:type="dxa"/>
            <w:vAlign w:val="center"/>
          </w:tcPr>
          <w:p w14:paraId="66E625F6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08" w:type="dxa"/>
            <w:vAlign w:val="center"/>
          </w:tcPr>
          <w:p w14:paraId="264B2D74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68" w:type="dxa"/>
            <w:vAlign w:val="center"/>
          </w:tcPr>
          <w:p w14:paraId="2D1B81E0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39" w:type="dxa"/>
            <w:vAlign w:val="center"/>
          </w:tcPr>
          <w:p w14:paraId="135233D6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42" w:type="dxa"/>
            <w:vAlign w:val="center"/>
          </w:tcPr>
          <w:p w14:paraId="539B5AD4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82" w:type="dxa"/>
            <w:vAlign w:val="center"/>
          </w:tcPr>
          <w:p w14:paraId="09F858CD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78" w:type="dxa"/>
            <w:vAlign w:val="center"/>
          </w:tcPr>
          <w:p w14:paraId="17736586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914" w:type="dxa"/>
            <w:vAlign w:val="center"/>
          </w:tcPr>
          <w:p w14:paraId="410A903C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916" w:type="dxa"/>
            <w:vAlign w:val="center"/>
          </w:tcPr>
          <w:p w14:paraId="4D4C1D5F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03" w:type="dxa"/>
            <w:vAlign w:val="center"/>
          </w:tcPr>
          <w:p w14:paraId="7C0F9B9A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26" w:type="dxa"/>
            <w:vAlign w:val="center"/>
          </w:tcPr>
          <w:p w14:paraId="7DD157D4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24" w:type="dxa"/>
            <w:vAlign w:val="center"/>
          </w:tcPr>
          <w:p w14:paraId="63236E01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center"/>
          </w:tcPr>
          <w:p w14:paraId="613FFE4B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A02C06" w:rsidRPr="00A02C06" w14:paraId="26696668" w14:textId="77777777" w:rsidTr="00380400">
        <w:tc>
          <w:tcPr>
            <w:tcW w:w="2702" w:type="dxa"/>
            <w:gridSpan w:val="3"/>
            <w:tcBorders>
              <w:left w:val="single" w:sz="8" w:space="0" w:color="auto"/>
              <w:right w:val="single" w:sz="12" w:space="0" w:color="auto"/>
            </w:tcBorders>
          </w:tcPr>
          <w:p w14:paraId="2451EBE5" w14:textId="77777777" w:rsidR="000E38C0" w:rsidRPr="00A02C06" w:rsidRDefault="000E38C0" w:rsidP="00EC3844">
            <w:pPr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b/>
                <w:sz w:val="20"/>
                <w:szCs w:val="20"/>
              </w:rPr>
              <w:t>Ogółem</w:t>
            </w:r>
            <w:r w:rsidRPr="00A02C06">
              <w:rPr>
                <w:rFonts w:ascii="Arial" w:hAnsi="Arial" w:cs="Arial"/>
              </w:rPr>
              <w:t xml:space="preserve"> </w:t>
            </w:r>
            <w:r w:rsidRPr="00A02C06">
              <w:rPr>
                <w:rFonts w:ascii="Arial" w:hAnsi="Arial" w:cs="Arial"/>
                <w:b/>
                <w:sz w:val="14"/>
                <w:szCs w:val="14"/>
              </w:rPr>
              <w:t>(wiersze od 02 do 12)</w:t>
            </w:r>
            <w:r w:rsidRPr="00A02C06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38096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01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8F6DF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3B6EE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DB435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736BD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BB047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64F70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245A6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6A022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A2658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DF0AF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74702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C04F9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75797DA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5C34CEDD" w14:textId="77777777" w:rsidTr="00380400">
        <w:trPr>
          <w:cantSplit/>
        </w:trPr>
        <w:tc>
          <w:tcPr>
            <w:tcW w:w="350" w:type="dxa"/>
            <w:vMerge w:val="restart"/>
            <w:tcBorders>
              <w:left w:val="single" w:sz="8" w:space="0" w:color="auto"/>
            </w:tcBorders>
            <w:textDirection w:val="btLr"/>
          </w:tcPr>
          <w:p w14:paraId="3C10C888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2C06">
              <w:rPr>
                <w:rFonts w:ascii="Arial" w:hAnsi="Arial" w:cs="Arial"/>
                <w:sz w:val="18"/>
                <w:szCs w:val="18"/>
              </w:rPr>
              <w:t>Skarga na</w:t>
            </w:r>
          </w:p>
          <w:p w14:paraId="348A5FF3" w14:textId="6AE9D11C" w:rsidR="00261EB5" w:rsidRPr="00A02C06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2C06">
              <w:rPr>
                <w:rFonts w:ascii="Arial" w:hAnsi="Arial" w:cs="Arial"/>
                <w:sz w:val="18"/>
                <w:szCs w:val="18"/>
              </w:rPr>
              <w:t>Skarga na</w:t>
            </w: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3B8FC1A6" w14:textId="77777777" w:rsidR="00261EB5" w:rsidRPr="00A02C06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zbyt odległe wyznaczenie terminu pierwszej rozprawy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4C504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02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6D76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2B06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5865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F1F7A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778F0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7856D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67259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DB2AC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C5185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01769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EE48C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29AB1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E1524E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08CF236A" w14:textId="77777777" w:rsidTr="00380400">
        <w:trPr>
          <w:cantSplit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70F0C92D" w14:textId="6599103C" w:rsidR="00261EB5" w:rsidRPr="00A02C06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6062BBD5" w14:textId="77777777" w:rsidR="00261EB5" w:rsidRPr="00A02C06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długość przerwy (odroczenia) między rozprawami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CB737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03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D94D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3F07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D08CE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79F2D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2611B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427E4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B42ED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3438E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38709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0463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1FBE0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8A90D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6AA280C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58249F31" w14:textId="77777777" w:rsidTr="00380400">
        <w:trPr>
          <w:cantSplit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0D8E3ED3" w14:textId="4C4E4E4A" w:rsidR="00261EB5" w:rsidRPr="00A02C06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250CE9AA" w14:textId="77777777" w:rsidR="00261EB5" w:rsidRPr="00A02C06" w:rsidRDefault="00261EB5" w:rsidP="00EC3844">
            <w:pPr>
              <w:ind w:right="-79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zwłokę wykonania opinii przez biegłych albo zasięganie przez sędziów kolejnych opinii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CDD65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04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66634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B8BC4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DC4DB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5D98D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7E7D0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4FE7D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3D8C7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01C30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64BBB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42D2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54AC5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24F5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82AAC66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749D4AD9" w14:textId="77777777" w:rsidTr="00380400">
        <w:trPr>
          <w:cantSplit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0FFC0859" w14:textId="6676BF4D" w:rsidR="00261EB5" w:rsidRPr="00A02C06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52D9073D" w14:textId="77777777" w:rsidR="00261EB5" w:rsidRPr="00A02C06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nadużywanie zawieszania postępowania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77EE2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05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B882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246B6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F7D1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EFEC7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0D1EA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1CBA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DE696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3CF1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BE9C9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4B4B6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58B26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8134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B37BEBF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7F33ABE1" w14:textId="77777777" w:rsidTr="00380400">
        <w:trPr>
          <w:cantSplit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514D6024" w14:textId="680D8250" w:rsidR="00261EB5" w:rsidRPr="00A02C06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206E21EB" w14:textId="77777777" w:rsidR="00261EB5" w:rsidRPr="00A02C06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przewlekłość trwania tzw. czynności wstępnych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7E9DF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06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3DE0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8F64E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DC050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79CD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8035F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6409B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96621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FE870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4F27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6C10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73447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D7DBA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25D452C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57A83C3F" w14:textId="77777777" w:rsidTr="00380400">
        <w:trPr>
          <w:cantSplit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7C55E386" w14:textId="34560A13" w:rsidR="00261EB5" w:rsidRPr="00A02C06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06069793" w14:textId="77777777" w:rsidR="00261EB5" w:rsidRPr="00A02C06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przewlekłość postępowania międzyinstancyjnego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19AAC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07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7A22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3D089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3FDF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30A01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3AC5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6851B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D22F1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251FE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039F7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C978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D742E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EB84B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5D0D5D6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68A07E9B" w14:textId="77777777" w:rsidTr="00E06C2D">
        <w:trPr>
          <w:cantSplit/>
          <w:trHeight w:val="241"/>
        </w:trPr>
        <w:tc>
          <w:tcPr>
            <w:tcW w:w="350" w:type="dxa"/>
            <w:vMerge/>
            <w:tcBorders>
              <w:left w:val="single" w:sz="8" w:space="0" w:color="auto"/>
            </w:tcBorders>
            <w:textDirection w:val="btLr"/>
            <w:vAlign w:val="center"/>
          </w:tcPr>
          <w:p w14:paraId="6C1C1DFE" w14:textId="38C16AF2" w:rsidR="00261EB5" w:rsidRPr="00A02C06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Merge w:val="restart"/>
            <w:vAlign w:val="center"/>
          </w:tcPr>
          <w:p w14:paraId="0DB782B3" w14:textId="77777777" w:rsidR="00261EB5" w:rsidRPr="00A02C06" w:rsidRDefault="00261EB5" w:rsidP="00EC3844">
            <w:pPr>
              <w:ind w:right="-79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przewlekłość postępowania wykonawczego</w:t>
            </w:r>
          </w:p>
        </w:tc>
        <w:tc>
          <w:tcPr>
            <w:tcW w:w="1082" w:type="dxa"/>
            <w:tcBorders>
              <w:right w:val="single" w:sz="12" w:space="0" w:color="auto"/>
            </w:tcBorders>
            <w:vAlign w:val="center"/>
          </w:tcPr>
          <w:p w14:paraId="541DD662" w14:textId="77777777" w:rsidR="00261EB5" w:rsidRPr="00A02C06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sądu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640C6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08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FB73C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54154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806C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8391C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3D1F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A048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CCA85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2268F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E1869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B538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044A5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66FA4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085D09A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2EB5B308" w14:textId="77777777" w:rsidTr="00380400">
        <w:trPr>
          <w:cantSplit/>
          <w:trHeight w:val="240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7025F844" w14:textId="77777777" w:rsidR="00261EB5" w:rsidRPr="00A02C06" w:rsidRDefault="00261EB5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Merge/>
          </w:tcPr>
          <w:p w14:paraId="7BB2417C" w14:textId="77777777" w:rsidR="00261EB5" w:rsidRPr="00A02C06" w:rsidRDefault="00261EB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2" w:type="dxa"/>
            <w:tcBorders>
              <w:right w:val="single" w:sz="12" w:space="0" w:color="auto"/>
            </w:tcBorders>
            <w:vAlign w:val="center"/>
          </w:tcPr>
          <w:p w14:paraId="00872AC3" w14:textId="77777777" w:rsidR="00261EB5" w:rsidRPr="00A02C06" w:rsidRDefault="00261EB5" w:rsidP="00EC3844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komornika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01FEE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09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5C3EE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A57EF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C1077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07841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212FA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EF7F5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B4481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FBBD0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5082F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7C307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18FC1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49909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62FB16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6C1AB271" w14:textId="77777777" w:rsidTr="00380400">
        <w:trPr>
          <w:cantSplit/>
          <w:trHeight w:val="400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0BA201FE" w14:textId="77777777" w:rsidR="00261EB5" w:rsidRPr="00A02C06" w:rsidRDefault="00261EB5" w:rsidP="00EC3844">
            <w:pPr>
              <w:rPr>
                <w:rFonts w:ascii="Arial" w:hAnsi="Arial" w:cs="Arial"/>
                <w:sz w:val="18"/>
                <w:szCs w:val="18"/>
              </w:rPr>
            </w:pPr>
            <w:bookmarkStart w:id="26" w:name="_Hlk137448846"/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  <w:vAlign w:val="center"/>
          </w:tcPr>
          <w:p w14:paraId="613316B5" w14:textId="77777777" w:rsidR="00261EB5" w:rsidRPr="00A02C06" w:rsidRDefault="00261EB5" w:rsidP="00EC3844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bezczynność w podejmowaniu czynności procesowych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B08BF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10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B9646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0E440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16FE0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DAB54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2B63E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644C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8B751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D8D65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635E7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ED36E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20E1D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41845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153EF9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275732DA" w14:textId="77777777" w:rsidTr="00380400">
        <w:trPr>
          <w:cantSplit/>
          <w:trHeight w:val="157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573C834C" w14:textId="77777777" w:rsidR="00261EB5" w:rsidRPr="00A02C06" w:rsidRDefault="00261EB5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  <w:vAlign w:val="center"/>
          </w:tcPr>
          <w:p w14:paraId="4785EA54" w14:textId="77777777" w:rsidR="00261EB5" w:rsidRPr="00A02C06" w:rsidRDefault="00261EB5" w:rsidP="00EC3844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nieterminowość sporządzania uzasadnień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B6BAF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11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F0A3D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8B52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98D3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AD20A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8B4DB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F0CB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7126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90DE5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6F14C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3A1B0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EB5CE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163A5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5E8998A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  <w:bookmarkEnd w:id="26"/>
      <w:tr w:rsidR="00A02C06" w:rsidRPr="00A02C06" w14:paraId="2CDDD906" w14:textId="77777777" w:rsidTr="00380400">
        <w:trPr>
          <w:cantSplit/>
          <w:trHeight w:val="170"/>
        </w:trPr>
        <w:tc>
          <w:tcPr>
            <w:tcW w:w="350" w:type="dxa"/>
            <w:vMerge/>
            <w:tcBorders>
              <w:left w:val="single" w:sz="8" w:space="0" w:color="auto"/>
              <w:bottom w:val="single" w:sz="8" w:space="0" w:color="auto"/>
            </w:tcBorders>
          </w:tcPr>
          <w:p w14:paraId="5746A85D" w14:textId="77777777" w:rsidR="00261EB5" w:rsidRPr="00A02C06" w:rsidRDefault="00261EB5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CB5E973" w14:textId="77777777" w:rsidR="00261EB5" w:rsidRPr="00A02C06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C9CFAB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12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E30CCBB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2AF44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EA3989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FAE0C44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3198231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A4647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1AE50AA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596F4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D0F2214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89B3C1A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5D54F6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5913EF5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028EB76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</w:tbl>
    <w:p w14:paraId="7508DC21" w14:textId="77777777" w:rsidR="00E06C2D" w:rsidRPr="00A02C06" w:rsidRDefault="00E06C2D" w:rsidP="00EC3844">
      <w:pPr>
        <w:spacing w:after="40"/>
        <w:ind w:left="1120" w:hanging="1120"/>
        <w:rPr>
          <w:rFonts w:ascii="Arial" w:hAnsi="Arial" w:cs="Arial"/>
          <w:b/>
        </w:rPr>
      </w:pPr>
    </w:p>
    <w:p w14:paraId="0CFEDE84" w14:textId="77777777" w:rsidR="00261EB5" w:rsidRPr="00A02C06" w:rsidRDefault="00261EB5" w:rsidP="00EC3844">
      <w:pPr>
        <w:spacing w:after="40"/>
        <w:ind w:left="1120" w:hanging="1120"/>
        <w:rPr>
          <w:rFonts w:ascii="Arial" w:hAnsi="Arial" w:cs="Arial"/>
          <w:b/>
        </w:rPr>
      </w:pPr>
    </w:p>
    <w:p w14:paraId="5F42086A" w14:textId="38F7FFE6" w:rsidR="000E38C0" w:rsidRPr="00A02C06" w:rsidRDefault="000E38C0" w:rsidP="00EC3844">
      <w:pPr>
        <w:spacing w:after="40"/>
        <w:ind w:left="1120" w:hanging="1120"/>
        <w:rPr>
          <w:rFonts w:ascii="Arial" w:hAnsi="Arial" w:cs="Arial"/>
          <w:sz w:val="18"/>
          <w:szCs w:val="18"/>
        </w:rPr>
      </w:pPr>
      <w:r w:rsidRPr="00A02C06">
        <w:rPr>
          <w:rFonts w:ascii="Arial" w:hAnsi="Arial" w:cs="Arial"/>
          <w:b/>
        </w:rPr>
        <w:lastRenderedPageBreak/>
        <w:t xml:space="preserve">Dział 5.2. </w:t>
      </w:r>
      <w:bookmarkStart w:id="27" w:name="OLE_LINK1"/>
      <w:r w:rsidR="00A541E4" w:rsidRPr="00A02C06">
        <w:rPr>
          <w:rFonts w:ascii="Arial" w:hAnsi="Arial" w:cs="Arial"/>
          <w:b/>
        </w:rPr>
        <w:t>Kontrolka skarg w sprawach cywilnych (w wydziale, którego sprawy skarga dotyczy</w:t>
      </w:r>
      <w:r w:rsidR="00A541E4" w:rsidRPr="00A02C06">
        <w:rPr>
          <w:rFonts w:ascii="Arial" w:hAnsi="Arial" w:cs="Arial"/>
          <w:b/>
          <w:sz w:val="18"/>
          <w:szCs w:val="18"/>
        </w:rPr>
        <w:t xml:space="preserve">) </w:t>
      </w:r>
      <w:r w:rsidR="00A541E4" w:rsidRPr="00A02C06">
        <w:rPr>
          <w:rFonts w:ascii="Arial" w:hAnsi="Arial" w:cs="Arial"/>
          <w:bCs/>
          <w:sz w:val="18"/>
          <w:szCs w:val="18"/>
        </w:rPr>
        <w:t>(§ 462</w:t>
      </w:r>
      <w:r w:rsidR="00A541E4" w:rsidRPr="00A02C06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A541E4" w:rsidRPr="00A02C06">
        <w:rPr>
          <w:rFonts w:ascii="Arial" w:hAnsi="Arial" w:cs="Arial"/>
          <w:bCs/>
          <w:sz w:val="18"/>
          <w:szCs w:val="18"/>
        </w:rPr>
        <w:t>ust. 1 zarządzenia</w:t>
      </w:r>
      <w:r w:rsidR="00A541E4" w:rsidRPr="00A02C06">
        <w:rPr>
          <w:rFonts w:ascii="Arial" w:hAnsi="Arial" w:cs="Arial"/>
          <w:sz w:val="18"/>
          <w:szCs w:val="18"/>
        </w:rPr>
        <w:t xml:space="preserve"> Ministra Sprawiedliwości z dnia 19 czerwca 2019r. w sprawie organizacji i zakresu działania sekretariatów sądowych oraz innych działów administracji sądowej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3"/>
        <w:gridCol w:w="480"/>
        <w:gridCol w:w="1349"/>
        <w:gridCol w:w="1846"/>
        <w:gridCol w:w="1440"/>
        <w:gridCol w:w="1421"/>
        <w:gridCol w:w="909"/>
        <w:gridCol w:w="1920"/>
        <w:gridCol w:w="1680"/>
      </w:tblGrid>
      <w:tr w:rsidR="00A02C06" w:rsidRPr="00A02C06" w14:paraId="4CA2443A" w14:textId="77777777" w:rsidTr="00E620A4">
        <w:trPr>
          <w:trHeight w:val="189"/>
        </w:trPr>
        <w:tc>
          <w:tcPr>
            <w:tcW w:w="302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bookmarkEnd w:id="27"/>
          <w:p w14:paraId="0349C266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349" w:type="dxa"/>
            <w:vMerge w:val="restart"/>
            <w:tcBorders>
              <w:top w:val="single" w:sz="8" w:space="0" w:color="auto"/>
            </w:tcBorders>
            <w:vAlign w:val="center"/>
          </w:tcPr>
          <w:p w14:paraId="3FB36825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tcBorders>
              <w:top w:val="single" w:sz="8" w:space="0" w:color="auto"/>
            </w:tcBorders>
            <w:vAlign w:val="center"/>
          </w:tcPr>
          <w:p w14:paraId="60AF29E9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770" w:type="dxa"/>
            <w:gridSpan w:val="3"/>
            <w:tcBorders>
              <w:top w:val="single" w:sz="8" w:space="0" w:color="auto"/>
            </w:tcBorders>
            <w:vAlign w:val="center"/>
          </w:tcPr>
          <w:p w14:paraId="3AE7B1A7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920" w:type="dxa"/>
            <w:vMerge w:val="restart"/>
            <w:tcBorders>
              <w:top w:val="single" w:sz="8" w:space="0" w:color="auto"/>
            </w:tcBorders>
            <w:vAlign w:val="center"/>
          </w:tcPr>
          <w:p w14:paraId="65971D9F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6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584150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61CE911F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A02C06" w:rsidRPr="00A02C06" w14:paraId="40927E74" w14:textId="77777777" w:rsidTr="00795816">
        <w:trPr>
          <w:trHeight w:val="190"/>
        </w:trPr>
        <w:tc>
          <w:tcPr>
            <w:tcW w:w="3023" w:type="dxa"/>
            <w:gridSpan w:val="2"/>
            <w:vMerge/>
            <w:tcBorders>
              <w:left w:val="single" w:sz="8" w:space="0" w:color="auto"/>
            </w:tcBorders>
          </w:tcPr>
          <w:p w14:paraId="0820497A" w14:textId="77777777" w:rsidR="000E38C0" w:rsidRPr="00A02C06" w:rsidRDefault="000E38C0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9" w:type="dxa"/>
            <w:vMerge/>
          </w:tcPr>
          <w:p w14:paraId="59AF9015" w14:textId="77777777" w:rsidR="000E38C0" w:rsidRPr="00A02C06" w:rsidRDefault="000E38C0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6" w:type="dxa"/>
            <w:vMerge/>
          </w:tcPr>
          <w:p w14:paraId="3F374966" w14:textId="77777777" w:rsidR="000E38C0" w:rsidRPr="00A02C06" w:rsidRDefault="000E38C0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</w:tcPr>
          <w:p w14:paraId="4707AABE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421" w:type="dxa"/>
          </w:tcPr>
          <w:p w14:paraId="0C2E08F4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09" w:type="dxa"/>
          </w:tcPr>
          <w:p w14:paraId="5D1A2885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920" w:type="dxa"/>
            <w:vMerge/>
          </w:tcPr>
          <w:p w14:paraId="4F9152C7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80" w:type="dxa"/>
            <w:vMerge/>
            <w:tcBorders>
              <w:right w:val="single" w:sz="8" w:space="0" w:color="auto"/>
            </w:tcBorders>
          </w:tcPr>
          <w:p w14:paraId="15217BAE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6E139304" w14:textId="77777777" w:rsidTr="00795816">
        <w:tc>
          <w:tcPr>
            <w:tcW w:w="3023" w:type="dxa"/>
            <w:gridSpan w:val="2"/>
            <w:tcBorders>
              <w:left w:val="single" w:sz="8" w:space="0" w:color="auto"/>
            </w:tcBorders>
          </w:tcPr>
          <w:p w14:paraId="4F0A037A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9" w:type="dxa"/>
          </w:tcPr>
          <w:p w14:paraId="4E344945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</w:tcPr>
          <w:p w14:paraId="46EBAFC3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0" w:type="dxa"/>
          </w:tcPr>
          <w:p w14:paraId="5AC2A18E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21" w:type="dxa"/>
          </w:tcPr>
          <w:p w14:paraId="77BCBCFE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09" w:type="dxa"/>
          </w:tcPr>
          <w:p w14:paraId="1EAB5882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920" w:type="dxa"/>
          </w:tcPr>
          <w:p w14:paraId="2E6F2CFF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680" w:type="dxa"/>
            <w:tcBorders>
              <w:right w:val="single" w:sz="8" w:space="0" w:color="auto"/>
            </w:tcBorders>
          </w:tcPr>
          <w:p w14:paraId="7A1E0E32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8B6BCD" w:rsidRPr="00A02C06" w14:paraId="23113CA3" w14:textId="77777777" w:rsidTr="00AC2A9E">
        <w:trPr>
          <w:trHeight w:hRule="exact" w:val="227"/>
        </w:trPr>
        <w:tc>
          <w:tcPr>
            <w:tcW w:w="2543" w:type="dxa"/>
            <w:tcBorders>
              <w:left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FBEE38" w14:textId="77777777" w:rsidR="004417C5" w:rsidRPr="00A02C06" w:rsidRDefault="004417C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Skargi na pracę sądu</w:t>
            </w:r>
          </w:p>
        </w:tc>
        <w:tc>
          <w:tcPr>
            <w:tcW w:w="4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EEEDE97" w14:textId="77777777" w:rsidR="004417C5" w:rsidRPr="00A02C06" w:rsidRDefault="004417C5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4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CDE37A0" w14:textId="77777777" w:rsidR="004417C5" w:rsidRPr="00A02C06" w:rsidRDefault="004417C5" w:rsidP="00EC38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08B6D6" w14:textId="77777777" w:rsidR="004417C5" w:rsidRPr="00A02C06" w:rsidRDefault="004417C5" w:rsidP="00EC38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D5B150C" w14:textId="77777777" w:rsidR="004417C5" w:rsidRPr="00A02C06" w:rsidRDefault="004417C5" w:rsidP="00EC38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A433703" w14:textId="77777777" w:rsidR="004417C5" w:rsidRPr="00A02C06" w:rsidRDefault="004417C5" w:rsidP="00EC38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FA25D23" w14:textId="77777777" w:rsidR="004417C5" w:rsidRPr="00A02C06" w:rsidRDefault="004417C5" w:rsidP="00EC38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2DBC28A" w14:textId="77777777" w:rsidR="004417C5" w:rsidRPr="00A02C06" w:rsidRDefault="004417C5" w:rsidP="00EC38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3C2CBCC" w14:textId="77777777" w:rsidR="004417C5" w:rsidRPr="00A02C06" w:rsidRDefault="004417C5" w:rsidP="00EC38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E9A09C" w14:textId="77777777" w:rsidR="00CE573E" w:rsidRPr="00A02C06" w:rsidRDefault="00CE573E" w:rsidP="00EC3844">
      <w:pPr>
        <w:ind w:left="900" w:hanging="900"/>
        <w:rPr>
          <w:rFonts w:ascii="Arial" w:hAnsi="Arial" w:cs="Arial"/>
          <w:b/>
          <w:bCs/>
          <w:sz w:val="8"/>
          <w:szCs w:val="8"/>
        </w:rPr>
      </w:pPr>
    </w:p>
    <w:p w14:paraId="5A4ADD6B" w14:textId="22C72BD7" w:rsidR="000E38C0" w:rsidRPr="00A02C06" w:rsidRDefault="000E38C0" w:rsidP="00EC3844">
      <w:pPr>
        <w:ind w:left="900" w:hanging="900"/>
        <w:rPr>
          <w:rFonts w:ascii="Arial" w:hAnsi="Arial" w:cs="Arial"/>
          <w:b/>
          <w:bCs/>
        </w:rPr>
      </w:pPr>
      <w:r w:rsidRPr="00A02C06">
        <w:rPr>
          <w:rFonts w:ascii="Arial" w:hAnsi="Arial" w:cs="Arial"/>
          <w:b/>
          <w:bCs/>
        </w:rPr>
        <w:t>Dział 6. Prawomocnie zasądzone odszkodowania i zadośćuczynienia (w okresie sprawozdawczym) (rep. C)</w:t>
      </w:r>
    </w:p>
    <w:tbl>
      <w:tblPr>
        <w:tblW w:w="1573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0"/>
        <w:gridCol w:w="1140"/>
        <w:gridCol w:w="242"/>
        <w:gridCol w:w="878"/>
        <w:gridCol w:w="1344"/>
        <w:gridCol w:w="613"/>
        <w:gridCol w:w="291"/>
        <w:gridCol w:w="880"/>
        <w:gridCol w:w="910"/>
        <w:gridCol w:w="933"/>
        <w:gridCol w:w="1276"/>
        <w:gridCol w:w="1133"/>
        <w:gridCol w:w="822"/>
        <w:gridCol w:w="850"/>
        <w:gridCol w:w="926"/>
        <w:gridCol w:w="1262"/>
        <w:gridCol w:w="1064"/>
      </w:tblGrid>
      <w:tr w:rsidR="00A02C06" w:rsidRPr="00A02C06" w14:paraId="48C0E39C" w14:textId="77777777" w:rsidTr="00E620A4">
        <w:trPr>
          <w:trHeight w:val="189"/>
        </w:trPr>
        <w:tc>
          <w:tcPr>
            <w:tcW w:w="5678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51D372C" w14:textId="77777777" w:rsidR="00FE3FA4" w:rsidRPr="00A02C06" w:rsidRDefault="00FE3FA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b/>
                <w:bCs/>
                <w:sz w:val="16"/>
                <w:szCs w:val="16"/>
              </w:rPr>
              <w:t>Wyszczególnienie rodzajów spraw według wykazu spraw podlegających symbolizacji</w:t>
            </w:r>
          </w:p>
        </w:tc>
        <w:tc>
          <w:tcPr>
            <w:tcW w:w="2723" w:type="dxa"/>
            <w:gridSpan w:val="3"/>
            <w:tcBorders>
              <w:top w:val="single" w:sz="8" w:space="0" w:color="auto"/>
            </w:tcBorders>
            <w:vAlign w:val="center"/>
          </w:tcPr>
          <w:p w14:paraId="4CDA54FF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</w:tcBorders>
            <w:vAlign w:val="center"/>
          </w:tcPr>
          <w:p w14:paraId="6EFB9573" w14:textId="77777777" w:rsidR="00FE3FA4" w:rsidRPr="00A02C0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Łączna wysokość</w:t>
            </w:r>
          </w:p>
          <w:p w14:paraId="44A13C50" w14:textId="77777777" w:rsidR="00FE3FA4" w:rsidRPr="00A02C0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zasądzonych</w:t>
            </w:r>
          </w:p>
          <w:p w14:paraId="78939350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odszkodowań (zł)</w:t>
            </w:r>
          </w:p>
        </w:tc>
        <w:tc>
          <w:tcPr>
            <w:tcW w:w="1133" w:type="dxa"/>
            <w:vMerge w:val="restar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87647D" w14:textId="77777777" w:rsidR="00FE3FA4" w:rsidRPr="00A02C0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Łączna wysokość zadośćuczynienia (zł)</w:t>
            </w:r>
          </w:p>
        </w:tc>
        <w:tc>
          <w:tcPr>
            <w:tcW w:w="2598" w:type="dxa"/>
            <w:gridSpan w:val="3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526F622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</w:tc>
        <w:tc>
          <w:tcPr>
            <w:tcW w:w="1262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2BD77AD" w14:textId="77777777" w:rsidR="00FE3FA4" w:rsidRPr="00A02C0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Łączna wysokość</w:t>
            </w:r>
          </w:p>
          <w:p w14:paraId="69A51577" w14:textId="77777777" w:rsidR="00FE3FA4" w:rsidRPr="00A02C0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zasądzonych</w:t>
            </w:r>
          </w:p>
          <w:p w14:paraId="7D356C8A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odszkodowań (zł)</w:t>
            </w:r>
          </w:p>
        </w:tc>
        <w:tc>
          <w:tcPr>
            <w:tcW w:w="1064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91E312" w14:textId="77777777" w:rsidR="00FE3FA4" w:rsidRPr="00A02C0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Łączna wysokość zadośćuczynienia (zł)</w:t>
            </w:r>
          </w:p>
        </w:tc>
      </w:tr>
      <w:tr w:rsidR="00A02C06" w:rsidRPr="00A02C06" w14:paraId="248E3955" w14:textId="77777777" w:rsidTr="00956A5B">
        <w:trPr>
          <w:trHeight w:val="271"/>
        </w:trPr>
        <w:tc>
          <w:tcPr>
            <w:tcW w:w="5678" w:type="dxa"/>
            <w:gridSpan w:val="7"/>
            <w:vMerge/>
            <w:tcBorders>
              <w:left w:val="single" w:sz="8" w:space="0" w:color="auto"/>
            </w:tcBorders>
            <w:vAlign w:val="center"/>
          </w:tcPr>
          <w:p w14:paraId="2AE8A8BF" w14:textId="77777777" w:rsidR="00FE3FA4" w:rsidRPr="00A02C06" w:rsidRDefault="00FE3FA4" w:rsidP="00EC38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0" w:type="dxa"/>
            <w:vMerge w:val="restart"/>
            <w:tcBorders>
              <w:top w:val="single" w:sz="4" w:space="0" w:color="auto"/>
            </w:tcBorders>
            <w:vAlign w:val="center"/>
          </w:tcPr>
          <w:p w14:paraId="3A9E6F65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center"/>
          </w:tcPr>
          <w:p w14:paraId="6B243E85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276" w:type="dxa"/>
            <w:vMerge/>
            <w:vAlign w:val="center"/>
          </w:tcPr>
          <w:p w14:paraId="687F636F" w14:textId="77777777" w:rsidR="00FE3FA4" w:rsidRPr="00A02C06" w:rsidRDefault="00FE3FA4" w:rsidP="00EC3844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16818C" w14:textId="77777777" w:rsidR="00FE3FA4" w:rsidRPr="00A02C0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22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4CB19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177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A06602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262" w:type="dxa"/>
            <w:vMerge/>
            <w:shd w:val="clear" w:color="auto" w:fill="auto"/>
            <w:vAlign w:val="center"/>
          </w:tcPr>
          <w:p w14:paraId="1F763218" w14:textId="77777777" w:rsidR="00FE3FA4" w:rsidRPr="00A02C06" w:rsidRDefault="00FE3FA4" w:rsidP="00EC3844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64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146C949E" w14:textId="77777777" w:rsidR="00FE3FA4" w:rsidRPr="00A02C0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A02C06" w:rsidRPr="00A02C06" w14:paraId="6CBC3595" w14:textId="77777777" w:rsidTr="00AC2A9E">
        <w:trPr>
          <w:trHeight w:val="340"/>
        </w:trPr>
        <w:tc>
          <w:tcPr>
            <w:tcW w:w="5678" w:type="dxa"/>
            <w:gridSpan w:val="7"/>
            <w:vMerge/>
            <w:tcBorders>
              <w:left w:val="single" w:sz="8" w:space="0" w:color="auto"/>
            </w:tcBorders>
            <w:vAlign w:val="center"/>
          </w:tcPr>
          <w:p w14:paraId="7F3A33BD" w14:textId="77777777" w:rsidR="00FE3FA4" w:rsidRPr="00A02C06" w:rsidRDefault="00FE3FA4" w:rsidP="00EC38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bottom w:val="single" w:sz="4" w:space="0" w:color="auto"/>
            </w:tcBorders>
            <w:vAlign w:val="center"/>
          </w:tcPr>
          <w:p w14:paraId="76DFCCE6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47B7C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1F520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19E5A57F" w14:textId="77777777" w:rsidR="00FE3FA4" w:rsidRPr="00A02C06" w:rsidRDefault="00FE3FA4" w:rsidP="00EC3844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0AAD97" w14:textId="77777777" w:rsidR="00FE3FA4" w:rsidRPr="00A02C0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22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23307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5C5DB9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9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84554D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26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955AC" w14:textId="77777777" w:rsidR="00FE3FA4" w:rsidRPr="00A02C06" w:rsidRDefault="00FE3FA4" w:rsidP="00EC3844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64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87423" w14:textId="77777777" w:rsidR="00FE3FA4" w:rsidRPr="00A02C0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A02C06" w:rsidRPr="00A02C06" w14:paraId="09C3F975" w14:textId="77777777" w:rsidTr="00466289">
        <w:trPr>
          <w:trHeight w:val="171"/>
        </w:trPr>
        <w:tc>
          <w:tcPr>
            <w:tcW w:w="5678" w:type="dxa"/>
            <w:gridSpan w:val="7"/>
            <w:tcBorders>
              <w:left w:val="single" w:sz="8" w:space="0" w:color="auto"/>
            </w:tcBorders>
            <w:vAlign w:val="center"/>
          </w:tcPr>
          <w:p w14:paraId="0B60914A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80" w:type="dxa"/>
            <w:tcBorders>
              <w:bottom w:val="single" w:sz="12" w:space="0" w:color="auto"/>
            </w:tcBorders>
            <w:vAlign w:val="center"/>
          </w:tcPr>
          <w:p w14:paraId="12B2769D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10" w:type="dxa"/>
            <w:tcBorders>
              <w:bottom w:val="single" w:sz="12" w:space="0" w:color="auto"/>
            </w:tcBorders>
            <w:vAlign w:val="center"/>
          </w:tcPr>
          <w:p w14:paraId="637D1763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33" w:type="dxa"/>
            <w:tcBorders>
              <w:bottom w:val="single" w:sz="12" w:space="0" w:color="auto"/>
            </w:tcBorders>
            <w:vAlign w:val="center"/>
          </w:tcPr>
          <w:p w14:paraId="50F70D33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30C24E5F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3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455B1E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22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5681C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437EEB0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26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0CC9AB8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6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4587B4D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64" w:type="dxa"/>
            <w:tcBorders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7F3FEC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A02C06" w:rsidRPr="00A02C06" w14:paraId="3227ADD8" w14:textId="77777777" w:rsidTr="001C2B98">
        <w:trPr>
          <w:trHeight w:val="171"/>
        </w:trPr>
        <w:tc>
          <w:tcPr>
            <w:tcW w:w="4774" w:type="dxa"/>
            <w:gridSpan w:val="5"/>
            <w:vMerge w:val="restart"/>
            <w:tcBorders>
              <w:left w:val="single" w:sz="8" w:space="0" w:color="auto"/>
            </w:tcBorders>
            <w:vAlign w:val="bottom"/>
          </w:tcPr>
          <w:p w14:paraId="3E45C43D" w14:textId="5E2B21A3" w:rsidR="002A5093" w:rsidRPr="00A02C06" w:rsidRDefault="002A5093" w:rsidP="00EC3844">
            <w:pPr>
              <w:ind w:left="-14"/>
              <w:rPr>
                <w:rFonts w:ascii="Arial" w:hAnsi="Arial" w:cs="Arial"/>
                <w:b/>
                <w:sz w:val="16"/>
                <w:szCs w:val="16"/>
              </w:rPr>
            </w:pPr>
            <w:r w:rsidRPr="00A02C06">
              <w:rPr>
                <w:rFonts w:ascii="Arial" w:hAnsi="Arial" w:cs="Arial"/>
                <w:b/>
                <w:sz w:val="16"/>
                <w:szCs w:val="16"/>
              </w:rPr>
              <w:t xml:space="preserve">Ogółem (w.01=w.02 do </w:t>
            </w:r>
            <w:r w:rsidR="004A2DAC" w:rsidRPr="00A02C06">
              <w:rPr>
                <w:rFonts w:ascii="Arial" w:hAnsi="Arial" w:cs="Arial"/>
                <w:b/>
                <w:sz w:val="16"/>
                <w:szCs w:val="16"/>
              </w:rPr>
              <w:t xml:space="preserve">21, 23 do </w:t>
            </w:r>
            <w:r w:rsidRPr="00A02C06"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="004A2DAC" w:rsidRPr="00A02C06">
              <w:rPr>
                <w:rFonts w:ascii="Arial" w:hAnsi="Arial" w:cs="Arial"/>
                <w:b/>
                <w:sz w:val="16"/>
                <w:szCs w:val="16"/>
              </w:rPr>
              <w:t>8</w:t>
            </w:r>
            <w:r w:rsidRPr="00A02C06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613" w:type="dxa"/>
            <w:vMerge w:val="restart"/>
            <w:tcBorders>
              <w:right w:val="single" w:sz="12" w:space="0" w:color="auto"/>
            </w:tcBorders>
            <w:vAlign w:val="center"/>
          </w:tcPr>
          <w:p w14:paraId="15862920" w14:textId="77777777" w:rsidR="002A5093" w:rsidRPr="00A02C06" w:rsidRDefault="002A5093" w:rsidP="00EC384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6E45B09" w14:textId="77777777" w:rsidR="002A5093" w:rsidRPr="00A02C06" w:rsidRDefault="002A509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132" w:type="dxa"/>
            <w:gridSpan w:val="5"/>
            <w:tcBorders>
              <w:top w:val="single" w:sz="12" w:space="0" w:color="auto"/>
              <w:right w:val="single" w:sz="12" w:space="0" w:color="auto"/>
            </w:tcBorders>
          </w:tcPr>
          <w:p w14:paraId="21339793" w14:textId="77777777" w:rsidR="002A5093" w:rsidRPr="00A02C06" w:rsidRDefault="002A5093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A02C06">
              <w:rPr>
                <w:rFonts w:ascii="Arial" w:hAnsi="Arial" w:cs="Arial"/>
                <w:b/>
                <w:sz w:val="16"/>
              </w:rPr>
              <w:t>I instancja</w:t>
            </w:r>
          </w:p>
        </w:tc>
        <w:tc>
          <w:tcPr>
            <w:tcW w:w="4924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6291C18" w14:textId="77777777" w:rsidR="002A5093" w:rsidRPr="00A02C06" w:rsidRDefault="002A5093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A02C06">
              <w:rPr>
                <w:rFonts w:ascii="Arial" w:hAnsi="Arial" w:cs="Arial"/>
                <w:b/>
                <w:sz w:val="16"/>
              </w:rPr>
              <w:t>II instancja</w:t>
            </w:r>
          </w:p>
        </w:tc>
      </w:tr>
      <w:tr w:rsidR="00A02C06" w:rsidRPr="00A02C06" w14:paraId="22FDB3B6" w14:textId="77777777" w:rsidTr="00CE573E">
        <w:trPr>
          <w:trHeight w:val="171"/>
        </w:trPr>
        <w:tc>
          <w:tcPr>
            <w:tcW w:w="4774" w:type="dxa"/>
            <w:gridSpan w:val="5"/>
            <w:vMerge/>
            <w:tcBorders>
              <w:left w:val="single" w:sz="8" w:space="0" w:color="auto"/>
            </w:tcBorders>
            <w:vAlign w:val="center"/>
          </w:tcPr>
          <w:p w14:paraId="37450B3D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b/>
              </w:rPr>
            </w:pPr>
          </w:p>
        </w:tc>
        <w:tc>
          <w:tcPr>
            <w:tcW w:w="613" w:type="dxa"/>
            <w:vMerge/>
            <w:tcBorders>
              <w:right w:val="single" w:sz="12" w:space="0" w:color="auto"/>
            </w:tcBorders>
            <w:vAlign w:val="center"/>
          </w:tcPr>
          <w:p w14:paraId="6ECCFFD8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left w:val="single" w:sz="12" w:space="0" w:color="auto"/>
            </w:tcBorders>
            <w:vAlign w:val="center"/>
          </w:tcPr>
          <w:p w14:paraId="497FF5C2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80" w:type="dxa"/>
          </w:tcPr>
          <w:p w14:paraId="4D03E9B8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910" w:type="dxa"/>
          </w:tcPr>
          <w:p w14:paraId="2A2A144F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933" w:type="dxa"/>
          </w:tcPr>
          <w:p w14:paraId="2B59D3B9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276" w:type="dxa"/>
          </w:tcPr>
          <w:p w14:paraId="301C1C73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417C431D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5727997C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2537FDBE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700E37BD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262" w:type="dxa"/>
          </w:tcPr>
          <w:p w14:paraId="6C7D4611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1CF5F67C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</w:tr>
      <w:tr w:rsidR="00A02C06" w:rsidRPr="00A02C06" w14:paraId="57685653" w14:textId="77777777" w:rsidTr="00CE573E">
        <w:trPr>
          <w:trHeight w:val="423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79E41D96" w14:textId="77777777" w:rsidR="00956A5B" w:rsidRPr="00A02C06" w:rsidRDefault="00956A5B" w:rsidP="00EC3844">
            <w:pPr>
              <w:ind w:left="-14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5006D8" w14:textId="77777777" w:rsidR="00956A5B" w:rsidRPr="00A02C06" w:rsidRDefault="00956A5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014wk,</w:t>
            </w:r>
          </w:p>
          <w:p w14:paraId="7C234FFA" w14:textId="77777777" w:rsidR="00956A5B" w:rsidRPr="00A02C06" w:rsidRDefault="00956A5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014oc,</w:t>
            </w:r>
          </w:p>
          <w:p w14:paraId="71C01CE8" w14:textId="77777777" w:rsidR="00956A5B" w:rsidRPr="00A02C06" w:rsidRDefault="00956A5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014pz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221F07B" w14:textId="77777777" w:rsidR="00956A5B" w:rsidRPr="00A02C06" w:rsidRDefault="00956A5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80" w:type="dxa"/>
          </w:tcPr>
          <w:p w14:paraId="1B1396CC" w14:textId="77777777" w:rsidR="00956A5B" w:rsidRPr="00A02C0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598CCA2D" w14:textId="77777777" w:rsidR="00956A5B" w:rsidRPr="00A02C0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093517C9" w14:textId="77777777" w:rsidR="00956A5B" w:rsidRPr="00A02C0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4DE4206" w14:textId="77777777" w:rsidR="00956A5B" w:rsidRPr="00A02C0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6D97CF5F" w14:textId="77777777" w:rsidR="00956A5B" w:rsidRPr="00A02C0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3FB5EA1" w14:textId="77777777" w:rsidR="00956A5B" w:rsidRPr="00A02C0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0D6A2EB8" w14:textId="77777777" w:rsidR="00956A5B" w:rsidRPr="00A02C0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3D8EEF6F" w14:textId="77777777" w:rsidR="00956A5B" w:rsidRPr="00A02C0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2F843DB5" w14:textId="77777777" w:rsidR="00956A5B" w:rsidRPr="00A02C0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7F400E0F" w14:textId="77777777" w:rsidR="00956A5B" w:rsidRPr="00A02C06" w:rsidRDefault="00956A5B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1C618BDA" w14:textId="77777777" w:rsidTr="00AC2A9E"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58C4982D" w14:textId="77777777" w:rsidR="00FE3FA4" w:rsidRPr="00A02C06" w:rsidRDefault="00FE3FA4" w:rsidP="00EC3844">
            <w:pPr>
              <w:ind w:left="-14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090ED104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026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87531B1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80" w:type="dxa"/>
          </w:tcPr>
          <w:p w14:paraId="62FFFF5B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11F43EC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6218D6F1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DFAD169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4A409EA2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C127F80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5CB21263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3678455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3F09119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59F4B8C7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237282EA" w14:textId="77777777" w:rsidTr="00AC2A9E">
        <w:tc>
          <w:tcPr>
            <w:tcW w:w="1170" w:type="dxa"/>
            <w:vMerge w:val="restart"/>
            <w:tcBorders>
              <w:left w:val="single" w:sz="8" w:space="0" w:color="auto"/>
            </w:tcBorders>
            <w:vAlign w:val="center"/>
          </w:tcPr>
          <w:p w14:paraId="653EF0B3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Odszkodowania za szkody wyrządzone przez służbę zdrowia.</w:t>
            </w:r>
          </w:p>
          <w:p w14:paraId="3AA5004F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Sprawy przeciwko:</w:t>
            </w:r>
          </w:p>
        </w:tc>
        <w:tc>
          <w:tcPr>
            <w:tcW w:w="3604" w:type="dxa"/>
            <w:gridSpan w:val="4"/>
            <w:vAlign w:val="center"/>
          </w:tcPr>
          <w:p w14:paraId="6709A526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samodzielnemu (posiadającemu osobowość prawną) publicznemu zakładowi opieki zdrowotnej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78118376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027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52ED2BD8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80" w:type="dxa"/>
          </w:tcPr>
          <w:p w14:paraId="6FB7DF8C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7C07F524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58546CD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9E19E86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1F8B49A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D9576BE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29F9202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55535CCC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7A1BD5C6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18E4FAB4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178EDE53" w14:textId="77777777" w:rsidTr="00AC2A9E">
        <w:tc>
          <w:tcPr>
            <w:tcW w:w="1170" w:type="dxa"/>
            <w:vMerge/>
            <w:tcBorders>
              <w:left w:val="single" w:sz="8" w:space="0" w:color="auto"/>
            </w:tcBorders>
            <w:vAlign w:val="center"/>
          </w:tcPr>
          <w:p w14:paraId="7B151555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4" w:type="dxa"/>
            <w:gridSpan w:val="4"/>
            <w:vAlign w:val="center"/>
          </w:tcPr>
          <w:p w14:paraId="72E06546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Skarbowi Państwa lub jednostce samorządu terytorialnego, w związku ze szkodą zaistniałą w niesamodzielnym publicznym zakładzie służby zdrowia (w tym także przed 1 stycznia 1999 r.)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259A10F6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027a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228981D0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80" w:type="dxa"/>
          </w:tcPr>
          <w:p w14:paraId="1045D73E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625F0E5C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73B6B909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3E57166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543C3BE2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5D2212C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094F672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46363384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286326B2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7ED04909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4E866872" w14:textId="77777777" w:rsidTr="00AC2A9E">
        <w:tc>
          <w:tcPr>
            <w:tcW w:w="1170" w:type="dxa"/>
            <w:vMerge/>
            <w:tcBorders>
              <w:left w:val="single" w:sz="8" w:space="0" w:color="auto"/>
            </w:tcBorders>
            <w:vAlign w:val="center"/>
          </w:tcPr>
          <w:p w14:paraId="5EF3D9F6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4" w:type="dxa"/>
            <w:gridSpan w:val="4"/>
            <w:vAlign w:val="center"/>
          </w:tcPr>
          <w:p w14:paraId="4BFD9AF7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niepublicznym (prywatnym i spółdzielczym) zakładom służby zdrowia (bez względu na ich formę organizacyjną)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5B2EE572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027b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31253FF3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80" w:type="dxa"/>
          </w:tcPr>
          <w:p w14:paraId="7D131894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60A2D4A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61C52AA3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401A7D9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2E911A9B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FB67FE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67569C3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00B399CA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051F8984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25EB4A19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2F313727" w14:textId="77777777" w:rsidTr="00732FAF">
        <w:trPr>
          <w:trHeight w:hRule="exact" w:val="198"/>
        </w:trPr>
        <w:tc>
          <w:tcPr>
            <w:tcW w:w="2310" w:type="dxa"/>
            <w:gridSpan w:val="2"/>
            <w:vMerge w:val="restart"/>
            <w:tcBorders>
              <w:left w:val="single" w:sz="8" w:space="0" w:color="auto"/>
            </w:tcBorders>
            <w:vAlign w:val="center"/>
          </w:tcPr>
          <w:p w14:paraId="1561C348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Odszkodowania z tytułu odpowiedzialności Skarbu Państwa za szkody wyrządzone przez funkcjonariuszy</w:t>
            </w:r>
          </w:p>
        </w:tc>
        <w:tc>
          <w:tcPr>
            <w:tcW w:w="1120" w:type="dxa"/>
            <w:gridSpan w:val="2"/>
            <w:vMerge w:val="restart"/>
            <w:vAlign w:val="center"/>
          </w:tcPr>
          <w:p w14:paraId="628D657D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podległych Ministrowi Sprawiedliwości</w:t>
            </w:r>
          </w:p>
        </w:tc>
        <w:tc>
          <w:tcPr>
            <w:tcW w:w="1344" w:type="dxa"/>
            <w:vAlign w:val="center"/>
          </w:tcPr>
          <w:p w14:paraId="657B5F6C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zakładów karnych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4908AB78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028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6CA6F062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80" w:type="dxa"/>
          </w:tcPr>
          <w:p w14:paraId="5B60DEFA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2E5714E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5DCACED1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86D186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1C4DA6D2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A058EBE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724201A9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6946AD26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576D7547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1D3902E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342327FE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14:paraId="0E1DA7D7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gridSpan w:val="2"/>
            <w:vMerge/>
            <w:vAlign w:val="center"/>
          </w:tcPr>
          <w:p w14:paraId="22BCA053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44" w:type="dxa"/>
            <w:vAlign w:val="center"/>
          </w:tcPr>
          <w:p w14:paraId="395F52FD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innych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18FF8EA7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029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F104EDF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80" w:type="dxa"/>
          </w:tcPr>
          <w:p w14:paraId="4FAE8F50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76BCC2C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428960E0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B5652B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29AFC1B9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6A7931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75C3FFF3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7B3EF87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39D01DA4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000E0003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52FFF075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14:paraId="43C1F7E4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034FCB49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innych  resortów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273660C0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030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6C2A6630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80" w:type="dxa"/>
          </w:tcPr>
          <w:p w14:paraId="319F385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444274F2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448D38F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8D009EA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60194533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480A4A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1639361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2BDCFCA1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57D4720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0C27193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61D67B6A" w14:textId="77777777" w:rsidTr="00732FAF">
        <w:trPr>
          <w:trHeight w:hRule="exact" w:val="198"/>
        </w:trPr>
        <w:tc>
          <w:tcPr>
            <w:tcW w:w="2310" w:type="dxa"/>
            <w:gridSpan w:val="2"/>
            <w:vMerge w:val="restart"/>
            <w:tcBorders>
              <w:left w:val="single" w:sz="8" w:space="0" w:color="auto"/>
            </w:tcBorders>
            <w:vAlign w:val="center"/>
          </w:tcPr>
          <w:p w14:paraId="3FB8944B" w14:textId="77777777" w:rsidR="00FE3FA4" w:rsidRPr="00A02C06" w:rsidRDefault="00FE3FA4" w:rsidP="00EC3844">
            <w:pPr>
              <w:ind w:left="-14" w:right="-42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Odpowiedzialność za szkodę wyrządzoną przez niezgodne z prawem działanie lub zaniechanie przy wykonywaniu władzy publicznej (art. 417 §1 kc)</w:t>
            </w:r>
          </w:p>
        </w:tc>
        <w:tc>
          <w:tcPr>
            <w:tcW w:w="2464" w:type="dxa"/>
            <w:gridSpan w:val="3"/>
            <w:vAlign w:val="center"/>
          </w:tcPr>
          <w:p w14:paraId="271DC848" w14:textId="77777777" w:rsidR="00FE3FA4" w:rsidRPr="00A02C06" w:rsidRDefault="00FE3FA4" w:rsidP="00EC3844">
            <w:pPr>
              <w:ind w:left="-14"/>
              <w:rPr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Skarbu Państwa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C992D20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059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5B64FC97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80" w:type="dxa"/>
          </w:tcPr>
          <w:p w14:paraId="4C3B1023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10E6DC0B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039456DC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CD4E69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3EA06483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A3CCE1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79BAC2F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0CD62E36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0FB7952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10E2A4BC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65B8F709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</w:tcPr>
          <w:p w14:paraId="7C497768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2976D22F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jednostki samorządu terytorialnego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4E6A2339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060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58D62CDA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80" w:type="dxa"/>
          </w:tcPr>
          <w:p w14:paraId="2B839DA9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73441689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1621842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ED8764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713F84D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CD9467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2671FD6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7E134A01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450B16A7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5570DC1C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7D21E724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14:paraId="03E9FE72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42D31DA7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osoby prawne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8255906" w14:textId="77777777" w:rsidR="00FE3FA4" w:rsidRPr="00A02C06" w:rsidRDefault="009A412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060a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0BD50E5B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80" w:type="dxa"/>
          </w:tcPr>
          <w:p w14:paraId="07945E01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61E6EE87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7359AAA6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1F49AF0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2FE8D41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21E17BB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27812771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20D2F0F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5773288B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77E73D27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611D9B1A" w14:textId="77777777" w:rsidTr="00732FAF">
        <w:trPr>
          <w:trHeight w:hRule="exact" w:val="198"/>
        </w:trPr>
        <w:tc>
          <w:tcPr>
            <w:tcW w:w="2310" w:type="dxa"/>
            <w:gridSpan w:val="2"/>
            <w:vMerge w:val="restart"/>
            <w:tcBorders>
              <w:left w:val="single" w:sz="8" w:space="0" w:color="auto"/>
            </w:tcBorders>
            <w:vAlign w:val="center"/>
          </w:tcPr>
          <w:p w14:paraId="18AD5886" w14:textId="77777777" w:rsidR="00FE3FA4" w:rsidRPr="00A02C06" w:rsidRDefault="00FE3FA4" w:rsidP="00EC3844">
            <w:pPr>
              <w:ind w:left="-14" w:right="-56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Solidarna odpowiedzialność na podstawie porozumienia za wykonywanie zadań z zakresu władzy publicznej (art. 417 §2 kc)</w:t>
            </w:r>
          </w:p>
        </w:tc>
        <w:tc>
          <w:tcPr>
            <w:tcW w:w="2464" w:type="dxa"/>
            <w:gridSpan w:val="3"/>
            <w:vAlign w:val="center"/>
          </w:tcPr>
          <w:p w14:paraId="4D29DDAD" w14:textId="77777777" w:rsidR="00FE3FA4" w:rsidRPr="00A02C06" w:rsidRDefault="00FE3FA4" w:rsidP="00EC3844">
            <w:pPr>
              <w:ind w:left="-14"/>
              <w:rPr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Skarbu Państwa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5A2A1D3F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061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CB0ED34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80" w:type="dxa"/>
          </w:tcPr>
          <w:p w14:paraId="4A88AC4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7845BEBC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26B3332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3BF0902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12C96C6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45009E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1D999B8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28F00FAA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1C95B823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36C5E637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1A1CEACD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14:paraId="47D42D74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31E0A265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jednostki samorządu terytorialnego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11C2BBB6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062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6A7DF60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80" w:type="dxa"/>
          </w:tcPr>
          <w:p w14:paraId="213150C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7BF583B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14CBDD81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BFD4A71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6F1DD42C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6619764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48F9B776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2F00056E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2EDD2574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74F29A7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4D7EBCCE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14:paraId="62688207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5E51324A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osoby prawne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6C03225D" w14:textId="77777777" w:rsidR="00FE3FA4" w:rsidRPr="00A02C06" w:rsidRDefault="009A412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062a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F4A2FB0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80" w:type="dxa"/>
          </w:tcPr>
          <w:p w14:paraId="6C144DF9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62003DE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3E535E8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F5DF67A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72C557D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7C7FC2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6E20E8E3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7F93374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4DBDD2C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064CDB1E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275052E3" w14:textId="77777777" w:rsidTr="00C84D49">
        <w:trPr>
          <w:trHeight w:hRule="exact" w:val="227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121DF970" w14:textId="77777777" w:rsidR="00F007DF" w:rsidRPr="00A02C06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Odszkodowania za szkodę na osobie 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22F705EC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055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9AAE61A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80" w:type="dxa"/>
          </w:tcPr>
          <w:p w14:paraId="2C4A7C91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409989BD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5D45E0F0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CD349C0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30C1408A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0D5B64B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21BF0BA7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392EC62F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5275C71C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0B647104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75AC0DEA" w14:textId="77777777" w:rsidTr="00732FAF">
        <w:trPr>
          <w:trHeight w:hRule="exact" w:val="227"/>
        </w:trPr>
        <w:tc>
          <w:tcPr>
            <w:tcW w:w="2552" w:type="dxa"/>
            <w:gridSpan w:val="3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4F889D4A" w14:textId="77777777" w:rsidR="00F007DF" w:rsidRPr="00A02C06" w:rsidRDefault="00F007DF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Odszkodowanie za naruszenie dóbr osobistych na podstawie art. 448 kc</w:t>
            </w:r>
          </w:p>
          <w:p w14:paraId="4706FD05" w14:textId="77777777" w:rsidR="00F007DF" w:rsidRPr="00A02C06" w:rsidRDefault="00F007DF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2" w:type="dxa"/>
            <w:gridSpan w:val="2"/>
            <w:vAlign w:val="center"/>
          </w:tcPr>
          <w:p w14:paraId="72257A30" w14:textId="77777777" w:rsidR="00F007DF" w:rsidRPr="00A02C06" w:rsidRDefault="00F007DF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22CD6752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056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3D016D36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880" w:type="dxa"/>
            <w:vAlign w:val="center"/>
          </w:tcPr>
          <w:p w14:paraId="7AC781D6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0" w:type="dxa"/>
          </w:tcPr>
          <w:p w14:paraId="52CCEB0C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1A621263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F683070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1B1715AD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FA75148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30E62347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07E438C2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59621569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22DC3A0F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11E133C6" w14:textId="77777777" w:rsidTr="00732FAF">
        <w:trPr>
          <w:trHeight w:hRule="exact" w:val="227"/>
        </w:trPr>
        <w:tc>
          <w:tcPr>
            <w:tcW w:w="2552" w:type="dxa"/>
            <w:gridSpan w:val="3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649EBA40" w14:textId="77777777" w:rsidR="00F007DF" w:rsidRPr="00A02C06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2" w:type="dxa"/>
            <w:gridSpan w:val="2"/>
            <w:vAlign w:val="center"/>
          </w:tcPr>
          <w:p w14:paraId="385C06FC" w14:textId="77777777" w:rsidR="00F007DF" w:rsidRPr="00A02C06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suma pieniężna na cel społeczny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D84D44E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056s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2BD17740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880" w:type="dxa"/>
            <w:vAlign w:val="center"/>
          </w:tcPr>
          <w:p w14:paraId="1DD88D98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0" w:type="dxa"/>
          </w:tcPr>
          <w:p w14:paraId="17BCD4AA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42374C6F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E7C0D86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581FA74B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161CB60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2FC407A1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0E657898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65D00F2C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79E2EE69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48454C6C" w14:textId="77777777" w:rsidTr="00C84D49">
        <w:trPr>
          <w:trHeight w:hRule="exact" w:val="227"/>
        </w:trPr>
        <w:tc>
          <w:tcPr>
            <w:tcW w:w="2552" w:type="dxa"/>
            <w:gridSpan w:val="3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078BEFB3" w14:textId="77777777" w:rsidR="00F007DF" w:rsidRPr="00A02C06" w:rsidRDefault="00F007DF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Odszkodowania za naruszenie zasady równego traktowania (art. 13 ustawy z dnia 3 grudnia 2010 r. o wdrożeniu niektórych przepisów UE w zakresie równego traktowania </w:t>
            </w:r>
            <w:r w:rsidR="00342914" w:rsidRPr="00A02C06">
              <w:rPr>
                <w:rFonts w:ascii="Arial" w:hAnsi="Arial" w:cs="Arial"/>
                <w:sz w:val="12"/>
                <w:szCs w:val="12"/>
              </w:rPr>
              <w:t>(Dz. U. z 2016 r., poz. 1219)</w:t>
            </w:r>
          </w:p>
        </w:tc>
        <w:tc>
          <w:tcPr>
            <w:tcW w:w="2222" w:type="dxa"/>
            <w:gridSpan w:val="2"/>
            <w:vAlign w:val="center"/>
          </w:tcPr>
          <w:p w14:paraId="1E77656B" w14:textId="77777777" w:rsidR="00F007DF" w:rsidRPr="00A02C06" w:rsidRDefault="00F007DF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657A86F8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056rtz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2898D4C7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80" w:type="dxa"/>
            <w:vAlign w:val="center"/>
          </w:tcPr>
          <w:p w14:paraId="0A27935D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0" w:type="dxa"/>
          </w:tcPr>
          <w:p w14:paraId="2B4D0BB0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45C61B8E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C1BEE67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3695BAC3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92AA069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6358A041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5A08BBB9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1C168772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2756CEB9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63818D98" w14:textId="77777777" w:rsidTr="00C84D49">
        <w:trPr>
          <w:trHeight w:val="353"/>
        </w:trPr>
        <w:tc>
          <w:tcPr>
            <w:tcW w:w="2552" w:type="dxa"/>
            <w:gridSpan w:val="3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2591B470" w14:textId="77777777" w:rsidR="00F007DF" w:rsidRPr="00A02C06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2" w:type="dxa"/>
            <w:gridSpan w:val="2"/>
            <w:vAlign w:val="center"/>
          </w:tcPr>
          <w:p w14:paraId="61C3E110" w14:textId="77777777" w:rsidR="00F007DF" w:rsidRPr="00A02C06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29DFB61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056rts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1C18689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80" w:type="dxa"/>
            <w:vAlign w:val="center"/>
          </w:tcPr>
          <w:p w14:paraId="28532EDB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0" w:type="dxa"/>
          </w:tcPr>
          <w:p w14:paraId="1A394F6B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23A876C4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0E10E34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24EAA1EE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852F469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01774EE5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591A4623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6001873A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35ADB18F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7150146C" w14:textId="77777777" w:rsidTr="00C84D49">
        <w:trPr>
          <w:trHeight w:hRule="exact" w:val="227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7C21E777" w14:textId="77777777" w:rsidR="00F007DF" w:rsidRPr="00A02C06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Bezpodstawne wzbogacenie (art. 405 kc)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BB9CBF9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057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61D2E027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880" w:type="dxa"/>
          </w:tcPr>
          <w:p w14:paraId="71EE2A0E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58D05EE2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4CD4F16C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03E969A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1C2447AC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6DE4E07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09643365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64145CCA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7C38ACF0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254F612F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4A362044" w14:textId="77777777" w:rsidTr="00732FAF">
        <w:trPr>
          <w:trHeight w:val="268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0F383F07" w14:textId="74221E6E" w:rsidR="00940163" w:rsidRPr="00A02C06" w:rsidRDefault="00940163" w:rsidP="00940163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7BD69CDF" w14:textId="5BF64B15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057cf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34D1317" w14:textId="00300E00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80" w:type="dxa"/>
          </w:tcPr>
          <w:p w14:paraId="6EE251C3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7B67A225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51C44C78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2B66824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5AC61108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B8845BB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35E8115E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22EF157F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49187484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4A3ABB74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</w:tr>
      <w:tr w:rsidR="00A02C06" w:rsidRPr="00A02C06" w14:paraId="1608B8AC" w14:textId="77777777" w:rsidTr="00732FAF">
        <w:trPr>
          <w:trHeight w:val="227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282C76F6" w14:textId="77777777" w:rsidR="00940163" w:rsidRPr="00A02C06" w:rsidRDefault="00940163" w:rsidP="00940163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Roszczenie o przywrócenie stanu zgodnego z prawem i o zaniechanie naruszeń </w:t>
            </w:r>
            <w:r w:rsidRPr="00A02C06">
              <w:rPr>
                <w:rFonts w:ascii="Arial" w:hAnsi="Arial" w:cs="Arial"/>
                <w:sz w:val="12"/>
                <w:szCs w:val="12"/>
              </w:rPr>
              <w:br/>
              <w:t>(art. 222 §2 kc)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4CDC7B6E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058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178106A" w14:textId="4E95C162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80" w:type="dxa"/>
          </w:tcPr>
          <w:p w14:paraId="361A8A1A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3330C7E2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71710B08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8C11B42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433F7570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48927F2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4CCE5C16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23AF847F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1F7AC113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434DAD93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</w:tr>
      <w:tr w:rsidR="00A02C06" w:rsidRPr="00A02C06" w14:paraId="6AC1DF50" w14:textId="77777777" w:rsidTr="00732FAF">
        <w:trPr>
          <w:trHeight w:val="269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67A150E9" w14:textId="64B1C42B" w:rsidR="00940163" w:rsidRPr="00A02C06" w:rsidRDefault="00940163" w:rsidP="00940163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Żądanie odszkodowania za zgodne z prawem wykonywanie władzy publicznej, gdy okoliczności wskazują, że wymagają tego względy słuszności (art. 417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kc)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2A9DDDA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068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39B0BA8E" w14:textId="6228ACF6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80" w:type="dxa"/>
          </w:tcPr>
          <w:p w14:paraId="4BF1A291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0FF66B5F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7B81D50E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ED7671B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689B5BBC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B1B2ED7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4CE0A507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6127DCDA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515072D5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165234D7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</w:tr>
      <w:tr w:rsidR="00A02C06" w:rsidRPr="00A02C06" w14:paraId="5BDAE679" w14:textId="77777777" w:rsidTr="00C84D49"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2AA0FDA5" w14:textId="77777777" w:rsidR="00940163" w:rsidRPr="00A02C06" w:rsidRDefault="00940163" w:rsidP="00940163">
            <w:pPr>
              <w:ind w:left="-1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Żądanie zadośćuczynienia pieniężnego za szkody wyrządzone na osobie przez zgodne z prawem wykonywanie władzy publicznej, gdy okoliczności wskazują, że wymagają tego względy słuszności (art. 417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2  </w:t>
            </w:r>
            <w:r w:rsidRPr="00A02C06">
              <w:rPr>
                <w:rFonts w:ascii="Arial" w:hAnsi="Arial" w:cs="Arial"/>
                <w:sz w:val="12"/>
                <w:szCs w:val="12"/>
              </w:rPr>
              <w:t>kc)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7D2F66E6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069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E8B7C18" w14:textId="4D8031DB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80" w:type="dxa"/>
          </w:tcPr>
          <w:p w14:paraId="682465FB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5769300A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7964D203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BD9A9E3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5857396A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5426A15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7FEC618B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2A67215C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517796AB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73DC0C90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</w:tr>
      <w:tr w:rsidR="00A02C06" w:rsidRPr="00A02C06" w14:paraId="1AA7C005" w14:textId="77777777" w:rsidTr="00C84D49">
        <w:tc>
          <w:tcPr>
            <w:tcW w:w="477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9B07" w14:textId="77777777" w:rsidR="00940163" w:rsidRPr="00A02C06" w:rsidRDefault="00940163" w:rsidP="00940163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Odpowiedzialność za wydanie aktu normatywnego niezgodnego z Konstytucją, ratyfikowaną umową międzynarodową lub ustawą oraz za niewydanie aktu normatywnego, którego obowiązek wydania przewiduje przepis prawa (art. 417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§1 i 4  kc)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F04B09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7CE6" w14:textId="4A058C41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5B38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611D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736D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C091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0453559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C536C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94A00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8BC49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C3801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A3D3F06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</w:tr>
      <w:tr w:rsidR="00A02C06" w:rsidRPr="00A02C06" w14:paraId="4B001B8C" w14:textId="77777777" w:rsidTr="00C84D49">
        <w:tc>
          <w:tcPr>
            <w:tcW w:w="477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E3697" w14:textId="77777777" w:rsidR="00940163" w:rsidRPr="00A02C06" w:rsidRDefault="00940163" w:rsidP="00940163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Odpowiedzialność za wydanie prawomocnego orzeczenia lub ostatecznej decyzji oraz za niewydanie orzeczenia lub decyzji gdy obowiązek ich wydania przewiduje przepis prawa (art. 417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§2 i 3 kc)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01103A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064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64F3" w14:textId="51E27074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9D10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4009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6F37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5193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BF1178B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1109A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6CD5E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17ECB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9FDF3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9C022B4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</w:tr>
      <w:tr w:rsidR="00A02C06" w:rsidRPr="00A02C06" w14:paraId="1B159491" w14:textId="77777777" w:rsidTr="00732FAF">
        <w:trPr>
          <w:trHeight w:hRule="exact" w:val="198"/>
        </w:trPr>
        <w:tc>
          <w:tcPr>
            <w:tcW w:w="477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A0A0" w14:textId="77777777" w:rsidR="00940163" w:rsidRPr="00A02C06" w:rsidRDefault="00940163" w:rsidP="00940163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780101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CB45E6" w14:textId="7C694B52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456DC9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917AC7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201E6D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B3C1848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7C7672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0D8C9A8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7BD0E7D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AE1D729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507FC36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6385ED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</w:tr>
    </w:tbl>
    <w:p w14:paraId="30407DCD" w14:textId="77777777" w:rsidR="005313F3" w:rsidRPr="00A02C06" w:rsidRDefault="005313F3" w:rsidP="00EC3844">
      <w:pPr>
        <w:spacing w:after="80"/>
        <w:rPr>
          <w:rFonts w:ascii="Arial" w:hAnsi="Arial" w:cs="Arial"/>
          <w:b/>
        </w:rPr>
      </w:pPr>
      <w:bookmarkStart w:id="28" w:name="OLE_LINK8"/>
    </w:p>
    <w:p w14:paraId="276B2A20" w14:textId="77777777" w:rsidR="000E38C0" w:rsidRPr="00A02C06" w:rsidRDefault="000E38C0" w:rsidP="00EC3844">
      <w:pPr>
        <w:spacing w:after="8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lastRenderedPageBreak/>
        <w:t xml:space="preserve">Dział 7. Sprawy cywilne wielotomowe </w:t>
      </w:r>
    </w:p>
    <w:tbl>
      <w:tblPr>
        <w:tblW w:w="1398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4"/>
        <w:gridCol w:w="568"/>
        <w:gridCol w:w="4051"/>
        <w:gridCol w:w="284"/>
        <w:gridCol w:w="992"/>
        <w:gridCol w:w="1259"/>
        <w:gridCol w:w="1259"/>
        <w:gridCol w:w="1259"/>
        <w:gridCol w:w="1260"/>
        <w:gridCol w:w="1259"/>
        <w:gridCol w:w="1321"/>
      </w:tblGrid>
      <w:tr w:rsidR="00A02C06" w:rsidRPr="00A02C06" w14:paraId="2B288641" w14:textId="77777777" w:rsidTr="00BE2E0B">
        <w:trPr>
          <w:cantSplit/>
          <w:trHeight w:val="237"/>
        </w:trPr>
        <w:tc>
          <w:tcPr>
            <w:tcW w:w="5377" w:type="dxa"/>
            <w:gridSpan w:val="4"/>
            <w:vMerge w:val="restart"/>
            <w:vAlign w:val="center"/>
          </w:tcPr>
          <w:p w14:paraId="553BE750" w14:textId="77777777" w:rsidR="000E38C0" w:rsidRPr="00A02C06" w:rsidRDefault="000E38C0" w:rsidP="00EC3844">
            <w:pPr>
              <w:pStyle w:val="Nagwek6"/>
              <w:ind w:left="-28"/>
              <w:jc w:val="center"/>
              <w:rPr>
                <w:rFonts w:cs="Arial"/>
                <w:b w:val="0"/>
                <w:color w:val="auto"/>
                <w:sz w:val="15"/>
                <w:szCs w:val="15"/>
              </w:rPr>
            </w:pPr>
            <w:r w:rsidRPr="00A02C06">
              <w:rPr>
                <w:rFonts w:cs="Arial"/>
                <w:b w:val="0"/>
                <w:color w:val="auto"/>
                <w:sz w:val="15"/>
                <w:szCs w:val="15"/>
              </w:rPr>
              <w:t>SPRAWY</w:t>
            </w:r>
          </w:p>
          <w:p w14:paraId="7625D228" w14:textId="77777777" w:rsidR="000E38C0" w:rsidRPr="00A02C06" w:rsidRDefault="000E38C0" w:rsidP="00EC3844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>z rep.</w:t>
            </w:r>
          </w:p>
          <w:p w14:paraId="23FC5087" w14:textId="77777777" w:rsidR="000E38C0" w:rsidRPr="00A02C06" w:rsidRDefault="000E38C0" w:rsidP="00EC3844">
            <w:pPr>
              <w:spacing w:line="140" w:lineRule="exact"/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8609" w:type="dxa"/>
            <w:gridSpan w:val="7"/>
            <w:vAlign w:val="center"/>
          </w:tcPr>
          <w:p w14:paraId="21AA1899" w14:textId="77777777" w:rsidR="000E38C0" w:rsidRPr="00A02C06" w:rsidRDefault="000E38C0" w:rsidP="00EC3844">
            <w:pPr>
              <w:spacing w:after="80"/>
              <w:ind w:left="180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>Sprawy cywilne wielotomowe - liczba spraw</w:t>
            </w:r>
          </w:p>
          <w:p w14:paraId="157E58FC" w14:textId="77777777" w:rsidR="000E38C0" w:rsidRPr="00A02C0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  <w:bookmarkEnd w:id="28"/>
      <w:tr w:rsidR="00A02C06" w:rsidRPr="00A02C06" w14:paraId="386A96F1" w14:textId="77777777" w:rsidTr="00BE2E0B">
        <w:trPr>
          <w:cantSplit/>
          <w:trHeight w:val="249"/>
        </w:trPr>
        <w:tc>
          <w:tcPr>
            <w:tcW w:w="5377" w:type="dxa"/>
            <w:gridSpan w:val="4"/>
            <w:vMerge/>
            <w:vAlign w:val="center"/>
          </w:tcPr>
          <w:p w14:paraId="4CB322C3" w14:textId="77777777" w:rsidR="000E38C0" w:rsidRPr="00A02C06" w:rsidRDefault="000E38C0" w:rsidP="00EC3844">
            <w:pPr>
              <w:spacing w:line="200" w:lineRule="exact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992" w:type="dxa"/>
            <w:vAlign w:val="center"/>
          </w:tcPr>
          <w:p w14:paraId="0F4960B2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>zbiorczo pow. 5 tomów</w:t>
            </w:r>
          </w:p>
          <w:p w14:paraId="0D0F3594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>(kol.2 do 7)</w:t>
            </w:r>
          </w:p>
        </w:tc>
        <w:tc>
          <w:tcPr>
            <w:tcW w:w="1259" w:type="dxa"/>
            <w:vAlign w:val="center"/>
          </w:tcPr>
          <w:p w14:paraId="1B8728FD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 xml:space="preserve">pow. 5 do </w:t>
            </w:r>
          </w:p>
          <w:p w14:paraId="2B3C2A8F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>10 tomów</w:t>
            </w:r>
          </w:p>
        </w:tc>
        <w:tc>
          <w:tcPr>
            <w:tcW w:w="1259" w:type="dxa"/>
            <w:vAlign w:val="center"/>
          </w:tcPr>
          <w:p w14:paraId="3E396FB7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 xml:space="preserve">pow. 10 do </w:t>
            </w:r>
          </w:p>
          <w:p w14:paraId="3C7F8910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 xml:space="preserve">20 tomów </w:t>
            </w:r>
          </w:p>
        </w:tc>
        <w:tc>
          <w:tcPr>
            <w:tcW w:w="1259" w:type="dxa"/>
            <w:vAlign w:val="center"/>
          </w:tcPr>
          <w:p w14:paraId="03B9EC87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 xml:space="preserve">pow. 20 </w:t>
            </w:r>
          </w:p>
          <w:p w14:paraId="0EB3B5FC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>do 30 tomów</w:t>
            </w:r>
          </w:p>
        </w:tc>
        <w:tc>
          <w:tcPr>
            <w:tcW w:w="1260" w:type="dxa"/>
            <w:vAlign w:val="center"/>
          </w:tcPr>
          <w:p w14:paraId="1F594E34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 xml:space="preserve">pow. 30 do </w:t>
            </w:r>
          </w:p>
          <w:p w14:paraId="4019E992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>50 tomów</w:t>
            </w:r>
          </w:p>
        </w:tc>
        <w:tc>
          <w:tcPr>
            <w:tcW w:w="1259" w:type="dxa"/>
            <w:vAlign w:val="center"/>
          </w:tcPr>
          <w:p w14:paraId="3D226739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>pow. 50 do</w:t>
            </w:r>
          </w:p>
          <w:p w14:paraId="6BDEBFBC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>100 tomów</w:t>
            </w:r>
          </w:p>
        </w:tc>
        <w:tc>
          <w:tcPr>
            <w:tcW w:w="1321" w:type="dxa"/>
            <w:vAlign w:val="center"/>
          </w:tcPr>
          <w:p w14:paraId="5B6E7AD1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 xml:space="preserve">powyżej 100 tomów </w:t>
            </w:r>
          </w:p>
        </w:tc>
      </w:tr>
      <w:tr w:rsidR="00A02C06" w:rsidRPr="00A02C06" w14:paraId="60DB0558" w14:textId="77777777" w:rsidTr="00BE2E0B">
        <w:trPr>
          <w:cantSplit/>
          <w:trHeight w:hRule="exact" w:val="169"/>
        </w:trPr>
        <w:tc>
          <w:tcPr>
            <w:tcW w:w="5377" w:type="dxa"/>
            <w:gridSpan w:val="4"/>
            <w:vAlign w:val="center"/>
          </w:tcPr>
          <w:p w14:paraId="6C2D6E6B" w14:textId="77777777" w:rsidR="000E38C0" w:rsidRPr="00A02C0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25F1FB07" w14:textId="77777777" w:rsidR="000E38C0" w:rsidRPr="00A02C0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14:paraId="4F3814A2" w14:textId="77777777" w:rsidR="000E38C0" w:rsidRPr="00A02C0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14:paraId="357C6391" w14:textId="77777777" w:rsidR="000E38C0" w:rsidRPr="00A02C0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14:paraId="00048DEB" w14:textId="77777777" w:rsidR="000E38C0" w:rsidRPr="00A02C0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49C5147C" w14:textId="77777777" w:rsidR="000E38C0" w:rsidRPr="00A02C0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14:paraId="28AFC805" w14:textId="77777777" w:rsidR="000E38C0" w:rsidRPr="00A02C0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1" w:type="dxa"/>
            <w:tcBorders>
              <w:bottom w:val="single" w:sz="12" w:space="0" w:color="auto"/>
            </w:tcBorders>
            <w:vAlign w:val="center"/>
          </w:tcPr>
          <w:p w14:paraId="7A992986" w14:textId="77777777" w:rsidR="000E38C0" w:rsidRPr="00A02C0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02C06" w:rsidRPr="00A02C06" w14:paraId="5B9E708E" w14:textId="77777777" w:rsidTr="00BE2E0B">
        <w:trPr>
          <w:cantSplit/>
          <w:trHeight w:val="170"/>
        </w:trPr>
        <w:tc>
          <w:tcPr>
            <w:tcW w:w="474" w:type="dxa"/>
            <w:vMerge w:val="restart"/>
            <w:vAlign w:val="center"/>
          </w:tcPr>
          <w:p w14:paraId="4D68F0FC" w14:textId="77777777" w:rsidR="000E38C0" w:rsidRPr="00A02C06" w:rsidRDefault="000E38C0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619" w:type="dxa"/>
            <w:gridSpan w:val="2"/>
            <w:tcBorders>
              <w:right w:val="single" w:sz="12" w:space="0" w:color="auto"/>
            </w:tcBorders>
            <w:vAlign w:val="center"/>
          </w:tcPr>
          <w:p w14:paraId="4DF1E297" w14:textId="77777777" w:rsidR="000E38C0" w:rsidRPr="00A02C06" w:rsidRDefault="003772F5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E9C09" w14:textId="77777777" w:rsidR="000E38C0" w:rsidRPr="00A02C06" w:rsidRDefault="003772F5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4F5AA" w14:textId="77777777" w:rsidR="000E38C0" w:rsidRPr="00A02C06" w:rsidRDefault="000E38C0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13FEA" w14:textId="77777777" w:rsidR="000E38C0" w:rsidRPr="00A02C06" w:rsidRDefault="000E38C0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DE6F4" w14:textId="77777777" w:rsidR="000E38C0" w:rsidRPr="00A02C06" w:rsidRDefault="000E38C0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1C42E" w14:textId="77777777" w:rsidR="000E38C0" w:rsidRPr="00A02C06" w:rsidRDefault="000E38C0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FF29F" w14:textId="77777777" w:rsidR="000E38C0" w:rsidRPr="00A02C06" w:rsidRDefault="000E38C0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BBCC3" w14:textId="77777777" w:rsidR="000E38C0" w:rsidRPr="00A02C06" w:rsidRDefault="000E38C0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858079" w14:textId="77777777" w:rsidR="000E38C0" w:rsidRPr="00A02C06" w:rsidRDefault="000E38C0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4BD65AA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6850E62E" w14:textId="77777777" w:rsidR="003772F5" w:rsidRPr="00A02C06" w:rsidRDefault="003772F5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right w:val="single" w:sz="12" w:space="0" w:color="auto"/>
            </w:tcBorders>
            <w:vAlign w:val="center"/>
          </w:tcPr>
          <w:p w14:paraId="029B5073" w14:textId="77777777" w:rsidR="003772F5" w:rsidRPr="00A02C06" w:rsidRDefault="003772F5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A082C" w14:textId="77777777" w:rsidR="003772F5" w:rsidRPr="00A02C06" w:rsidRDefault="003772F5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842E6" w14:textId="77777777" w:rsidR="003772F5" w:rsidRPr="00A02C06" w:rsidRDefault="003772F5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B43E7" w14:textId="77777777" w:rsidR="003772F5" w:rsidRPr="00A02C06" w:rsidRDefault="003772F5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8C04C" w14:textId="77777777" w:rsidR="003772F5" w:rsidRPr="00A02C06" w:rsidRDefault="003772F5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5F31C" w14:textId="77777777" w:rsidR="003772F5" w:rsidRPr="00A02C06" w:rsidRDefault="003772F5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C484C" w14:textId="77777777" w:rsidR="003772F5" w:rsidRPr="00A02C06" w:rsidRDefault="003772F5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E5E42" w14:textId="77777777" w:rsidR="003772F5" w:rsidRPr="00A02C06" w:rsidRDefault="003772F5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D2CADE" w14:textId="77777777" w:rsidR="003772F5" w:rsidRPr="00A02C06" w:rsidRDefault="003772F5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5FB2252D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10F1FB62" w14:textId="77777777" w:rsidR="00710F6F" w:rsidRPr="00A02C06" w:rsidRDefault="00710F6F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vMerge w:val="restart"/>
            <w:vAlign w:val="center"/>
          </w:tcPr>
          <w:p w14:paraId="2E45A32A" w14:textId="77777777" w:rsidR="00710F6F" w:rsidRPr="00A02C06" w:rsidRDefault="00710F6F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4051" w:type="dxa"/>
            <w:tcBorders>
              <w:right w:val="single" w:sz="12" w:space="0" w:color="auto"/>
            </w:tcBorders>
            <w:vAlign w:val="center"/>
          </w:tcPr>
          <w:p w14:paraId="40913D74" w14:textId="77777777" w:rsidR="00710F6F" w:rsidRPr="00A02C06" w:rsidRDefault="00710F6F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F51A7" w14:textId="77777777" w:rsidR="00710F6F" w:rsidRPr="00A02C06" w:rsidRDefault="00710F6F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C2438" w14:textId="77777777" w:rsidR="00710F6F" w:rsidRPr="00A02C06" w:rsidRDefault="00710F6F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66D27" w14:textId="77777777" w:rsidR="00710F6F" w:rsidRPr="00A02C06" w:rsidRDefault="00710F6F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67831" w14:textId="77777777" w:rsidR="00710F6F" w:rsidRPr="00A02C06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DAF91" w14:textId="77777777" w:rsidR="00710F6F" w:rsidRPr="00A02C06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51742" w14:textId="77777777" w:rsidR="00710F6F" w:rsidRPr="00A02C06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A00AF" w14:textId="77777777" w:rsidR="00710F6F" w:rsidRPr="00A02C06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09453D" w14:textId="77777777" w:rsidR="00710F6F" w:rsidRPr="00A02C06" w:rsidRDefault="00710F6F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6798C927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50491E64" w14:textId="77777777" w:rsidR="00710F6F" w:rsidRPr="00A02C06" w:rsidRDefault="00710F6F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14:paraId="201FC383" w14:textId="77777777" w:rsidR="00710F6F" w:rsidRPr="00A02C06" w:rsidRDefault="00710F6F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51" w:type="dxa"/>
            <w:tcBorders>
              <w:right w:val="single" w:sz="12" w:space="0" w:color="auto"/>
            </w:tcBorders>
            <w:vAlign w:val="center"/>
          </w:tcPr>
          <w:p w14:paraId="7D9C429E" w14:textId="77777777" w:rsidR="00710F6F" w:rsidRPr="00A02C06" w:rsidRDefault="00710F6F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wyniku zwrotu pozwu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492EB" w14:textId="77777777" w:rsidR="00710F6F" w:rsidRPr="00A02C06" w:rsidRDefault="00710F6F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53463" w14:textId="77777777" w:rsidR="00710F6F" w:rsidRPr="00A02C06" w:rsidRDefault="00710F6F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78CE9" w14:textId="77777777" w:rsidR="00710F6F" w:rsidRPr="00A02C06" w:rsidRDefault="00710F6F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5A367" w14:textId="77777777" w:rsidR="00710F6F" w:rsidRPr="00A02C06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AA1AD" w14:textId="77777777" w:rsidR="00710F6F" w:rsidRPr="00A02C06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93BF9" w14:textId="77777777" w:rsidR="00710F6F" w:rsidRPr="00A02C06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E75EE" w14:textId="77777777" w:rsidR="00710F6F" w:rsidRPr="00A02C06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0F0752" w14:textId="77777777" w:rsidR="00710F6F" w:rsidRPr="00A02C06" w:rsidRDefault="00710F6F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7E1B693B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6B69BA74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14:paraId="5222D373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51" w:type="dxa"/>
            <w:tcBorders>
              <w:right w:val="single" w:sz="12" w:space="0" w:color="auto"/>
            </w:tcBorders>
            <w:vAlign w:val="center"/>
          </w:tcPr>
          <w:p w14:paraId="1D16BE6B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wyłączenie sprawy (roszczenia) do odrębnego postępowania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3C7F8" w14:textId="77777777" w:rsidR="00944F16" w:rsidRPr="00A02C06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B384F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BDF8D" w14:textId="77777777" w:rsidR="00944F16" w:rsidRPr="00A02C06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C0E8B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6E109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3D761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A9E85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203EF0" w14:textId="77777777" w:rsidR="00944F16" w:rsidRPr="00A02C06" w:rsidRDefault="00944F16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ADB1EBC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7CA0F9C9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right w:val="single" w:sz="12" w:space="0" w:color="auto"/>
            </w:tcBorders>
            <w:vAlign w:val="center"/>
          </w:tcPr>
          <w:p w14:paraId="469B8FE0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B67F4" w14:textId="77777777" w:rsidR="00944F16" w:rsidRPr="00A02C06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FE4D7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AE6D8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6C508" w14:textId="77777777" w:rsidR="00944F16" w:rsidRPr="00A02C06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1B892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28BC2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87FB2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C7B0EC" w14:textId="77777777" w:rsidR="00944F16" w:rsidRPr="00A02C06" w:rsidRDefault="00944F16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6277CD11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0336D357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vMerge w:val="restart"/>
            <w:vAlign w:val="center"/>
          </w:tcPr>
          <w:p w14:paraId="69565731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4051" w:type="dxa"/>
            <w:tcBorders>
              <w:right w:val="single" w:sz="12" w:space="0" w:color="auto"/>
            </w:tcBorders>
            <w:vAlign w:val="center"/>
          </w:tcPr>
          <w:p w14:paraId="305BE18C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8942C" w14:textId="77777777" w:rsidR="00944F16" w:rsidRPr="00A02C06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92D6F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0BFCF" w14:textId="77777777" w:rsidR="00944F16" w:rsidRPr="00A02C06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B42C9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E0A03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2EBA1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677D3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7FA8B3" w14:textId="77777777" w:rsidR="00944F16" w:rsidRPr="00A02C06" w:rsidRDefault="00944F16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2AE7E54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2902F08D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14:paraId="70D30FDC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51" w:type="dxa"/>
            <w:tcBorders>
              <w:right w:val="single" w:sz="12" w:space="0" w:color="auto"/>
            </w:tcBorders>
            <w:vAlign w:val="center"/>
          </w:tcPr>
          <w:p w14:paraId="6C14656D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wyniku zwrotu pozwu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40633" w14:textId="77777777" w:rsidR="00944F16" w:rsidRPr="00A02C06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EB942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5CD94" w14:textId="77777777" w:rsidR="00944F16" w:rsidRPr="00A02C06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C6DE0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FEC4F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98CE9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F9AF1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67D04A" w14:textId="77777777" w:rsidR="00944F16" w:rsidRPr="00A02C06" w:rsidRDefault="00944F16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9256EF1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1B310F05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right w:val="single" w:sz="12" w:space="0" w:color="auto"/>
            </w:tcBorders>
            <w:vAlign w:val="center"/>
          </w:tcPr>
          <w:p w14:paraId="4419F6A0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740BA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AE8ED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69F46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8E55F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4360B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A173F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A77CC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D29186" w14:textId="77777777" w:rsidR="00944F16" w:rsidRPr="00A02C06" w:rsidRDefault="00944F16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1B486C2D" w14:textId="77777777" w:rsidTr="00BE2E0B">
        <w:trPr>
          <w:cantSplit/>
          <w:trHeight w:val="170"/>
        </w:trPr>
        <w:tc>
          <w:tcPr>
            <w:tcW w:w="474" w:type="dxa"/>
            <w:vMerge w:val="restart"/>
            <w:vAlign w:val="center"/>
          </w:tcPr>
          <w:p w14:paraId="1C1DD2F0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31FB25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C943D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FEFED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45C66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96DED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AF1C4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9CFC9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514DB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8DF04B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59E10997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446AC8CC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A61AC4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DB72F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941B7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AF9CD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DEBAB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6A975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FB909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A4558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D307DA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8667EBA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2939C611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703658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wpływ w wyniku przekazania z innej jednostki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1A256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DAB50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1EF75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C3BB5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B97A6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58FBF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8876C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F02FCC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ADF1D1E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7F186255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162FE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F9DE4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8F1B8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DFB09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43DEC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83C4F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E77AB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1B437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FB5454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45DF5B1A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1C6CD274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D27BB8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załatwienie w wyniku przekazania do innej jednostki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0F193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062ED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005BA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86C10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68432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A3899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A1588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08D4FA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6BCD" w:rsidRPr="00A02C06" w14:paraId="114082FB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24B6DDF2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6D5D2A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9BDC56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60C568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581EB7D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3409E7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6CDE8E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A295F8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60479F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A89A9E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CCDF39F" w14:textId="77777777" w:rsidR="00873246" w:rsidRPr="00A02C06" w:rsidRDefault="0087324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D680448" w14:textId="77777777" w:rsidR="00CE573E" w:rsidRPr="00A02C06" w:rsidRDefault="00CE573E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03A8C8F" w14:textId="63D855FF" w:rsidR="000E38C0" w:rsidRPr="00A02C06" w:rsidRDefault="00F84470" w:rsidP="00EC3844">
      <w:pPr>
        <w:spacing w:after="80" w:line="220" w:lineRule="exact"/>
        <w:outlineLvl w:val="0"/>
        <w:rPr>
          <w:rFonts w:ascii="Arial" w:hAnsi="Arial" w:cs="Arial"/>
          <w:bCs/>
        </w:rPr>
      </w:pPr>
      <w:r w:rsidRPr="00A02C06">
        <w:rPr>
          <w:rFonts w:ascii="Arial" w:hAnsi="Arial" w:cs="Arial"/>
          <w:b/>
        </w:rPr>
        <w:t>D</w:t>
      </w:r>
      <w:r w:rsidR="000E38C0" w:rsidRPr="00A02C06">
        <w:rPr>
          <w:rFonts w:ascii="Arial" w:hAnsi="Arial" w:cs="Arial"/>
          <w:b/>
        </w:rPr>
        <w:t>ział 7.1. Obsada Sądu (Wydziału)</w:t>
      </w:r>
    </w:p>
    <w:tbl>
      <w:tblPr>
        <w:tblW w:w="1164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80"/>
        <w:gridCol w:w="497"/>
        <w:gridCol w:w="451"/>
        <w:gridCol w:w="451"/>
        <w:gridCol w:w="507"/>
        <w:gridCol w:w="433"/>
        <w:gridCol w:w="384"/>
      </w:tblGrid>
      <w:tr w:rsidR="00A02C06" w:rsidRPr="00A02C06" w14:paraId="68F5BC91" w14:textId="77777777" w:rsidTr="00873246">
        <w:trPr>
          <w:cantSplit/>
          <w:trHeight w:val="3520"/>
        </w:trPr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EFC3B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8F1258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45BF6235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275EFC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73BEF7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KSSiP oraz sędziów SO delegowanych w trybie art. 77 § 1 usp na czas nieokreślony lub na czas określony orzekających w pełnym wymiarze w SA </w:t>
            </w:r>
            <w:r w:rsidRPr="00A02C0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A02C06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71E643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KSSiP oraz sędziów SO delegowanych w trybie art. 77 § 1 usp na czas nieokreślony lub na czas określony orzekających w pełnym wymiarze w SA </w:t>
            </w:r>
            <w:r w:rsidRPr="00A02C0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A02C06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9BA50D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>Obsada średniookresowa sędziów SO delegowanych w trybie art. 77 § 1 usp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17E8B9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>Liczba  sędziów SO delegowanych w trybie art. 77 § 1 usp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47C492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usp na czas nieokreślony lub na czas określony orzekających w niepełnym wymiarze </w:t>
            </w:r>
            <w:r w:rsidRPr="00A02C0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4CD3D5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usp na czas nieokreślony lub na czas określony orzekających w niepełnym wymiarze  </w:t>
            </w:r>
            <w:r w:rsidRPr="00A02C0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674E19" w14:textId="77777777" w:rsidR="0049719E" w:rsidRPr="00A02C0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A02C06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A02C06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1C2BE602" w14:textId="77777777" w:rsidR="0049719E" w:rsidRPr="00A02C0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2394CB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7F10272E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BBFE15" w14:textId="77777777" w:rsidR="0049719E" w:rsidRPr="00A02C0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A02C06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A02C06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0F3489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5E5F3B7E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7A34CE" w14:textId="77777777" w:rsidR="0049719E" w:rsidRPr="00A02C0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</w:t>
            </w:r>
            <w:r w:rsidR="00140B77" w:rsidRPr="00A02C06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A02C06">
              <w:rPr>
                <w:rFonts w:ascii="Arial" w:hAnsi="Arial" w:cs="Arial"/>
                <w:sz w:val="10"/>
                <w:szCs w:val="10"/>
              </w:rPr>
              <w:t xml:space="preserve"> w SO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48891F" w14:textId="77777777" w:rsidR="0049719E" w:rsidRPr="00A02C0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Liczba sędziów SA delegowanych do pełnienia   czynności orzeczniczych w pełnym  lub niepełnym wymiarze </w:t>
            </w:r>
            <w:r w:rsidR="00140B77" w:rsidRPr="00A02C06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A02C06">
              <w:rPr>
                <w:rFonts w:ascii="Arial" w:hAnsi="Arial" w:cs="Arial"/>
                <w:sz w:val="10"/>
                <w:szCs w:val="10"/>
              </w:rPr>
              <w:t>w</w:t>
            </w:r>
            <w:r w:rsidR="00140B77" w:rsidRPr="00A02C06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A02C06">
              <w:rPr>
                <w:rFonts w:ascii="Arial" w:hAnsi="Arial" w:cs="Arial"/>
                <w:sz w:val="10"/>
                <w:szCs w:val="10"/>
              </w:rPr>
              <w:t>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C12C47" w14:textId="77777777" w:rsidR="0049719E" w:rsidRPr="00A02C0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CC543F" w14:textId="77777777" w:rsidR="0049719E" w:rsidRPr="00A02C0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C8AE0E" w14:textId="77777777" w:rsidR="0049719E" w:rsidRPr="00A02C0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SR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CA3FA0" w14:textId="77777777" w:rsidR="0049719E" w:rsidRPr="00A02C0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F7D6BC" w14:textId="77777777" w:rsidR="0049719E" w:rsidRPr="00A02C0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A02C06" w:rsidRPr="00A02C06" w14:paraId="5A1A8864" w14:textId="77777777" w:rsidTr="00873246">
        <w:trPr>
          <w:trHeight w:val="20"/>
        </w:trPr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FF173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E9C66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2C3CD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E8C00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DD7DC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ED023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3B7EA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366C0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85F5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4AFF1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8347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EDC48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BDC8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4C71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5A07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59A42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960A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7E316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9A96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2CEF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A02C06" w:rsidRPr="00A02C06" w14:paraId="07405EE6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6EF4DAD" w14:textId="77777777" w:rsidR="001A64E6" w:rsidRPr="00A02C06" w:rsidRDefault="001A64E6" w:rsidP="00EC384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  <w:r w:rsidRPr="00A02C06">
              <w:rPr>
                <w:rFonts w:ascii="Arial" w:hAnsi="Arial" w:cs="Arial"/>
                <w:sz w:val="12"/>
                <w:szCs w:val="12"/>
              </w:rPr>
              <w:br/>
              <w:t>(zbiorczo I i II instancja)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83CE85" w14:textId="77777777" w:rsidR="001A64E6" w:rsidRPr="00A02C06" w:rsidRDefault="001A64E6" w:rsidP="00EC3844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96BB02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90E46B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978230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6A3072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D16A6C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EC5F04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5F59E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C8E15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D393D1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AB11D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9667F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6E027C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22702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F815E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2E6EA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16AD5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C66B0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C4AC5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D69CB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C06" w:rsidRPr="00A02C06" w14:paraId="479CE041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B856257" w14:textId="77777777" w:rsidR="001A64E6" w:rsidRPr="00A02C06" w:rsidRDefault="001A64E6" w:rsidP="00EC3844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1A73B4" w14:textId="77777777" w:rsidR="001A64E6" w:rsidRPr="00A02C06" w:rsidRDefault="001A64E6" w:rsidP="00EC3844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D5A0E6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8A6F99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E80477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0038CD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8FD5B4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06544D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CD5C2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12768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516F8A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0C1CC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77F95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36541E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5C655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69701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BCFF7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5FEF7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3011A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E2533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5FECD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C06" w:rsidRPr="00A02C06" w14:paraId="6EA0F777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853F906" w14:textId="77777777" w:rsidR="001A64E6" w:rsidRPr="00A02C06" w:rsidRDefault="001A64E6" w:rsidP="00EC3844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854C18" w14:textId="77777777" w:rsidR="001A64E6" w:rsidRPr="00A02C06" w:rsidRDefault="001A64E6" w:rsidP="00EC3844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C52AA8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024547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286AE5" w14:textId="77777777" w:rsidR="001A64E6" w:rsidRPr="00A02C06" w:rsidRDefault="002C6A9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998C37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A4D639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BB240B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762A3F3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E384E9B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2C8C65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12AA60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1EFABE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863682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E5F58A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098095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96989C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A6999A1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3759D5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7DF787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8DC3E5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04270D0" w14:textId="77777777" w:rsidR="00843DA3" w:rsidRPr="00A02C06" w:rsidRDefault="00843DA3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47B390A" w14:textId="77777777" w:rsidR="00B84EAB" w:rsidRPr="00A02C06" w:rsidRDefault="00B84EA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140482" w14:textId="77777777" w:rsidR="00DC6169" w:rsidRPr="00A02C06" w:rsidRDefault="00DC6169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4C80A4C" w14:textId="77777777" w:rsidR="00CE573E" w:rsidRPr="00A02C06" w:rsidRDefault="00CE573E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47FA18" w14:textId="1A792689" w:rsidR="00843DA3" w:rsidRPr="00A02C06" w:rsidRDefault="00843DA3" w:rsidP="00EC3844">
      <w:pPr>
        <w:spacing w:after="80" w:line="220" w:lineRule="exact"/>
        <w:outlineLvl w:val="0"/>
        <w:rPr>
          <w:rFonts w:ascii="Arial" w:hAnsi="Arial" w:cs="Arial"/>
          <w:bCs/>
        </w:rPr>
      </w:pPr>
      <w:r w:rsidRPr="00A02C06">
        <w:rPr>
          <w:rFonts w:ascii="Arial" w:hAnsi="Arial" w:cs="Arial"/>
          <w:b/>
        </w:rPr>
        <w:lastRenderedPageBreak/>
        <w:t>Dział 7.1. Obsada Sądu (Wydziału)</w:t>
      </w:r>
      <w:r w:rsidR="00822D15" w:rsidRPr="00A02C06">
        <w:rPr>
          <w:rFonts w:ascii="Arial" w:hAnsi="Arial" w:cs="Arial"/>
          <w:b/>
        </w:rPr>
        <w:t xml:space="preserve"> (dok.)</w:t>
      </w:r>
    </w:p>
    <w:tbl>
      <w:tblPr>
        <w:tblW w:w="1077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5"/>
        <w:gridCol w:w="210"/>
        <w:gridCol w:w="436"/>
        <w:gridCol w:w="464"/>
        <w:gridCol w:w="464"/>
        <w:gridCol w:w="464"/>
        <w:gridCol w:w="451"/>
        <w:gridCol w:w="408"/>
        <w:gridCol w:w="425"/>
        <w:gridCol w:w="357"/>
        <w:gridCol w:w="339"/>
        <w:gridCol w:w="589"/>
        <w:gridCol w:w="418"/>
        <w:gridCol w:w="473"/>
        <w:gridCol w:w="450"/>
        <w:gridCol w:w="378"/>
        <w:gridCol w:w="372"/>
        <w:gridCol w:w="839"/>
        <w:gridCol w:w="992"/>
        <w:gridCol w:w="425"/>
        <w:gridCol w:w="408"/>
      </w:tblGrid>
      <w:tr w:rsidR="00A02C06" w:rsidRPr="00A02C06" w14:paraId="68162C1C" w14:textId="77777777" w:rsidTr="00873246">
        <w:trPr>
          <w:cantSplit/>
          <w:trHeight w:val="4110"/>
        </w:trPr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22CCF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8DBC9D" w14:textId="77777777" w:rsidR="008272EA" w:rsidRPr="00A02C0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89D4CF" w14:textId="77777777" w:rsidR="008272EA" w:rsidRPr="00A02C0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B5FA1E" w14:textId="77777777" w:rsidR="008272EA" w:rsidRPr="00A02C0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492079" w14:textId="77777777" w:rsidR="008272EA" w:rsidRPr="00A02C0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6F980C" w14:textId="77777777" w:rsidR="008272EA" w:rsidRPr="00A02C0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28F93F" w14:textId="6152122B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br/>
            </w:r>
            <w:r w:rsidR="000C19B3" w:rsidRPr="000C19B3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(metoda 1)</w:t>
            </w:r>
            <w:r w:rsidRPr="000C19B3">
              <w:rPr>
                <w:rFonts w:ascii="Arial" w:hAnsi="Arial" w:cs="Arial"/>
                <w:bCs/>
                <w:color w:val="FF0000"/>
                <w:sz w:val="10"/>
                <w:szCs w:val="10"/>
              </w:rPr>
              <w:t xml:space="preserve">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EECD82" w14:textId="6E154314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br/>
            </w:r>
            <w:r w:rsidR="000C19B3" w:rsidRPr="000C19B3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(metoda </w:t>
            </w:r>
            <w:r w:rsidR="000C19B3" w:rsidRPr="000C19B3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</w:t>
            </w:r>
            <w:r w:rsidR="000C19B3" w:rsidRPr="000C19B3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)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4EFC85" w14:textId="77777777" w:rsidR="008272EA" w:rsidRPr="00A02C0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463A63BE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911394E" w14:textId="77777777" w:rsidR="008272EA" w:rsidRPr="00A02C0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34D0318A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094A8F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7E181B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usp na czas nieokreślony lub na czas określony orzekających w pełnym wymiarze) 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6F9A93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>Obsada średniookresowa  (sędziowie SR delegowani w trybie art. 77 § 1 usp na czas nieokreślony lub na czas określony orzekających w  niepełnym wymiarze</w:t>
            </w:r>
            <w:r w:rsidRPr="00A02C06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89E048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 niepełnym wymiarze</w:t>
            </w:r>
            <w:r w:rsidRPr="00A02C06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6DECB2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usp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1E2788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>Liczba sędziów SR delegowanych w trybie art. 77 § 8 i 9 usp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60DF4F17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usp na czas nieokreślony lub na czas określony orzekający w pełnym lub niepełnym wymiarze, </w:t>
            </w:r>
            <w:r w:rsidRPr="00A02C0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A02C06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EA1884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usp na czas nieokreślony lub na czas określony orzekający w pełnym lub niepełnym wymiarze </w:t>
            </w:r>
            <w:r w:rsidRPr="00A02C0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A02C06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BB8720" w14:textId="77777777" w:rsidR="008272EA" w:rsidRPr="00A02C0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3BA42E" w14:textId="77777777" w:rsidR="008272EA" w:rsidRPr="00A02C0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A02C06" w:rsidRPr="00A02C06" w14:paraId="31E169EA" w14:textId="77777777" w:rsidTr="00873246">
        <w:trPr>
          <w:trHeight w:val="143"/>
        </w:trPr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71F3E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65022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D148C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A23CB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C98F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503D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2ED2D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1E051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75EC4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B48CB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44114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171FC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A299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07716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566FA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C5271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3C026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F3876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5EBB8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0DE69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A02C06" w:rsidRPr="00A02C06" w14:paraId="19B16873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FA914F1" w14:textId="77777777" w:rsidR="000B29B1" w:rsidRPr="00A02C06" w:rsidRDefault="000B29B1" w:rsidP="00EC384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  <w:r w:rsidRPr="00A02C06">
              <w:rPr>
                <w:rFonts w:ascii="Arial" w:hAnsi="Arial" w:cs="Arial"/>
                <w:sz w:val="12"/>
                <w:szCs w:val="12"/>
              </w:rPr>
              <w:br/>
              <w:t>(zbiorczo I i II instancja)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9540B7" w14:textId="77777777" w:rsidR="000B29B1" w:rsidRPr="00A02C06" w:rsidRDefault="000B29B1" w:rsidP="00EC3844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053D1" w14:textId="77777777" w:rsidR="000B29B1" w:rsidRPr="00A02C06" w:rsidRDefault="000B29B1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FC60A0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13C2F4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AC29D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8CED0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A2C9DD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272E5A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2A1154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E7AD2B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EB0270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C98F41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89812A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2CE5D9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7A9B82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ACB6B9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AB1A5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ADE9FF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F6BA6B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5A9275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C06" w:rsidRPr="00A02C06" w14:paraId="77BC064C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600C45E" w14:textId="77777777" w:rsidR="000B29B1" w:rsidRPr="00A02C06" w:rsidRDefault="000B29B1" w:rsidP="00EC3844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7A13A8" w14:textId="77777777" w:rsidR="000B29B1" w:rsidRPr="00A02C06" w:rsidRDefault="000B29B1" w:rsidP="00EC3844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0CEC7" w14:textId="77777777" w:rsidR="000B29B1" w:rsidRPr="00A02C06" w:rsidRDefault="000B29B1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96B5B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84B57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F14CF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E18A0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C37A48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36F2EC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122E9D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2FF92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636944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CA3EC1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D63F11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3E378E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E62E42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897491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9A94E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F0EBE0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95E8B6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0D5D2C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C06" w:rsidRPr="00A02C06" w14:paraId="454B1C64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34A7CFC" w14:textId="77777777" w:rsidR="000B29B1" w:rsidRPr="00A02C06" w:rsidRDefault="000B29B1" w:rsidP="00EC3844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A98E43" w14:textId="77777777" w:rsidR="000B29B1" w:rsidRPr="00A02C06" w:rsidRDefault="000B29B1" w:rsidP="00EC3844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C37B75" w14:textId="77777777" w:rsidR="000B29B1" w:rsidRPr="00A02C06" w:rsidRDefault="000B29B1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63FD2F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F4F16E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DDEDE74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A08EBA6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44FB2C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64A5D7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3B27A9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06D504B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AE152E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6F4792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199F48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004E92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D30077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C5D5BB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6A5547A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A6BB96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775F94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9A94CD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48D8628" w14:textId="77777777" w:rsidR="00D74204" w:rsidRPr="00A02C06" w:rsidRDefault="00D74204" w:rsidP="00EC3844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1C64D6E" w14:textId="569D1DD0" w:rsidR="00E06C2D" w:rsidRPr="00A02C06" w:rsidRDefault="00E06C2D" w:rsidP="00EC3844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A02C06">
        <w:rPr>
          <w:rFonts w:ascii="Arial" w:hAnsi="Arial" w:cs="Arial"/>
          <w:b/>
          <w:bCs/>
        </w:rPr>
        <w:t xml:space="preserve">Dział </w:t>
      </w:r>
      <w:r w:rsidR="009E62FB" w:rsidRPr="00A02C06">
        <w:rPr>
          <w:rFonts w:ascii="Arial" w:hAnsi="Arial" w:cs="Arial"/>
          <w:b/>
          <w:bCs/>
        </w:rPr>
        <w:t>7</w:t>
      </w:r>
      <w:r w:rsidRPr="00A02C06">
        <w:rPr>
          <w:rFonts w:ascii="Arial" w:hAnsi="Arial" w:cs="Arial"/>
          <w:b/>
          <w:bCs/>
        </w:rPr>
        <w:t>.1.a. Liczba sesji</w:t>
      </w:r>
      <w:r w:rsidR="00652B36" w:rsidRPr="00A02C06">
        <w:rPr>
          <w:rFonts w:ascii="Arial" w:hAnsi="Arial" w:cs="Arial"/>
          <w:b/>
          <w:bCs/>
        </w:rPr>
        <w:t xml:space="preserve"> </w:t>
      </w:r>
    </w:p>
    <w:tbl>
      <w:tblPr>
        <w:tblW w:w="15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1"/>
        <w:gridCol w:w="1062"/>
        <w:gridCol w:w="351"/>
        <w:gridCol w:w="1684"/>
        <w:gridCol w:w="1710"/>
        <w:gridCol w:w="2793"/>
        <w:gridCol w:w="1538"/>
        <w:gridCol w:w="1052"/>
        <w:gridCol w:w="1416"/>
        <w:gridCol w:w="1043"/>
        <w:gridCol w:w="2540"/>
      </w:tblGrid>
      <w:tr w:rsidR="00A02C06" w:rsidRPr="00A02C06" w14:paraId="5304E57A" w14:textId="77777777" w:rsidTr="00EC3DDA">
        <w:trPr>
          <w:trHeight w:val="2226"/>
        </w:trPr>
        <w:tc>
          <w:tcPr>
            <w:tcW w:w="1904" w:type="dxa"/>
            <w:gridSpan w:val="3"/>
            <w:shd w:val="clear" w:color="auto" w:fill="auto"/>
            <w:noWrap/>
            <w:vAlign w:val="center"/>
            <w:hideMark/>
          </w:tcPr>
          <w:p w14:paraId="11253898" w14:textId="77777777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14:paraId="0F32647B" w14:textId="77777777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A02C06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A02C06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7281564D" w14:textId="1B458D64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10" w:type="dxa"/>
            <w:vAlign w:val="center"/>
          </w:tcPr>
          <w:p w14:paraId="66D8B870" w14:textId="0675D22D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A02C06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A02C06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793" w:type="dxa"/>
            <w:shd w:val="clear" w:color="auto" w:fill="auto"/>
            <w:vAlign w:val="center"/>
            <w:hideMark/>
          </w:tcPr>
          <w:p w14:paraId="66A5F409" w14:textId="44173C4D" w:rsidR="00A31391" w:rsidRPr="00A02C06" w:rsidRDefault="00EC3DD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538" w:type="dxa"/>
            <w:shd w:val="clear" w:color="auto" w:fill="auto"/>
            <w:noWrap/>
            <w:vAlign w:val="center"/>
            <w:hideMark/>
          </w:tcPr>
          <w:p w14:paraId="078FEBCB" w14:textId="77777777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37557B27" w14:textId="77777777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656247AE" w14:textId="77777777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A02C06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14:paraId="0664C71D" w14:textId="77777777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A02C06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A02C06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3" w:type="dxa"/>
            <w:shd w:val="clear" w:color="auto" w:fill="auto"/>
            <w:vAlign w:val="center"/>
            <w:hideMark/>
          </w:tcPr>
          <w:p w14:paraId="63376266" w14:textId="77777777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40" w:type="dxa"/>
            <w:shd w:val="clear" w:color="auto" w:fill="auto"/>
            <w:vAlign w:val="center"/>
            <w:hideMark/>
          </w:tcPr>
          <w:p w14:paraId="5EC6CC1A" w14:textId="77777777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0B90F49D" w14:textId="77777777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A02C06" w:rsidRPr="00A02C06" w14:paraId="25132718" w14:textId="77777777" w:rsidTr="00EC3DDA">
        <w:trPr>
          <w:trHeight w:val="298"/>
        </w:trPr>
        <w:tc>
          <w:tcPr>
            <w:tcW w:w="1904" w:type="dxa"/>
            <w:gridSpan w:val="3"/>
            <w:shd w:val="clear" w:color="auto" w:fill="auto"/>
            <w:noWrap/>
            <w:vAlign w:val="center"/>
            <w:hideMark/>
          </w:tcPr>
          <w:p w14:paraId="7DE46D3B" w14:textId="77777777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14:paraId="3F3F7090" w14:textId="77777777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10" w:type="dxa"/>
          </w:tcPr>
          <w:p w14:paraId="7FCE0F2A" w14:textId="77777777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793" w:type="dxa"/>
            <w:shd w:val="clear" w:color="auto" w:fill="auto"/>
            <w:vAlign w:val="center"/>
            <w:hideMark/>
          </w:tcPr>
          <w:p w14:paraId="1F28A9B5" w14:textId="77777777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38" w:type="dxa"/>
            <w:shd w:val="clear" w:color="auto" w:fill="auto"/>
            <w:vAlign w:val="center"/>
            <w:hideMark/>
          </w:tcPr>
          <w:p w14:paraId="76034A82" w14:textId="77777777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774E618C" w14:textId="77777777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14:paraId="15012FAC" w14:textId="77777777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3" w:type="dxa"/>
            <w:shd w:val="clear" w:color="auto" w:fill="auto"/>
            <w:vAlign w:val="center"/>
            <w:hideMark/>
          </w:tcPr>
          <w:p w14:paraId="698E9E0B" w14:textId="77777777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40" w:type="dxa"/>
            <w:shd w:val="clear" w:color="auto" w:fill="auto"/>
            <w:vAlign w:val="center"/>
            <w:hideMark/>
          </w:tcPr>
          <w:p w14:paraId="1F51ED8E" w14:textId="77777777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02C06" w:rsidRPr="00A02C06" w14:paraId="23CBFE0D" w14:textId="77777777" w:rsidTr="00EC3DDA">
        <w:trPr>
          <w:trHeight w:val="312"/>
        </w:trPr>
        <w:tc>
          <w:tcPr>
            <w:tcW w:w="1553" w:type="dxa"/>
            <w:gridSpan w:val="2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ACF9AA2" w14:textId="0A5BCC4B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sesji (w.2+3)</w:t>
            </w:r>
          </w:p>
        </w:tc>
        <w:tc>
          <w:tcPr>
            <w:tcW w:w="3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96C2DAA" w14:textId="77777777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8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620B37E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1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F92AF5B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95E13F2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3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92FF53F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FE02C8E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61A260B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4324166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4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703B1E2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02C06" w:rsidRPr="00A02C06" w14:paraId="2B232608" w14:textId="77777777" w:rsidTr="00EC3DDA">
        <w:trPr>
          <w:trHeight w:val="312"/>
        </w:trPr>
        <w:tc>
          <w:tcPr>
            <w:tcW w:w="491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90B9B" w14:textId="27A664CE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10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E3FBA6C" w14:textId="18264306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 instancja</w:t>
            </w:r>
          </w:p>
        </w:tc>
        <w:tc>
          <w:tcPr>
            <w:tcW w:w="3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ACF1133" w14:textId="0EE5E93E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8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4D3ADD8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7C0E28D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DC02612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F815B20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091CB9F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43D42F0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D3DE985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B34941D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40238498" w14:textId="77777777" w:rsidTr="00EC3DDA">
        <w:trPr>
          <w:trHeight w:val="312"/>
        </w:trPr>
        <w:tc>
          <w:tcPr>
            <w:tcW w:w="491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DB99C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F1EB0A4" w14:textId="25319B82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II instancja</w:t>
            </w:r>
          </w:p>
        </w:tc>
        <w:tc>
          <w:tcPr>
            <w:tcW w:w="3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516773A" w14:textId="7B27959A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8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9E8D8F0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4D76C8A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76BE5FE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162FE7D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DC9EA9C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63A3D69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352BDB6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3844BD6B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3DDEF1E" w14:textId="77777777" w:rsidR="00D74204" w:rsidRPr="00A02C06" w:rsidRDefault="00D74204" w:rsidP="00EC3844">
      <w:pPr>
        <w:spacing w:after="40" w:line="220" w:lineRule="exact"/>
        <w:outlineLvl w:val="0"/>
        <w:rPr>
          <w:rFonts w:ascii="Arial" w:hAnsi="Arial" w:cs="Arial"/>
          <w:b/>
        </w:rPr>
      </w:pPr>
      <w:r w:rsidRPr="00A02C06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076C9AF1" w14:textId="6C80B670" w:rsidR="00D74204" w:rsidRPr="00A02C06" w:rsidRDefault="00D74204" w:rsidP="00EC3844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7C6AFAB" w14:textId="699D7421" w:rsidR="000E38C0" w:rsidRPr="00A02C06" w:rsidRDefault="000E38C0" w:rsidP="00EC3844">
      <w:pPr>
        <w:spacing w:after="80" w:line="220" w:lineRule="exact"/>
        <w:outlineLvl w:val="0"/>
        <w:rPr>
          <w:rFonts w:ascii="Arial" w:hAnsi="Arial" w:cs="Arial"/>
          <w:bCs/>
        </w:rPr>
      </w:pPr>
      <w:r w:rsidRPr="00A02C06">
        <w:rPr>
          <w:rFonts w:ascii="Arial" w:hAnsi="Arial" w:cs="Arial"/>
          <w:b/>
        </w:rPr>
        <w:t>Dział 7.2. Obsada Sądu (Wydziału)</w:t>
      </w:r>
    </w:p>
    <w:tbl>
      <w:tblPr>
        <w:tblW w:w="1189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1"/>
        <w:gridCol w:w="887"/>
        <w:gridCol w:w="349"/>
        <w:gridCol w:w="808"/>
        <w:gridCol w:w="809"/>
        <w:gridCol w:w="809"/>
        <w:gridCol w:w="808"/>
        <w:gridCol w:w="809"/>
        <w:gridCol w:w="809"/>
        <w:gridCol w:w="808"/>
        <w:gridCol w:w="809"/>
        <w:gridCol w:w="809"/>
        <w:gridCol w:w="808"/>
        <w:gridCol w:w="809"/>
        <w:gridCol w:w="809"/>
      </w:tblGrid>
      <w:tr w:rsidR="00A02C06" w:rsidRPr="00A02C06" w14:paraId="1159A7A3" w14:textId="77777777" w:rsidTr="00591B34">
        <w:trPr>
          <w:cantSplit/>
          <w:trHeight w:val="450"/>
        </w:trPr>
        <w:tc>
          <w:tcPr>
            <w:tcW w:w="218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4E0AB5" w14:textId="77777777" w:rsidR="00591B34" w:rsidRPr="00A02C06" w:rsidRDefault="00591B34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42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DCEEB" w14:textId="77777777" w:rsidR="00591B34" w:rsidRPr="00A02C06" w:rsidRDefault="00591B34" w:rsidP="00EC3844">
            <w:pPr>
              <w:spacing w:before="100" w:beforeAutospacing="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Liczba według limitu etatów na ostatni dzień okresu statystycznego</w:t>
            </w:r>
          </w:p>
        </w:tc>
        <w:tc>
          <w:tcPr>
            <w:tcW w:w="2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EF4E" w14:textId="77777777" w:rsidR="00591B34" w:rsidRPr="00A02C06" w:rsidRDefault="00591B34" w:rsidP="00EC3844">
            <w:pPr>
              <w:spacing w:before="100" w:beforeAutospacing="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liczba według limitu etatów świadczących usługi na rzecz       e-sądu</w:t>
            </w:r>
          </w:p>
        </w:tc>
        <w:tc>
          <w:tcPr>
            <w:tcW w:w="242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A44653" w14:textId="77777777" w:rsidR="00591B34" w:rsidRPr="00A02C06" w:rsidRDefault="00591B34" w:rsidP="00EC3844">
            <w:pPr>
              <w:spacing w:before="100" w:beforeAutospacing="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Liczba według limitu etatów w okresie statystycznym</w:t>
            </w:r>
          </w:p>
        </w:tc>
        <w:tc>
          <w:tcPr>
            <w:tcW w:w="24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CF3179" w14:textId="24580C3F" w:rsidR="00591B34" w:rsidRPr="00A02C06" w:rsidRDefault="00591B34" w:rsidP="00F14EF0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Obsada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średniookresowa</w:t>
            </w:r>
          </w:p>
        </w:tc>
      </w:tr>
      <w:tr w:rsidR="00A02C06" w:rsidRPr="00A02C06" w14:paraId="254BBC4E" w14:textId="77777777" w:rsidTr="00591B34">
        <w:trPr>
          <w:cantSplit/>
          <w:trHeight w:val="238"/>
        </w:trPr>
        <w:tc>
          <w:tcPr>
            <w:tcW w:w="218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80E3E5" w14:textId="77777777" w:rsidR="00591B34" w:rsidRPr="00A02C06" w:rsidRDefault="00591B34" w:rsidP="00F14EF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38D33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CC289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AF8D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8D64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EEA7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2E6B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3B017" w14:textId="77777777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2770" w14:textId="77777777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DFA8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04F6B" w14:textId="64A63421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1B3E8" w14:textId="572ACAA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61B6" w14:textId="1FAD3B64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</w:tr>
      <w:tr w:rsidR="00A02C06" w:rsidRPr="00A02C06" w14:paraId="1C6F55B2" w14:textId="77777777" w:rsidTr="00591B34">
        <w:trPr>
          <w:trHeight w:val="122"/>
        </w:trPr>
        <w:tc>
          <w:tcPr>
            <w:tcW w:w="21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83C5EA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4C8A16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5A2CEF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7A967B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EBB55E" w14:textId="77777777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9991F8" w14:textId="77777777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81A121" w14:textId="77777777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0F24CA" w14:textId="77777777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031CE5" w14:textId="77777777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78556C" w14:textId="77777777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B7AD15" w14:textId="53CC332F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18CF73" w14:textId="5BD47354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32E307" w14:textId="005954E1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2C06" w:rsidRPr="00A02C06" w14:paraId="641F0824" w14:textId="77777777" w:rsidTr="00591B34">
        <w:trPr>
          <w:cantSplit/>
          <w:trHeight w:val="234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375D3C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Referendarze</w:t>
            </w:r>
          </w:p>
        </w:tc>
        <w:tc>
          <w:tcPr>
            <w:tcW w:w="34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0C341" w14:textId="77777777" w:rsidR="00591B34" w:rsidRPr="00A02C06" w:rsidRDefault="00591B34" w:rsidP="00EC3844">
            <w:pPr>
              <w:spacing w:after="40" w:line="140" w:lineRule="exact"/>
              <w:ind w:left="-98" w:right="85" w:firstLine="18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F6336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DFD37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7DE5B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A0573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FF60C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F326E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E7A69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AB675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675B4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038BE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24D05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5ADE0" w14:textId="30DB57C1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C869BA2" w14:textId="77777777" w:rsidTr="00591B34">
        <w:trPr>
          <w:cantSplit/>
          <w:trHeight w:val="270"/>
        </w:trPr>
        <w:tc>
          <w:tcPr>
            <w:tcW w:w="951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849C3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Pracownicy administracyjni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827AE8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urzędnicy</w:t>
            </w:r>
          </w:p>
        </w:tc>
        <w:tc>
          <w:tcPr>
            <w:tcW w:w="3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1F18C" w14:textId="77777777" w:rsidR="00591B34" w:rsidRPr="00A02C06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C447A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BD422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6180E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5CD04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6FCEE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1EE49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F265B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F67F9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4790D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5853E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8C989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BED35" w14:textId="5E11A4B6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4ABDB27" w14:textId="77777777" w:rsidTr="00591B34">
        <w:trPr>
          <w:cantSplit/>
          <w:trHeight w:val="375"/>
        </w:trPr>
        <w:tc>
          <w:tcPr>
            <w:tcW w:w="9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0D74A2" w14:textId="77777777" w:rsidR="00591B34" w:rsidRPr="00A02C06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406271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asystenci sędziów</w:t>
            </w:r>
          </w:p>
        </w:tc>
        <w:tc>
          <w:tcPr>
            <w:tcW w:w="3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D38A1" w14:textId="77777777" w:rsidR="00591B34" w:rsidRPr="00A02C06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25F70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43B8F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D97C4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42A9A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30BD2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941C5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CEB2B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6D132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45FAE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B7756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7D9C0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A6E0A" w14:textId="2E886A6E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91B34" w:rsidRPr="00A02C06" w14:paraId="251DB026" w14:textId="77777777" w:rsidTr="00591B34">
        <w:trPr>
          <w:cantSplit/>
          <w:trHeight w:val="202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00354DD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Inni pracownicy</w:t>
            </w:r>
          </w:p>
        </w:tc>
        <w:tc>
          <w:tcPr>
            <w:tcW w:w="34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ADB7920" w14:textId="77777777" w:rsidR="00591B34" w:rsidRPr="00A02C06" w:rsidRDefault="00591B34" w:rsidP="00EC3844">
            <w:pPr>
              <w:spacing w:after="40" w:line="140" w:lineRule="exact"/>
              <w:ind w:left="85" w:right="85"/>
              <w:jc w:val="center"/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C2AE78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AC1685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FE8DFDA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3E0B1D9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E138AD9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EC2AFCD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DF26D0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E0BD27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C52E81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2331FDA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C916FD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74D878A" w14:textId="251961C9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C82CC1C" w14:textId="77777777" w:rsidR="00D74204" w:rsidRPr="00A02C06" w:rsidRDefault="00D74204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EEAFB2" w14:textId="57052C56" w:rsidR="009F325D" w:rsidRPr="00A02C06" w:rsidRDefault="009F325D" w:rsidP="00EC3844">
      <w:pPr>
        <w:spacing w:after="80" w:line="220" w:lineRule="exact"/>
        <w:outlineLvl w:val="0"/>
        <w:rPr>
          <w:rFonts w:ascii="Arial" w:hAnsi="Arial" w:cs="Arial"/>
          <w:bCs/>
        </w:rPr>
      </w:pPr>
      <w:r w:rsidRPr="00A02C06">
        <w:rPr>
          <w:rFonts w:ascii="Arial" w:hAnsi="Arial" w:cs="Arial"/>
          <w:b/>
        </w:rPr>
        <w:t>Dział 7.2. Obsada Sądu (Wydziału) (dok.)</w:t>
      </w:r>
    </w:p>
    <w:tbl>
      <w:tblPr>
        <w:tblW w:w="11199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2"/>
        <w:gridCol w:w="888"/>
        <w:gridCol w:w="350"/>
        <w:gridCol w:w="760"/>
        <w:gridCol w:w="760"/>
        <w:gridCol w:w="761"/>
        <w:gridCol w:w="760"/>
        <w:gridCol w:w="760"/>
        <w:gridCol w:w="761"/>
        <w:gridCol w:w="760"/>
        <w:gridCol w:w="760"/>
        <w:gridCol w:w="800"/>
        <w:gridCol w:w="709"/>
        <w:gridCol w:w="709"/>
        <w:gridCol w:w="709"/>
      </w:tblGrid>
      <w:tr w:rsidR="00A02C06" w:rsidRPr="00A02C06" w14:paraId="24887D7C" w14:textId="3F3E779B" w:rsidTr="00591B34">
        <w:trPr>
          <w:cantSplit/>
          <w:trHeight w:val="450"/>
        </w:trPr>
        <w:tc>
          <w:tcPr>
            <w:tcW w:w="219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D70652" w14:textId="77777777" w:rsidR="00591B34" w:rsidRPr="00A02C06" w:rsidRDefault="00591B34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28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5CA4" w14:textId="77777777" w:rsidR="00591B34" w:rsidRPr="00A02C06" w:rsidRDefault="00591B34" w:rsidP="00EC384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228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EC4C" w14:textId="77777777" w:rsidR="00591B34" w:rsidRPr="00A02C06" w:rsidRDefault="00591B34" w:rsidP="00EC384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Liczba obsadzonych etatów na ostatni dzień okresu statystycznego</w:t>
            </w:r>
          </w:p>
        </w:tc>
        <w:tc>
          <w:tcPr>
            <w:tcW w:w="232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0EF3" w14:textId="77777777" w:rsidR="00591B34" w:rsidRPr="00A02C06" w:rsidRDefault="00591B34" w:rsidP="00EC384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Liczba obsadzonych etatów w okresie statystycznym</w:t>
            </w:r>
          </w:p>
        </w:tc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7F50DF" w14:textId="744FF230" w:rsidR="00591B34" w:rsidRPr="00A02C06" w:rsidRDefault="00591B34" w:rsidP="00591B3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Obsada średniookresowa delegowanych z innych sądów/wydziałów</w:t>
            </w:r>
          </w:p>
        </w:tc>
      </w:tr>
      <w:tr w:rsidR="00A02C06" w:rsidRPr="00A02C06" w14:paraId="601DCAA5" w14:textId="28DB7F37" w:rsidTr="00591B34">
        <w:trPr>
          <w:cantSplit/>
          <w:trHeight w:val="238"/>
        </w:trPr>
        <w:tc>
          <w:tcPr>
            <w:tcW w:w="219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42C59B" w14:textId="77777777" w:rsidR="00591B34" w:rsidRPr="00A02C06" w:rsidRDefault="00591B34" w:rsidP="00591B3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90B1" w14:textId="77777777" w:rsidR="00591B34" w:rsidRPr="00A02C06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2B7C8" w14:textId="77777777" w:rsidR="00591B34" w:rsidRPr="00A02C06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598F" w14:textId="77777777" w:rsidR="00591B34" w:rsidRPr="00A02C0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9DFD" w14:textId="77777777" w:rsidR="00591B34" w:rsidRPr="00A02C06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C0FC" w14:textId="77777777" w:rsidR="00591B34" w:rsidRPr="00A02C06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67BA" w14:textId="77777777" w:rsidR="00591B34" w:rsidRPr="00A02C0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1EDE" w14:textId="77777777" w:rsidR="00591B34" w:rsidRPr="00A02C06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EB63" w14:textId="77777777" w:rsidR="00591B34" w:rsidRPr="00A02C06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90C69" w14:textId="77777777" w:rsidR="00591B34" w:rsidRPr="00A02C0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EEC0" w14:textId="13924AC4" w:rsidR="00591B34" w:rsidRPr="00A02C0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5F27" w14:textId="6E4AFFC4" w:rsidR="00591B34" w:rsidRPr="00A02C0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AC32A8" w14:textId="4E42F5BE" w:rsidR="00591B34" w:rsidRPr="00A02C0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</w:tr>
      <w:tr w:rsidR="00A02C06" w:rsidRPr="00A02C06" w14:paraId="7B50FC8B" w14:textId="5AB955A8" w:rsidTr="00591B34">
        <w:trPr>
          <w:trHeight w:val="122"/>
        </w:trPr>
        <w:tc>
          <w:tcPr>
            <w:tcW w:w="219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F4061D" w14:textId="77777777" w:rsidR="00591B34" w:rsidRPr="00A02C06" w:rsidRDefault="00591B34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9B6F23" w14:textId="77777777" w:rsidR="00591B34" w:rsidRPr="00A02C0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035B12" w14:textId="77777777" w:rsidR="00591B34" w:rsidRPr="00A02C0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C994B5" w14:textId="77777777" w:rsidR="00591B34" w:rsidRPr="00A02C0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5AD56B" w14:textId="77777777" w:rsidR="00591B34" w:rsidRPr="00A02C0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BA58D8" w14:textId="77777777" w:rsidR="00591B34" w:rsidRPr="00A02C0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EF0A51" w14:textId="77777777" w:rsidR="00591B34" w:rsidRPr="00A02C0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6BB9F1" w14:textId="77777777" w:rsidR="00591B34" w:rsidRPr="00A02C0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C92E56" w14:textId="77777777" w:rsidR="00591B34" w:rsidRPr="00A02C0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0386A4" w14:textId="77777777" w:rsidR="00591B34" w:rsidRPr="00A02C0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179EB4" w14:textId="485A10C0" w:rsidR="00591B34" w:rsidRPr="00A02C0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916742" w14:textId="62715064" w:rsidR="00591B34" w:rsidRPr="00A02C0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31801F3" w14:textId="390D1085" w:rsidR="00591B34" w:rsidRPr="00A02C0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24</w:t>
            </w:r>
          </w:p>
        </w:tc>
      </w:tr>
      <w:tr w:rsidR="00A02C06" w:rsidRPr="00A02C06" w14:paraId="7C727D89" w14:textId="70A0F2A4" w:rsidTr="00591B34">
        <w:trPr>
          <w:cantSplit/>
          <w:trHeight w:val="234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F55ED3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Referendarze</w:t>
            </w: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3A816" w14:textId="77777777" w:rsidR="00591B34" w:rsidRPr="00A02C06" w:rsidRDefault="00591B34" w:rsidP="00EC3844">
            <w:pPr>
              <w:spacing w:after="40" w:line="140" w:lineRule="exact"/>
              <w:ind w:left="-98" w:right="85" w:firstLine="18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408F7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28D5AE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A47E8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56500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0830C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03939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0460D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C54CA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6D8ACB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F2476A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EAAC94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897ED4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CD432C0" w14:textId="5B2CDF9B" w:rsidTr="00591B34">
        <w:trPr>
          <w:cantSplit/>
          <w:trHeight w:val="270"/>
        </w:trPr>
        <w:tc>
          <w:tcPr>
            <w:tcW w:w="952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F145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Pracownicy administracyjni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A2D1AF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urzędnicy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31CCF" w14:textId="77777777" w:rsidR="00591B34" w:rsidRPr="00A02C06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52351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8A666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49E4C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9C491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6CB49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19CD7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ABE78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9DDAF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7A3F1E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42A34D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FFC00E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8B25FB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0EA0BB3" w14:textId="599483A2" w:rsidTr="00591B34">
        <w:trPr>
          <w:cantSplit/>
          <w:trHeight w:val="375"/>
        </w:trPr>
        <w:tc>
          <w:tcPr>
            <w:tcW w:w="95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ABA2DA" w14:textId="77777777" w:rsidR="00591B34" w:rsidRPr="00A02C06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935A64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asystenci sędziów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F75F5" w14:textId="77777777" w:rsidR="00591B34" w:rsidRPr="00A02C06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D2AB7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CB248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03B1D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8A1E6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7D0A4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C067C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193E6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391A7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57AF39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F6AE5F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990DE5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8AB3F2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91B34" w:rsidRPr="00A02C06" w14:paraId="086A12C8" w14:textId="288640CF" w:rsidTr="00591B34">
        <w:trPr>
          <w:cantSplit/>
          <w:trHeight w:val="202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5DCFC4BE" w14:textId="77777777" w:rsidR="00591B34" w:rsidRPr="00A02C06" w:rsidRDefault="00591B34" w:rsidP="00EC3844">
            <w:pPr>
              <w:spacing w:after="40" w:line="140" w:lineRule="exact"/>
              <w:ind w:left="85" w:right="85"/>
            </w:pPr>
            <w:r w:rsidRPr="00A02C06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6BB8A76" w14:textId="77777777" w:rsidR="00591B34" w:rsidRPr="00A02C06" w:rsidRDefault="00591B34" w:rsidP="00EC3844">
            <w:pPr>
              <w:spacing w:after="40" w:line="140" w:lineRule="exact"/>
              <w:ind w:left="85" w:right="85"/>
              <w:jc w:val="center"/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BB97BF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B97426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BA98FA7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F8B5D6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64A71D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6BCB3D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60DCD8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B0523B6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37BD68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10C074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C5A08B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7117C5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31C76CA" w14:textId="77777777" w:rsidR="00427B89" w:rsidRPr="00A02C06" w:rsidRDefault="00427B89" w:rsidP="00EC384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5154287C" w14:textId="77777777" w:rsidR="00427B89" w:rsidRPr="00A02C06" w:rsidRDefault="00427B89" w:rsidP="00EC384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21487EE4" w14:textId="26060E02" w:rsidR="00D12091" w:rsidRPr="00A02C06" w:rsidRDefault="00D12091" w:rsidP="00EC384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A02C06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18696FB2" w14:textId="77777777" w:rsidR="00427B89" w:rsidRPr="00A02C06" w:rsidRDefault="00427B89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7538C2B9" w14:textId="5355AA0C" w:rsidR="00F9029D" w:rsidRPr="00A02C06" w:rsidRDefault="00F9029D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02C06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6A5EF5" w:rsidRPr="00A02C06">
        <w:rPr>
          <w:rFonts w:ascii="Arial" w:hAnsi="Arial" w:cs="Arial"/>
          <w:b/>
          <w:bCs/>
          <w:sz w:val="22"/>
          <w:szCs w:val="22"/>
        </w:rPr>
        <w:t>8</w:t>
      </w:r>
      <w:r w:rsidRPr="00A02C06">
        <w:rPr>
          <w:rFonts w:ascii="Arial" w:hAnsi="Arial" w:cs="Arial"/>
          <w:b/>
          <w:bCs/>
          <w:sz w:val="22"/>
          <w:szCs w:val="22"/>
        </w:rPr>
        <w:t xml:space="preserve">.1. </w:t>
      </w:r>
      <w:r w:rsidRPr="00A02C06">
        <w:rPr>
          <w:rFonts w:ascii="Arial" w:hAnsi="Arial" w:cs="Arial"/>
          <w:b/>
          <w:sz w:val="22"/>
          <w:szCs w:val="22"/>
        </w:rPr>
        <w:t>Liczba biegłych</w:t>
      </w:r>
      <w:r w:rsidR="0075337B" w:rsidRPr="00A02C06">
        <w:rPr>
          <w:rFonts w:ascii="Arial" w:hAnsi="Arial" w:cs="Arial"/>
          <w:b/>
          <w:sz w:val="22"/>
          <w:szCs w:val="22"/>
        </w:rPr>
        <w:t>/podmiotów wydających opinie w sprawach</w:t>
      </w:r>
      <w:r w:rsidR="00501470" w:rsidRPr="00A02C06">
        <w:rPr>
          <w:rFonts w:ascii="Arial" w:hAnsi="Arial" w:cs="Arial"/>
          <w:b/>
          <w:sz w:val="22"/>
          <w:szCs w:val="22"/>
        </w:rPr>
        <w:t xml:space="preserve">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9"/>
        <w:gridCol w:w="1228"/>
        <w:gridCol w:w="394"/>
        <w:gridCol w:w="1487"/>
        <w:gridCol w:w="1380"/>
        <w:gridCol w:w="1560"/>
        <w:gridCol w:w="1418"/>
      </w:tblGrid>
      <w:tr w:rsidR="00A02C06" w:rsidRPr="00A02C06" w14:paraId="2FF69373" w14:textId="77777777" w:rsidTr="00EA19B6">
        <w:trPr>
          <w:trHeight w:val="179"/>
        </w:trPr>
        <w:tc>
          <w:tcPr>
            <w:tcW w:w="2521" w:type="dxa"/>
            <w:gridSpan w:val="3"/>
            <w:vMerge w:val="restart"/>
            <w:shd w:val="clear" w:color="auto" w:fill="auto"/>
            <w:vAlign w:val="center"/>
          </w:tcPr>
          <w:p w14:paraId="1D932181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shd w:val="clear" w:color="auto" w:fill="auto"/>
            <w:vAlign w:val="center"/>
          </w:tcPr>
          <w:p w14:paraId="307913BA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A02C06" w:rsidRPr="00A02C06" w14:paraId="12C527C8" w14:textId="77777777" w:rsidTr="00EA19B6">
        <w:trPr>
          <w:trHeight w:val="140"/>
        </w:trPr>
        <w:tc>
          <w:tcPr>
            <w:tcW w:w="2521" w:type="dxa"/>
            <w:gridSpan w:val="3"/>
            <w:vMerge/>
            <w:shd w:val="clear" w:color="auto" w:fill="auto"/>
            <w:vAlign w:val="center"/>
          </w:tcPr>
          <w:p w14:paraId="21836431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48A7753B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B493292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25F896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BE5B66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A02C06" w:rsidRPr="00A02C06" w14:paraId="39A6A2D5" w14:textId="77777777" w:rsidTr="00EA19B6">
        <w:tc>
          <w:tcPr>
            <w:tcW w:w="2521" w:type="dxa"/>
            <w:gridSpan w:val="3"/>
            <w:shd w:val="clear" w:color="auto" w:fill="auto"/>
            <w:vAlign w:val="center"/>
          </w:tcPr>
          <w:p w14:paraId="3093E153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3437F370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182D1B3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2B39AD6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4809A3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A02C06" w:rsidRPr="00A02C06" w14:paraId="5C86F534" w14:textId="77777777" w:rsidTr="00BC244F">
        <w:trPr>
          <w:trHeight w:val="76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C19F84" w14:textId="77777777" w:rsidR="00F9029D" w:rsidRPr="00A02C06" w:rsidRDefault="00F9029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 (w. 02</w:t>
            </w:r>
            <w:r w:rsidR="002757FE" w:rsidRPr="00A02C06">
              <w:rPr>
                <w:rFonts w:ascii="Arial" w:hAnsi="Arial" w:cs="Arial"/>
                <w:sz w:val="16"/>
                <w:szCs w:val="16"/>
              </w:rPr>
              <w:t>+</w:t>
            </w:r>
            <w:r w:rsidRPr="00A02C06">
              <w:rPr>
                <w:rFonts w:ascii="Arial" w:hAnsi="Arial" w:cs="Arial"/>
                <w:sz w:val="16"/>
                <w:szCs w:val="16"/>
              </w:rPr>
              <w:t>0</w:t>
            </w:r>
            <w:r w:rsidR="00D26A49" w:rsidRPr="00A02C06">
              <w:rPr>
                <w:rFonts w:ascii="Arial" w:hAnsi="Arial" w:cs="Arial"/>
                <w:sz w:val="16"/>
                <w:szCs w:val="16"/>
              </w:rPr>
              <w:t>6</w:t>
            </w:r>
            <w:r w:rsidRPr="00A02C0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7117880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4488F69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EB25881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AFA30E4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32878C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1480133" w14:textId="77777777" w:rsidTr="00BC244F">
        <w:trPr>
          <w:trHeight w:val="123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079A2BC" w14:textId="77777777" w:rsidR="00635253" w:rsidRPr="00A02C06" w:rsidRDefault="00554B77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64CDC8" w14:textId="77777777" w:rsidR="00635253" w:rsidRPr="00A02C06" w:rsidRDefault="00635253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57373012" w14:textId="77777777" w:rsidR="00635253" w:rsidRPr="00A02C06" w:rsidRDefault="00635253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7B3C0823" w14:textId="77777777" w:rsidR="00635253" w:rsidRPr="00A02C06" w:rsidRDefault="00635253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911329B" w14:textId="77777777" w:rsidR="00635253" w:rsidRPr="00A02C06" w:rsidRDefault="00635253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CF42F2" w14:textId="77777777" w:rsidR="00635253" w:rsidRPr="00A02C06" w:rsidRDefault="00635253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FC0B3E6" w14:textId="77777777" w:rsidTr="00BC244F">
        <w:trPr>
          <w:trHeight w:val="171"/>
        </w:trPr>
        <w:tc>
          <w:tcPr>
            <w:tcW w:w="899" w:type="dxa"/>
            <w:vMerge w:val="restart"/>
            <w:shd w:val="clear" w:color="auto" w:fill="auto"/>
            <w:vAlign w:val="center"/>
          </w:tcPr>
          <w:p w14:paraId="3262DFB7" w14:textId="77777777" w:rsidR="00915CFF" w:rsidRPr="00A02C06" w:rsidRDefault="00DA78F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DC75B1" w:rsidRPr="00A02C06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228" w:type="dxa"/>
            <w:tcBorders>
              <w:right w:val="single" w:sz="12" w:space="0" w:color="auto"/>
            </w:tcBorders>
            <w:shd w:val="clear" w:color="auto" w:fill="auto"/>
          </w:tcPr>
          <w:p w14:paraId="162D2F52" w14:textId="77777777" w:rsidR="00915CFF" w:rsidRPr="00A02C06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7D2D56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shd w:val="clear" w:color="auto" w:fill="auto"/>
          </w:tcPr>
          <w:p w14:paraId="03412033" w14:textId="77777777" w:rsidR="00915CFF" w:rsidRPr="00A02C06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747D03D7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B093B9A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407477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0B346D9" w14:textId="77777777" w:rsidTr="00BC244F">
        <w:tc>
          <w:tcPr>
            <w:tcW w:w="899" w:type="dxa"/>
            <w:vMerge/>
            <w:shd w:val="clear" w:color="auto" w:fill="auto"/>
          </w:tcPr>
          <w:p w14:paraId="5EC26102" w14:textId="77777777" w:rsidR="00915CFF" w:rsidRPr="00A02C06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8" w:type="dxa"/>
            <w:tcBorders>
              <w:right w:val="single" w:sz="12" w:space="0" w:color="auto"/>
            </w:tcBorders>
            <w:shd w:val="clear" w:color="auto" w:fill="auto"/>
          </w:tcPr>
          <w:p w14:paraId="62107D7D" w14:textId="77777777" w:rsidR="00915CFF" w:rsidRPr="00A02C06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AB169A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  <w:shd w:val="clear" w:color="auto" w:fill="auto"/>
          </w:tcPr>
          <w:p w14:paraId="178EE4E5" w14:textId="77777777" w:rsidR="00915CFF" w:rsidRPr="00A02C06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5FEFDB96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FC804C1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6B0BE0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1EA298A5" w14:textId="77777777" w:rsidTr="00BC244F">
        <w:tc>
          <w:tcPr>
            <w:tcW w:w="899" w:type="dxa"/>
            <w:vMerge/>
            <w:shd w:val="clear" w:color="auto" w:fill="auto"/>
          </w:tcPr>
          <w:p w14:paraId="68B1CEB1" w14:textId="77777777" w:rsidR="00915CFF" w:rsidRPr="00A02C06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8" w:type="dxa"/>
            <w:tcBorders>
              <w:right w:val="single" w:sz="12" w:space="0" w:color="auto"/>
            </w:tcBorders>
            <w:shd w:val="clear" w:color="auto" w:fill="auto"/>
          </w:tcPr>
          <w:p w14:paraId="085350AB" w14:textId="77777777" w:rsidR="00915CFF" w:rsidRPr="00A02C06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4A66F7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7" w:type="dxa"/>
            <w:shd w:val="clear" w:color="auto" w:fill="auto"/>
          </w:tcPr>
          <w:p w14:paraId="645D106F" w14:textId="77777777" w:rsidR="00915CFF" w:rsidRPr="00A02C06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14C5228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7F8AE95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4E731B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036368E" w14:textId="77777777" w:rsidTr="00BC244F"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EC6B081" w14:textId="77777777" w:rsidR="00D26A49" w:rsidRPr="00A02C06" w:rsidRDefault="00D26A4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6E3868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7" w:type="dxa"/>
            <w:shd w:val="clear" w:color="auto" w:fill="auto"/>
          </w:tcPr>
          <w:p w14:paraId="2A76A4B5" w14:textId="77777777" w:rsidR="00D26A49" w:rsidRPr="00A02C06" w:rsidRDefault="00D26A49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4996CB4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CEBEAAB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965B37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D1AC0" w:rsidRPr="00A02C06" w14:paraId="1D4CC4A4" w14:textId="77777777" w:rsidTr="00BC244F"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D7BCE1" w14:textId="77777777" w:rsidR="00097E9A" w:rsidRPr="00A02C06" w:rsidRDefault="00DA78F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D26A49" w:rsidRPr="00A02C06">
              <w:rPr>
                <w:rFonts w:ascii="Arial" w:hAnsi="Arial" w:cs="Arial"/>
                <w:sz w:val="16"/>
                <w:szCs w:val="16"/>
              </w:rPr>
              <w:t>w tym Ca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175CEAB" w14:textId="77777777" w:rsidR="00097E9A" w:rsidRPr="00A02C06" w:rsidRDefault="00097E9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F86422D" w14:textId="77777777" w:rsidR="00097E9A" w:rsidRPr="00A02C06" w:rsidRDefault="00097E9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CA579D6" w14:textId="77777777" w:rsidR="00097E9A" w:rsidRPr="00A02C06" w:rsidRDefault="00097E9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33FD723" w14:textId="77777777" w:rsidR="00097E9A" w:rsidRPr="00A02C06" w:rsidRDefault="00097E9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2D5619" w14:textId="77777777" w:rsidR="00097E9A" w:rsidRPr="00A02C06" w:rsidRDefault="00097E9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2373B24" w14:textId="77777777" w:rsidR="007A63EA" w:rsidRPr="00A02C06" w:rsidRDefault="007A63EA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230B92EF" w14:textId="77777777" w:rsidR="00CE573E" w:rsidRPr="00A02C06" w:rsidRDefault="00CE573E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331C4CC0" w14:textId="77777777" w:rsidR="00427B89" w:rsidRPr="00A02C06" w:rsidRDefault="00427B89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25208CF7" w14:textId="467574B8" w:rsidR="00F9029D" w:rsidRPr="00A02C06" w:rsidRDefault="00F9029D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02C06">
        <w:rPr>
          <w:rFonts w:ascii="Arial" w:hAnsi="Arial" w:cs="Arial"/>
          <w:b/>
          <w:bCs/>
          <w:sz w:val="22"/>
          <w:szCs w:val="22"/>
        </w:rPr>
        <w:lastRenderedPageBreak/>
        <w:t xml:space="preserve">Dział </w:t>
      </w:r>
      <w:r w:rsidR="006A5EF5" w:rsidRPr="00A02C06">
        <w:rPr>
          <w:rFonts w:ascii="Arial" w:hAnsi="Arial" w:cs="Arial"/>
          <w:b/>
          <w:bCs/>
          <w:sz w:val="22"/>
          <w:szCs w:val="22"/>
        </w:rPr>
        <w:t>8</w:t>
      </w:r>
      <w:r w:rsidRPr="00A02C06">
        <w:rPr>
          <w:rFonts w:ascii="Arial" w:hAnsi="Arial" w:cs="Arial"/>
          <w:b/>
          <w:bCs/>
          <w:sz w:val="22"/>
          <w:szCs w:val="22"/>
        </w:rPr>
        <w:t>.2. Terminowość sporządzania opinii</w:t>
      </w:r>
      <w:r w:rsidR="00965209" w:rsidRPr="00A02C06">
        <w:rPr>
          <w:rFonts w:ascii="Arial" w:hAnsi="Arial" w:cs="Arial"/>
          <w:b/>
          <w:bCs/>
          <w:sz w:val="22"/>
          <w:szCs w:val="22"/>
        </w:rPr>
        <w:t xml:space="preserve"> pisemnych</w:t>
      </w:r>
      <w:r w:rsidRPr="00A02C06">
        <w:rPr>
          <w:rFonts w:ascii="Arial" w:hAnsi="Arial" w:cs="Arial"/>
          <w:b/>
          <w:bCs/>
          <w:sz w:val="22"/>
          <w:szCs w:val="22"/>
        </w:rPr>
        <w:t xml:space="preserve"> </w:t>
      </w:r>
      <w:r w:rsidR="000A555D" w:rsidRPr="00A02C06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12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1309"/>
        <w:gridCol w:w="416"/>
        <w:gridCol w:w="1001"/>
        <w:gridCol w:w="946"/>
        <w:gridCol w:w="1194"/>
        <w:gridCol w:w="1260"/>
        <w:gridCol w:w="1002"/>
        <w:gridCol w:w="861"/>
        <w:gridCol w:w="1313"/>
        <w:gridCol w:w="1134"/>
      </w:tblGrid>
      <w:tr w:rsidR="00A02C06" w:rsidRPr="00A02C06" w14:paraId="18BB7356" w14:textId="77777777" w:rsidTr="000A555D">
        <w:trPr>
          <w:cantSplit/>
          <w:trHeight w:val="230"/>
        </w:trPr>
        <w:tc>
          <w:tcPr>
            <w:tcW w:w="2543" w:type="dxa"/>
            <w:gridSpan w:val="3"/>
            <w:vMerge w:val="restart"/>
            <w:shd w:val="clear" w:color="auto" w:fill="auto"/>
            <w:vAlign w:val="center"/>
          </w:tcPr>
          <w:p w14:paraId="6CCC9AD9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711" w:type="dxa"/>
            <w:gridSpan w:val="8"/>
            <w:shd w:val="clear" w:color="auto" w:fill="auto"/>
            <w:vAlign w:val="center"/>
          </w:tcPr>
          <w:p w14:paraId="005D5CBD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A02C06" w:rsidRPr="00A02C06" w14:paraId="5344F933" w14:textId="77777777" w:rsidTr="000A555D">
        <w:trPr>
          <w:cantSplit/>
          <w:trHeight w:val="230"/>
        </w:trPr>
        <w:tc>
          <w:tcPr>
            <w:tcW w:w="2543" w:type="dxa"/>
            <w:gridSpan w:val="3"/>
            <w:vMerge/>
            <w:shd w:val="clear" w:color="auto" w:fill="auto"/>
            <w:vAlign w:val="center"/>
          </w:tcPr>
          <w:p w14:paraId="6A447851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1" w:type="dxa"/>
            <w:vMerge w:val="restart"/>
            <w:shd w:val="clear" w:color="auto" w:fill="auto"/>
            <w:vAlign w:val="center"/>
          </w:tcPr>
          <w:p w14:paraId="5FC8ADF9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0C700C0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</w:t>
            </w:r>
            <w:r w:rsidR="000A555D" w:rsidRPr="00A02C06">
              <w:rPr>
                <w:rFonts w:ascii="Arial" w:hAnsi="Arial" w:cs="Arial"/>
                <w:sz w:val="16"/>
                <w:szCs w:val="16"/>
              </w:rPr>
              <w:t>1=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2</w:t>
            </w:r>
            <w:r w:rsidR="000B04FE" w:rsidRPr="00A02C06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="00666908" w:rsidRPr="00A02C06">
              <w:rPr>
                <w:rFonts w:ascii="Arial" w:hAnsi="Arial" w:cs="Arial"/>
                <w:sz w:val="16"/>
                <w:szCs w:val="16"/>
              </w:rPr>
              <w:t>5</w:t>
            </w:r>
            <w:r w:rsidR="000A555D" w:rsidRPr="00A02C06">
              <w:rPr>
                <w:rFonts w:ascii="Arial" w:hAnsi="Arial" w:cs="Arial"/>
                <w:sz w:val="16"/>
                <w:szCs w:val="16"/>
              </w:rPr>
              <w:t xml:space="preserve"> = 6</w:t>
            </w:r>
            <w:r w:rsidR="000B04FE" w:rsidRPr="00A02C06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="000A555D" w:rsidRPr="00A02C06">
              <w:rPr>
                <w:rFonts w:ascii="Arial" w:hAnsi="Arial" w:cs="Arial"/>
                <w:sz w:val="16"/>
                <w:szCs w:val="16"/>
              </w:rPr>
              <w:t>8</w:t>
            </w:r>
            <w:r w:rsidRPr="00A02C0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5D7490AD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5BDF2F43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1C250531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A02C06" w:rsidRPr="00A02C06" w14:paraId="57177272" w14:textId="77777777" w:rsidTr="000A555D">
        <w:trPr>
          <w:cantSplit/>
          <w:trHeight w:val="283"/>
        </w:trPr>
        <w:tc>
          <w:tcPr>
            <w:tcW w:w="2543" w:type="dxa"/>
            <w:gridSpan w:val="3"/>
            <w:vMerge/>
            <w:shd w:val="clear" w:color="auto" w:fill="auto"/>
            <w:vAlign w:val="center"/>
          </w:tcPr>
          <w:p w14:paraId="1818EF8C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</w:tcPr>
          <w:p w14:paraId="0FAA956B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1E32EF42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23117219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6F52E89E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AB2F6CC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1EB2E4A0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4FF992E9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3485C4BE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D98D89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A02C06" w:rsidRPr="00A02C06" w14:paraId="3D7DBDBB" w14:textId="77777777" w:rsidTr="000A555D">
        <w:trPr>
          <w:trHeight w:val="220"/>
        </w:trPr>
        <w:tc>
          <w:tcPr>
            <w:tcW w:w="2543" w:type="dxa"/>
            <w:gridSpan w:val="3"/>
            <w:shd w:val="clear" w:color="auto" w:fill="auto"/>
            <w:vAlign w:val="center"/>
          </w:tcPr>
          <w:p w14:paraId="398E69AA" w14:textId="77777777" w:rsidR="0080482C" w:rsidRPr="00A02C0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277867F7" w14:textId="77777777" w:rsidR="0080482C" w:rsidRPr="00A02C0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513933F7" w14:textId="77777777" w:rsidR="0080482C" w:rsidRPr="00A02C0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1A8B5E47" w14:textId="77777777" w:rsidR="0080482C" w:rsidRPr="00A02C0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FAC9192" w14:textId="77777777" w:rsidR="0080482C" w:rsidRPr="00A02C0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4A598EB1" w14:textId="77777777" w:rsidR="0080482C" w:rsidRPr="00A02C0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68C3F17E" w14:textId="77777777" w:rsidR="0080482C" w:rsidRPr="00A02C0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40145CC5" w14:textId="77777777" w:rsidR="0080482C" w:rsidRPr="00A02C0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37BDEB" w14:textId="77777777" w:rsidR="0080482C" w:rsidRPr="00A02C0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02C06" w:rsidRPr="00A02C06" w14:paraId="6611ECF0" w14:textId="77777777" w:rsidTr="005745E8">
        <w:trPr>
          <w:trHeight w:val="249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E49537" w14:textId="77777777" w:rsidR="00AB7F05" w:rsidRPr="00A02C06" w:rsidRDefault="00AB7F0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 (w. 02+0</w:t>
            </w:r>
            <w:r w:rsidR="00D26A49" w:rsidRPr="00A02C06">
              <w:rPr>
                <w:rFonts w:ascii="Arial" w:hAnsi="Arial" w:cs="Arial"/>
                <w:sz w:val="16"/>
                <w:szCs w:val="16"/>
              </w:rPr>
              <w:t>6</w:t>
            </w:r>
            <w:r w:rsidRPr="00A02C0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B3D1023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0A0C82F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32C9921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0FB499A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3435EC8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A97DD39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F0EA0E1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F3EDB64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734459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1598C74C" w14:textId="77777777" w:rsidTr="005745E8">
        <w:trPr>
          <w:trHeight w:val="240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BB8E86" w14:textId="77777777" w:rsidR="00AB7F05" w:rsidRPr="00A02C06" w:rsidRDefault="00AB7F0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5794A1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70EDB82E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6ABFB8CA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582115CB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84DE29E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2EFB8105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01916A72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42AD51C9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27529B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BD7FF70" w14:textId="77777777" w:rsidTr="005745E8">
        <w:trPr>
          <w:trHeight w:val="227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12270EC" w14:textId="77777777" w:rsidR="00DC75B1" w:rsidRPr="00A02C06" w:rsidRDefault="00DA78F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DC75B1" w:rsidRPr="00A02C06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30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52DE0F" w14:textId="77777777" w:rsidR="00DC75B1" w:rsidRPr="00A02C06" w:rsidRDefault="00DC75B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1DB480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45A25E2D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0103CFB9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0A44AADA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75B1AFB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4D26CD7C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64A5FC60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4ECFEDCE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E2C623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7FE31E83" w14:textId="77777777" w:rsidTr="005745E8">
        <w:trPr>
          <w:trHeight w:val="217"/>
        </w:trPr>
        <w:tc>
          <w:tcPr>
            <w:tcW w:w="818" w:type="dxa"/>
            <w:vMerge/>
            <w:shd w:val="clear" w:color="auto" w:fill="auto"/>
            <w:vAlign w:val="center"/>
          </w:tcPr>
          <w:p w14:paraId="186F338C" w14:textId="77777777" w:rsidR="00DC75B1" w:rsidRPr="00A02C06" w:rsidRDefault="00DC75B1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193CC0" w14:textId="77777777" w:rsidR="00DC75B1" w:rsidRPr="00A02C06" w:rsidRDefault="00DC75B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3C891C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4964DEA6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3DBE5A3A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A982754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A29AD90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3BF4444E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24ED39C2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3BCD7DA6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5A2FA8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681D059F" w14:textId="77777777" w:rsidTr="005745E8">
        <w:trPr>
          <w:trHeight w:val="217"/>
        </w:trPr>
        <w:tc>
          <w:tcPr>
            <w:tcW w:w="818" w:type="dxa"/>
            <w:vMerge/>
            <w:shd w:val="clear" w:color="auto" w:fill="auto"/>
            <w:vAlign w:val="center"/>
          </w:tcPr>
          <w:p w14:paraId="471689AA" w14:textId="77777777" w:rsidR="00DC75B1" w:rsidRPr="00A02C06" w:rsidRDefault="00DC75B1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AC252F" w14:textId="77777777" w:rsidR="00DC75B1" w:rsidRPr="00A02C06" w:rsidRDefault="00DC75B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1B6187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16794FA3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46F0E0A7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21E7489A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0D8FEEE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5FB8D922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516EE40A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262F22AF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525F40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4E3E8CEC" w14:textId="77777777" w:rsidTr="005745E8">
        <w:trPr>
          <w:trHeight w:val="217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6D89D7" w14:textId="77777777" w:rsidR="00D26A49" w:rsidRPr="00A02C06" w:rsidRDefault="00D26A4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4DD838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326CB163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0EDE0307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7626D1C5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A4A758A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258C1C75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0B2C6882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41B1F8F3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A8652E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7B25DDD6" w14:textId="77777777" w:rsidTr="005745E8">
        <w:trPr>
          <w:trHeight w:val="217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B11333" w14:textId="77777777" w:rsidR="00DA78FD" w:rsidRPr="00A02C06" w:rsidRDefault="00DA78F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  w tym Ca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43A60B9" w14:textId="77777777" w:rsidR="00DA78FD" w:rsidRPr="00A02C0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E9D60D7" w14:textId="77777777" w:rsidR="00DA78FD" w:rsidRPr="00A02C0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698E475" w14:textId="77777777" w:rsidR="00DA78FD" w:rsidRPr="00A02C0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28139DE" w14:textId="77777777" w:rsidR="00DA78FD" w:rsidRPr="00A02C0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295B990" w14:textId="77777777" w:rsidR="00DA78FD" w:rsidRPr="00A02C0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FCA0D4" w14:textId="77777777" w:rsidR="00DA78FD" w:rsidRPr="00A02C0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AB2C4D8" w14:textId="77777777" w:rsidR="00DA78FD" w:rsidRPr="00A02C0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7369EE3" w14:textId="77777777" w:rsidR="00DA78FD" w:rsidRPr="00A02C0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7A2D3A" w14:textId="77777777" w:rsidR="00DA78FD" w:rsidRPr="00A02C0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6BC5DCA" w14:textId="77777777" w:rsidR="0080482C" w:rsidRPr="00A02C06" w:rsidRDefault="0080482C" w:rsidP="00EC3844">
      <w:pPr>
        <w:pStyle w:val="style20"/>
        <w:rPr>
          <w:rFonts w:ascii="Arial" w:hAnsi="Arial" w:cs="Arial"/>
          <w:bCs/>
          <w:sz w:val="14"/>
          <w:szCs w:val="14"/>
        </w:rPr>
      </w:pPr>
      <w:r w:rsidRPr="00A02C06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</w:t>
      </w:r>
      <w:r w:rsidR="0070016C" w:rsidRPr="00A02C06">
        <w:rPr>
          <w:rFonts w:ascii="Arial" w:hAnsi="Arial" w:cs="Arial"/>
          <w:bCs/>
          <w:sz w:val="14"/>
          <w:szCs w:val="14"/>
        </w:rPr>
        <w:t>.</w:t>
      </w:r>
    </w:p>
    <w:p w14:paraId="1677D8C8" w14:textId="77777777" w:rsidR="009E62FB" w:rsidRPr="00A02C06" w:rsidRDefault="009E62FB" w:rsidP="00EC3844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336702BF" w14:textId="299D66A7" w:rsidR="00F9029D" w:rsidRPr="00A02C06" w:rsidRDefault="00F9029D" w:rsidP="00EC3844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A02C06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6A5EF5" w:rsidRPr="00A02C06">
        <w:rPr>
          <w:rFonts w:ascii="Arial" w:hAnsi="Arial" w:cs="Arial"/>
          <w:b/>
          <w:bCs/>
          <w:sz w:val="20"/>
          <w:szCs w:val="20"/>
        </w:rPr>
        <w:t>8</w:t>
      </w:r>
      <w:r w:rsidRPr="00A02C06">
        <w:rPr>
          <w:rFonts w:ascii="Arial" w:hAnsi="Arial" w:cs="Arial"/>
          <w:b/>
          <w:bCs/>
          <w:sz w:val="20"/>
          <w:szCs w:val="20"/>
        </w:rPr>
        <w:t>.3. Terminowość przyznawania wynagrodzeń</w:t>
      </w:r>
      <w:r w:rsidR="00474A75" w:rsidRPr="00A02C06">
        <w:rPr>
          <w:rFonts w:ascii="Arial" w:hAnsi="Arial" w:cs="Arial"/>
          <w:b/>
          <w:bCs/>
          <w:sz w:val="20"/>
          <w:szCs w:val="20"/>
        </w:rPr>
        <w:t xml:space="preserve"> za sporządzenie opinii pisemnych i ustnych oraz za stawiennictwo</w:t>
      </w:r>
      <w:r w:rsidR="000A555D" w:rsidRPr="00A02C06">
        <w:rPr>
          <w:rFonts w:ascii="Arial" w:hAnsi="Arial" w:cs="Arial"/>
          <w:b/>
          <w:bCs/>
          <w:sz w:val="20"/>
          <w:szCs w:val="20"/>
        </w:rPr>
        <w:t xml:space="preserve"> </w:t>
      </w:r>
      <w:r w:rsidR="000A555D" w:rsidRPr="00A02C06">
        <w:rPr>
          <w:rFonts w:ascii="Arial" w:hAnsi="Arial" w:cs="Arial"/>
          <w:b/>
          <w:sz w:val="20"/>
          <w:szCs w:val="20"/>
        </w:rPr>
        <w:t>(z wył. tłumaczy przysięgłych)</w:t>
      </w:r>
    </w:p>
    <w:tbl>
      <w:tblPr>
        <w:tblpPr w:leftFromText="141" w:rightFromText="141" w:vertAnchor="text" w:tblpX="-3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0"/>
        <w:gridCol w:w="1333"/>
        <w:gridCol w:w="432"/>
        <w:gridCol w:w="1127"/>
        <w:gridCol w:w="1080"/>
        <w:gridCol w:w="972"/>
        <w:gridCol w:w="1067"/>
        <w:gridCol w:w="1080"/>
        <w:gridCol w:w="1081"/>
        <w:gridCol w:w="1081"/>
        <w:gridCol w:w="1294"/>
        <w:gridCol w:w="1081"/>
        <w:gridCol w:w="1081"/>
        <w:gridCol w:w="1081"/>
        <w:gridCol w:w="1151"/>
      </w:tblGrid>
      <w:tr w:rsidR="00A02C06" w:rsidRPr="00A02C06" w14:paraId="79F22A05" w14:textId="77777777" w:rsidTr="00D74204">
        <w:trPr>
          <w:trHeight w:val="563"/>
        </w:trPr>
        <w:tc>
          <w:tcPr>
            <w:tcW w:w="2525" w:type="dxa"/>
            <w:gridSpan w:val="3"/>
            <w:vMerge w:val="restart"/>
            <w:shd w:val="clear" w:color="auto" w:fill="auto"/>
            <w:vAlign w:val="center"/>
          </w:tcPr>
          <w:p w14:paraId="11E136AD" w14:textId="77777777" w:rsidR="00027575" w:rsidRPr="00A02C06" w:rsidRDefault="0002757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24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FB43CC" w14:textId="77777777" w:rsidR="00027575" w:rsidRPr="00A02C06" w:rsidRDefault="00027575" w:rsidP="00EC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06">
              <w:rPr>
                <w:rFonts w:ascii="Arial" w:hAnsi="Arial" w:cs="Arial"/>
                <w:sz w:val="20"/>
                <w:szCs w:val="20"/>
              </w:rPr>
              <w:t>Postanowienia o przyznaniu wynagrodzenia</w:t>
            </w:r>
          </w:p>
          <w:p w14:paraId="4D649E62" w14:textId="77777777" w:rsidR="00027575" w:rsidRPr="00A02C06" w:rsidRDefault="00027575" w:rsidP="00EC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06">
              <w:rPr>
                <w:rFonts w:ascii="Arial" w:hAnsi="Arial" w:cs="Arial"/>
                <w:sz w:val="20"/>
                <w:szCs w:val="20"/>
              </w:rPr>
              <w:t>wg czasu od złożenia rachunku</w:t>
            </w:r>
          </w:p>
        </w:tc>
        <w:tc>
          <w:tcPr>
            <w:tcW w:w="8930" w:type="dxa"/>
            <w:gridSpan w:val="8"/>
            <w:shd w:val="clear" w:color="auto" w:fill="auto"/>
            <w:vAlign w:val="center"/>
          </w:tcPr>
          <w:p w14:paraId="281CF510" w14:textId="77777777" w:rsidR="00027575" w:rsidRPr="00A02C06" w:rsidRDefault="00027575" w:rsidP="00EC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06">
              <w:rPr>
                <w:rFonts w:ascii="Arial" w:eastAsia="Calibri" w:hAnsi="Arial" w:cs="Arial"/>
                <w:sz w:val="20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A02C06" w:rsidRPr="00A02C06" w14:paraId="52DE6A35" w14:textId="77777777" w:rsidTr="00D74204">
        <w:trPr>
          <w:trHeight w:val="375"/>
        </w:trPr>
        <w:tc>
          <w:tcPr>
            <w:tcW w:w="2525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2FF65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14:paraId="574CB003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40959A1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C03699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19FB85DE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614B59E8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C5055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B6A3E81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ECD6A5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F3547A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FCB2AC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5F4EF9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655BCE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7FD443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EF3DE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A02C06" w:rsidRPr="00A02C06" w14:paraId="2BD2EBC1" w14:textId="77777777" w:rsidTr="00D74204">
        <w:trPr>
          <w:trHeight w:val="116"/>
        </w:trPr>
        <w:tc>
          <w:tcPr>
            <w:tcW w:w="2525" w:type="dxa"/>
            <w:gridSpan w:val="3"/>
            <w:shd w:val="clear" w:color="auto" w:fill="auto"/>
            <w:vAlign w:val="center"/>
          </w:tcPr>
          <w:p w14:paraId="399D55EF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3F69421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9D9BD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0A6F750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70E82CD5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60CCB3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03DBA1D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1BDB9D4E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532E6CA9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81" w:type="dxa"/>
            <w:shd w:val="clear" w:color="auto" w:fill="auto"/>
          </w:tcPr>
          <w:p w14:paraId="370B797E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81" w:type="dxa"/>
            <w:shd w:val="clear" w:color="auto" w:fill="auto"/>
          </w:tcPr>
          <w:p w14:paraId="4E40B868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1" w:type="dxa"/>
            <w:shd w:val="clear" w:color="auto" w:fill="auto"/>
          </w:tcPr>
          <w:p w14:paraId="23EF3B4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51" w:type="dxa"/>
            <w:shd w:val="clear" w:color="auto" w:fill="auto"/>
          </w:tcPr>
          <w:p w14:paraId="2BC125C6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A02C06" w:rsidRPr="00A02C06" w14:paraId="233611B8" w14:textId="77777777" w:rsidTr="00D74204">
        <w:tc>
          <w:tcPr>
            <w:tcW w:w="209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AB2840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 (w. 02+06)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233F0A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A2E7A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D9D5D4A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910AA2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F5BDAC7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1E4EADE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6133A0A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AA660FB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364BB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5B3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300A7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D3B1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F22303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7DFEDCBB" w14:textId="77777777" w:rsidTr="00D74204">
        <w:trPr>
          <w:trHeight w:val="205"/>
        </w:trPr>
        <w:tc>
          <w:tcPr>
            <w:tcW w:w="209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527B56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5274A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D50E4A1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35FF1C5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2CAE10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2C27371D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7A1325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213D7AD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4E9D478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CD7783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86ED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AFDA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0D79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FA93A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4D0F0376" w14:textId="77777777" w:rsidTr="00D74204">
        <w:trPr>
          <w:trHeight w:val="173"/>
        </w:trPr>
        <w:tc>
          <w:tcPr>
            <w:tcW w:w="760" w:type="dxa"/>
            <w:vMerge w:val="restart"/>
            <w:shd w:val="clear" w:color="auto" w:fill="auto"/>
            <w:vAlign w:val="center"/>
          </w:tcPr>
          <w:p w14:paraId="3566F030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  w tym</w:t>
            </w:r>
          </w:p>
        </w:tc>
        <w:tc>
          <w:tcPr>
            <w:tcW w:w="13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193DD3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65A011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DBA92E8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9A282E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A83DF36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0016DC8F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818076F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1CE1EA9F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21F286DC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2C76EB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AFCC5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004E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81A8F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CFAC3A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485FA67" w14:textId="77777777" w:rsidTr="00D74204">
        <w:trPr>
          <w:trHeight w:val="155"/>
        </w:trPr>
        <w:tc>
          <w:tcPr>
            <w:tcW w:w="760" w:type="dxa"/>
            <w:vMerge/>
            <w:shd w:val="clear" w:color="auto" w:fill="auto"/>
            <w:vAlign w:val="center"/>
          </w:tcPr>
          <w:p w14:paraId="5404B044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EAF7D8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32FCD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E19FEF3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6567105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D3A7DE6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17FC930F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FA26A4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24D34E9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597A4D1F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ED716F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57AA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E3B05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B021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DAF215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0D5CC74B" w14:textId="77777777" w:rsidTr="00D74204">
        <w:trPr>
          <w:trHeight w:val="155"/>
        </w:trPr>
        <w:tc>
          <w:tcPr>
            <w:tcW w:w="760" w:type="dxa"/>
            <w:vMerge/>
            <w:shd w:val="clear" w:color="auto" w:fill="auto"/>
            <w:vAlign w:val="center"/>
          </w:tcPr>
          <w:p w14:paraId="12E4150B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07EF62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7758C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795530F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6A04A07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E44D7BE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22156EC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B470768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5EF3EF1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4F27CB59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B1038D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2197B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854AE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57E9D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6719FD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4FE37E74" w14:textId="77777777" w:rsidTr="00D74204">
        <w:trPr>
          <w:trHeight w:val="155"/>
        </w:trPr>
        <w:tc>
          <w:tcPr>
            <w:tcW w:w="209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564D8E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8EA1B19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81E781B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3F27E8C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8ED996D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6E23B8E5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792246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2124C5A7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1ABF52A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D20F2E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D3AFD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CEF99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0ABCD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BBD4E7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1F560FDF" w14:textId="77777777" w:rsidTr="00D74204">
        <w:trPr>
          <w:trHeight w:val="155"/>
        </w:trPr>
        <w:tc>
          <w:tcPr>
            <w:tcW w:w="209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770E7E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  w tym Ca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373D643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2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DEF7DB1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7B5AF5D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015683C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04CC3C1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BFE83A1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E0C7A08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FB22BCC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6EF0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BAE3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64373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66EB7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42377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7D0FBE5" w14:textId="6D503A44" w:rsidR="004D0562" w:rsidRPr="00A02C06" w:rsidRDefault="005B3D30" w:rsidP="00EC3844">
      <w:pPr>
        <w:pStyle w:val="style20"/>
        <w:spacing w:line="240" w:lineRule="exact"/>
        <w:rPr>
          <w:rFonts w:ascii="Arial" w:hAnsi="Arial" w:cs="Arial"/>
          <w:b/>
          <w:bCs/>
        </w:rPr>
      </w:pPr>
      <w:r w:rsidRPr="00A02C06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790" w:tblpY="42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A02C06" w:rsidRPr="00A02C06" w14:paraId="4A0B5834" w14:textId="77777777" w:rsidTr="009E62FB">
        <w:trPr>
          <w:trHeight w:val="340"/>
        </w:trPr>
        <w:tc>
          <w:tcPr>
            <w:tcW w:w="1541" w:type="dxa"/>
            <w:shd w:val="clear" w:color="auto" w:fill="auto"/>
          </w:tcPr>
          <w:p w14:paraId="175C468D" w14:textId="77777777" w:rsidR="004D0562" w:rsidRPr="00A02C06" w:rsidRDefault="004D0562" w:rsidP="00EC3844">
            <w:pPr>
              <w:pStyle w:val="style20"/>
              <w:rPr>
                <w:rStyle w:val="fontstyle34"/>
                <w:rFonts w:cs="Arial"/>
                <w:sz w:val="18"/>
                <w:szCs w:val="18"/>
              </w:rPr>
            </w:pPr>
          </w:p>
        </w:tc>
      </w:tr>
    </w:tbl>
    <w:p w14:paraId="164ED6A8" w14:textId="77777777" w:rsidR="009E62FB" w:rsidRPr="00A02C06" w:rsidRDefault="009E62FB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30439995" w14:textId="0EC42868" w:rsidR="00DC3606" w:rsidRPr="00A02C06" w:rsidRDefault="00DD319C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02C06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AE7A58" w:rsidRPr="00A02C06">
        <w:rPr>
          <w:rFonts w:ascii="Arial" w:hAnsi="Arial" w:cs="Arial"/>
          <w:b/>
          <w:bCs/>
          <w:sz w:val="22"/>
          <w:szCs w:val="22"/>
        </w:rPr>
        <w:t>9</w:t>
      </w:r>
      <w:r w:rsidRPr="00A02C06">
        <w:rPr>
          <w:rFonts w:ascii="Arial" w:hAnsi="Arial" w:cs="Arial"/>
          <w:b/>
          <w:bCs/>
          <w:sz w:val="22"/>
          <w:szCs w:val="22"/>
        </w:rPr>
        <w:t>.1</w:t>
      </w:r>
      <w:r w:rsidR="003E2F4F" w:rsidRPr="00A02C06">
        <w:rPr>
          <w:rFonts w:ascii="Arial" w:hAnsi="Arial" w:cs="Arial"/>
          <w:b/>
          <w:bCs/>
          <w:sz w:val="22"/>
          <w:szCs w:val="22"/>
        </w:rPr>
        <w:t>.</w:t>
      </w:r>
      <w:r w:rsidRPr="00A02C06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  <w:r w:rsidR="00DC3606" w:rsidRPr="00A02C0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C67C90A" w14:textId="77777777" w:rsidR="00DD319C" w:rsidRPr="00A02C06" w:rsidRDefault="00DD319C" w:rsidP="00EC3844">
      <w:pPr>
        <w:rPr>
          <w:rFonts w:ascii="Arial" w:hAnsi="Arial" w:cs="Arial"/>
          <w:bCs/>
          <w:sz w:val="20"/>
          <w:szCs w:val="20"/>
        </w:rPr>
      </w:pPr>
    </w:p>
    <w:p w14:paraId="24984B4B" w14:textId="77777777" w:rsidR="00DD319C" w:rsidRPr="00A02C06" w:rsidRDefault="00DD319C" w:rsidP="00EC3844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A02C06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AE7A58" w:rsidRPr="00A02C06">
        <w:rPr>
          <w:rFonts w:ascii="Arial" w:hAnsi="Arial" w:cs="Arial"/>
          <w:b/>
          <w:bCs/>
          <w:sz w:val="22"/>
          <w:szCs w:val="22"/>
        </w:rPr>
        <w:t>9</w:t>
      </w:r>
      <w:r w:rsidRPr="00A02C06">
        <w:rPr>
          <w:rFonts w:ascii="Arial" w:hAnsi="Arial" w:cs="Arial"/>
          <w:b/>
          <w:bCs/>
          <w:sz w:val="22"/>
          <w:szCs w:val="22"/>
        </w:rPr>
        <w:t>.2</w:t>
      </w:r>
      <w:r w:rsidR="003E2F4F" w:rsidRPr="00A02C06">
        <w:rPr>
          <w:rFonts w:ascii="Arial" w:hAnsi="Arial" w:cs="Arial"/>
          <w:b/>
          <w:bCs/>
          <w:sz w:val="22"/>
          <w:szCs w:val="22"/>
        </w:rPr>
        <w:t>.</w:t>
      </w:r>
      <w:r w:rsidRPr="00A02C06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sporządzania tłumaczeń </w:t>
      </w:r>
      <w:r w:rsidRPr="00A02C06">
        <w:rPr>
          <w:rFonts w:ascii="Arial" w:hAnsi="Arial" w:cs="Arial"/>
          <w:b/>
          <w:bCs/>
          <w:sz w:val="22"/>
          <w:szCs w:val="22"/>
        </w:rPr>
        <w:t>pisemnych</w:t>
      </w:r>
      <w:r w:rsidRPr="00A02C06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tbl>
      <w:tblPr>
        <w:tblW w:w="8925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1043"/>
        <w:gridCol w:w="1284"/>
        <w:gridCol w:w="1120"/>
      </w:tblGrid>
      <w:tr w:rsidR="00A02C06" w:rsidRPr="00A02C06" w14:paraId="22132ADF" w14:textId="77777777" w:rsidTr="00A44FF9">
        <w:trPr>
          <w:cantSplit/>
          <w:trHeight w:val="230"/>
        </w:trPr>
        <w:tc>
          <w:tcPr>
            <w:tcW w:w="892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8D3ABE" w14:textId="77777777" w:rsidR="00DD319C" w:rsidRPr="00A02C0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Liczba sporządzonych tłumaczeń pisemnych</w:t>
            </w:r>
          </w:p>
        </w:tc>
      </w:tr>
      <w:tr w:rsidR="00A02C06" w:rsidRPr="00A02C06" w14:paraId="5ED6C585" w14:textId="77777777" w:rsidTr="00A44FF9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60680E" w14:textId="77777777" w:rsidR="007928C3" w:rsidRPr="00A02C06" w:rsidRDefault="007928C3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2C06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1184CB86" w14:textId="77777777" w:rsidR="007928C3" w:rsidRPr="00A02C06" w:rsidRDefault="007928C3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2C06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809B2A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CD58AD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po ustalonym terminie</w:t>
            </w:r>
          </w:p>
        </w:tc>
        <w:tc>
          <w:tcPr>
            <w:tcW w:w="34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CFA416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wg czasu wydania tłumaczenia</w:t>
            </w:r>
          </w:p>
        </w:tc>
      </w:tr>
      <w:tr w:rsidR="00A02C06" w:rsidRPr="00A02C06" w14:paraId="5CEC9C14" w14:textId="77777777" w:rsidTr="00A44FF9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645DE0" w14:textId="77777777" w:rsidR="00DD319C" w:rsidRPr="00A02C0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723D0E" w14:textId="77777777" w:rsidR="00DD319C" w:rsidRPr="00A02C0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D2478" w14:textId="77777777" w:rsidR="00DD319C" w:rsidRPr="00A02C0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do 30 dni</w:t>
            </w:r>
          </w:p>
          <w:p w14:paraId="198CD607" w14:textId="77777777" w:rsidR="00DD319C" w:rsidRPr="00A02C0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FB9A7E" w14:textId="77777777" w:rsidR="00DD319C" w:rsidRPr="00A02C0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62A658" w14:textId="77777777" w:rsidR="00DD319C" w:rsidRPr="00A02C0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pow. 3 miesięcy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45E41" w14:textId="77777777" w:rsidR="00DD319C" w:rsidRPr="00A02C0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F0A6C0" w14:textId="77777777" w:rsidR="00DD319C" w:rsidRPr="00A02C0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9E400" w14:textId="77777777" w:rsidR="00DD319C" w:rsidRPr="00A02C0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pow. 3 miesięcy</w:t>
            </w:r>
          </w:p>
        </w:tc>
      </w:tr>
      <w:tr w:rsidR="00A02C06" w:rsidRPr="00A02C06" w14:paraId="1AE791FD" w14:textId="77777777" w:rsidTr="00A44FF9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CA16D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39BD98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2B58BE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859C5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8D838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BCDA3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CB244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4FC28D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8</w:t>
            </w:r>
          </w:p>
        </w:tc>
      </w:tr>
      <w:tr w:rsidR="00A02C06" w:rsidRPr="00A02C06" w14:paraId="4C1B32CB" w14:textId="77777777" w:rsidTr="00A44FF9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846A4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AD01A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E5D12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55D65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CCE13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43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A7556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43431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30E5F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</w:tr>
    </w:tbl>
    <w:p w14:paraId="0BB66423" w14:textId="77777777" w:rsidR="004D0562" w:rsidRPr="00A02C06" w:rsidRDefault="004D0562" w:rsidP="00EC3844">
      <w:pPr>
        <w:rPr>
          <w:rFonts w:ascii="Arial" w:hAnsi="Arial" w:cs="Arial"/>
          <w:b/>
          <w:bCs/>
          <w:sz w:val="22"/>
          <w:szCs w:val="22"/>
        </w:rPr>
      </w:pPr>
    </w:p>
    <w:p w14:paraId="6F2C5ACB" w14:textId="77777777" w:rsidR="00DD319C" w:rsidRPr="00A02C06" w:rsidRDefault="00DD319C" w:rsidP="00EC3844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A02C06">
        <w:rPr>
          <w:rFonts w:ascii="Arial" w:hAnsi="Arial" w:cs="Arial"/>
          <w:b/>
          <w:bCs/>
          <w:sz w:val="22"/>
          <w:szCs w:val="22"/>
        </w:rPr>
        <w:lastRenderedPageBreak/>
        <w:t xml:space="preserve">Dział </w:t>
      </w:r>
      <w:r w:rsidR="00AE7A58" w:rsidRPr="00A02C06">
        <w:rPr>
          <w:rFonts w:ascii="Arial" w:hAnsi="Arial" w:cs="Arial"/>
          <w:b/>
          <w:bCs/>
          <w:sz w:val="22"/>
          <w:szCs w:val="22"/>
        </w:rPr>
        <w:t>9</w:t>
      </w:r>
      <w:r w:rsidRPr="00A02C06">
        <w:rPr>
          <w:rFonts w:ascii="Arial" w:hAnsi="Arial" w:cs="Arial"/>
          <w:b/>
          <w:bCs/>
          <w:sz w:val="22"/>
          <w:szCs w:val="22"/>
        </w:rPr>
        <w:t>.3</w:t>
      </w:r>
      <w:r w:rsidR="003E2F4F" w:rsidRPr="00A02C06">
        <w:rPr>
          <w:rFonts w:ascii="Arial" w:hAnsi="Arial" w:cs="Arial"/>
          <w:b/>
          <w:bCs/>
          <w:sz w:val="22"/>
          <w:szCs w:val="22"/>
        </w:rPr>
        <w:t>.</w:t>
      </w:r>
      <w:r w:rsidRPr="00A02C06">
        <w:rPr>
          <w:rFonts w:ascii="Arial" w:hAnsi="Arial" w:cs="Arial"/>
          <w:b/>
          <w:bCs/>
          <w:sz w:val="22"/>
          <w:szCs w:val="22"/>
        </w:rPr>
        <w:t xml:space="preserve"> </w:t>
      </w:r>
      <w:r w:rsidRPr="00A02C06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A02C06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-44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A02C06" w:rsidRPr="00A02C06" w14:paraId="4A40EA30" w14:textId="77777777" w:rsidTr="00A44FF9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A413E9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29" w:name="_Hlk18329389"/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9C965B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A02C06" w:rsidRPr="00A02C06" w14:paraId="5BAC18AF" w14:textId="77777777" w:rsidTr="00A44FF9">
        <w:trPr>
          <w:trHeight w:val="66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651811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3C591BD8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8DF4E0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F8132F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04DBCD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10657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50CFA4A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EADC0C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08992A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E8D42C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2075D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54F15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BAD6B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CB208A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A02C06" w:rsidRPr="00A02C06" w14:paraId="5BA6E264" w14:textId="77777777" w:rsidTr="00A44FF9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3BE782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2D62AF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FA22D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6D6094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1EEB8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D704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856E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FA242C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44A806E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92DCAA3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CC39E6A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57A1221F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A02C06" w:rsidRPr="00A02C06" w14:paraId="0ECAAC80" w14:textId="77777777" w:rsidTr="00A44FF9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7FC15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E7EBA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0A240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D54AD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67278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26F16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C84D1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0405C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71DBC5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08DFF1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841669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05CAFA2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29"/>
    </w:tbl>
    <w:p w14:paraId="10486B64" w14:textId="42CB99F8" w:rsidR="00DD319C" w:rsidRPr="00A02C06" w:rsidRDefault="00DD319C" w:rsidP="00EC3844">
      <w:pPr>
        <w:pStyle w:val="style20"/>
        <w:rPr>
          <w:rFonts w:ascii="Arial" w:hAnsi="Arial" w:cs="Arial"/>
          <w:b/>
          <w:bCs/>
        </w:rPr>
      </w:pPr>
    </w:p>
    <w:p w14:paraId="454C9A58" w14:textId="1EE83094" w:rsidR="00DD319C" w:rsidRPr="00A02C06" w:rsidRDefault="00DD319C" w:rsidP="00EC3844">
      <w:pPr>
        <w:pStyle w:val="style20"/>
        <w:rPr>
          <w:rFonts w:ascii="Arial" w:hAnsi="Arial" w:cs="Arial"/>
          <w:b/>
          <w:bCs/>
        </w:rPr>
      </w:pPr>
    </w:p>
    <w:p w14:paraId="26C9F298" w14:textId="1EE0E0FA" w:rsidR="00DD319C" w:rsidRPr="00A02C06" w:rsidRDefault="00DD319C" w:rsidP="00EC3844">
      <w:pPr>
        <w:pStyle w:val="style20"/>
        <w:rPr>
          <w:rFonts w:ascii="Arial" w:hAnsi="Arial" w:cs="Arial"/>
          <w:b/>
          <w:bCs/>
        </w:rPr>
      </w:pPr>
    </w:p>
    <w:p w14:paraId="2C6C75C8" w14:textId="15859534" w:rsidR="00DD319C" w:rsidRPr="00A02C06" w:rsidRDefault="00DD319C" w:rsidP="00EC3844">
      <w:pPr>
        <w:pStyle w:val="style20"/>
        <w:rPr>
          <w:rFonts w:ascii="Arial" w:hAnsi="Arial" w:cs="Arial"/>
          <w:b/>
          <w:bCs/>
        </w:rPr>
      </w:pPr>
    </w:p>
    <w:p w14:paraId="57EF34D9" w14:textId="7E65194A" w:rsidR="00DD319C" w:rsidRPr="00A02C06" w:rsidRDefault="00DD319C" w:rsidP="00EC3844">
      <w:pPr>
        <w:pStyle w:val="style20"/>
        <w:rPr>
          <w:rFonts w:ascii="Arial" w:hAnsi="Arial" w:cs="Arial"/>
          <w:b/>
          <w:bCs/>
        </w:rPr>
      </w:pPr>
    </w:p>
    <w:p w14:paraId="0FBCEE76" w14:textId="7908010F" w:rsidR="00654D89" w:rsidRPr="00A02C06" w:rsidRDefault="00654D89" w:rsidP="00EC3844">
      <w:pPr>
        <w:rPr>
          <w:rFonts w:ascii="Arial" w:hAnsi="Arial" w:cs="Arial"/>
          <w:b/>
          <w:bCs/>
          <w:iCs/>
          <w:sz w:val="20"/>
          <w:szCs w:val="20"/>
        </w:rPr>
      </w:pPr>
      <w:r w:rsidRPr="00A02C06">
        <w:rPr>
          <w:rFonts w:ascii="Arial" w:hAnsi="Arial" w:cs="Arial"/>
          <w:b/>
          <w:bCs/>
          <w:sz w:val="20"/>
          <w:szCs w:val="20"/>
        </w:rPr>
        <w:t xml:space="preserve">Dział 10. </w:t>
      </w:r>
      <w:r w:rsidRPr="00A02C06">
        <w:rPr>
          <w:rFonts w:ascii="Arial" w:hAnsi="Arial" w:cs="Arial"/>
          <w:b/>
          <w:bCs/>
          <w:iCs/>
          <w:sz w:val="20"/>
          <w:szCs w:val="20"/>
        </w:rPr>
        <w:t>Struktura wpływu spraw pod względem wartości przedmiotu sporu</w:t>
      </w:r>
      <w:r w:rsidR="005F5C8F" w:rsidRPr="00A02C06">
        <w:rPr>
          <w:rFonts w:ascii="Arial" w:hAnsi="Arial" w:cs="Arial"/>
          <w:b/>
          <w:bCs/>
          <w:iCs/>
          <w:sz w:val="20"/>
          <w:szCs w:val="20"/>
        </w:rPr>
        <w:t xml:space="preserve"> (I instancja </w:t>
      </w:r>
      <w:bookmarkStart w:id="30" w:name="_Hlk64374796"/>
      <w:r w:rsidR="005F5C8F" w:rsidRPr="00A02C06">
        <w:rPr>
          <w:rFonts w:ascii="Arial" w:hAnsi="Arial" w:cs="Arial"/>
          <w:b/>
          <w:bCs/>
          <w:iCs/>
          <w:sz w:val="20"/>
          <w:szCs w:val="20"/>
        </w:rPr>
        <w:t>rep. C, Ns i Nc)</w:t>
      </w:r>
      <w:bookmarkEnd w:id="30"/>
    </w:p>
    <w:tbl>
      <w:tblPr>
        <w:tblpPr w:leftFromText="141" w:rightFromText="141" w:vertAnchor="text" w:horzAnchor="page" w:tblpX="654" w:tblpY="1"/>
        <w:tblW w:w="15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9"/>
        <w:gridCol w:w="942"/>
        <w:gridCol w:w="943"/>
        <w:gridCol w:w="943"/>
        <w:gridCol w:w="943"/>
        <w:gridCol w:w="943"/>
        <w:gridCol w:w="943"/>
        <w:gridCol w:w="943"/>
        <w:gridCol w:w="942"/>
        <w:gridCol w:w="943"/>
        <w:gridCol w:w="943"/>
        <w:gridCol w:w="943"/>
        <w:gridCol w:w="943"/>
        <w:gridCol w:w="943"/>
        <w:gridCol w:w="943"/>
        <w:gridCol w:w="876"/>
      </w:tblGrid>
      <w:tr w:rsidR="00A02C06" w:rsidRPr="00A02C06" w14:paraId="3581D083" w14:textId="77777777" w:rsidTr="00E14C4F">
        <w:trPr>
          <w:trHeight w:val="422"/>
        </w:trPr>
        <w:tc>
          <w:tcPr>
            <w:tcW w:w="161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4D81E" w14:textId="77777777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spraw</w:t>
            </w:r>
          </w:p>
          <w:p w14:paraId="60B3DA07" w14:textId="77777777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AEDAAF2" w14:textId="22DDAAA1" w:rsidR="00E14C4F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(kol. </w:t>
            </w:r>
            <w:r w:rsidR="003D0A7F" w:rsidRPr="00A02C06">
              <w:rPr>
                <w:rFonts w:ascii="Arial" w:hAnsi="Arial" w:cs="Arial"/>
                <w:sz w:val="16"/>
                <w:szCs w:val="16"/>
              </w:rPr>
              <w:t>2</w:t>
            </w:r>
            <w:r w:rsidRPr="00A02C06">
              <w:rPr>
                <w:rFonts w:ascii="Arial" w:hAnsi="Arial" w:cs="Arial"/>
                <w:sz w:val="16"/>
                <w:szCs w:val="16"/>
              </w:rPr>
              <w:t>-</w:t>
            </w:r>
            <w:r w:rsidR="00261B1C" w:rsidRPr="00A02C06">
              <w:rPr>
                <w:rFonts w:ascii="Arial" w:hAnsi="Arial" w:cs="Arial"/>
                <w:sz w:val="16"/>
                <w:szCs w:val="16"/>
              </w:rPr>
              <w:t>1</w:t>
            </w:r>
            <w:r w:rsidR="003D0A7F" w:rsidRPr="00A02C06">
              <w:rPr>
                <w:rFonts w:ascii="Arial" w:hAnsi="Arial" w:cs="Arial"/>
                <w:sz w:val="16"/>
                <w:szCs w:val="16"/>
              </w:rPr>
              <w:t>6</w:t>
            </w:r>
            <w:r w:rsidRPr="00A02C06">
              <w:rPr>
                <w:rFonts w:ascii="Arial" w:hAnsi="Arial" w:cs="Arial"/>
                <w:sz w:val="16"/>
                <w:szCs w:val="16"/>
              </w:rPr>
              <w:t>)</w:t>
            </w:r>
            <w:r w:rsidR="003D065A" w:rsidRPr="00A02C06">
              <w:rPr>
                <w:rFonts w:ascii="Arial" w:hAnsi="Arial" w:cs="Arial"/>
                <w:sz w:val="16"/>
                <w:szCs w:val="16"/>
              </w:rPr>
              <w:t xml:space="preserve">=&lt; </w:t>
            </w:r>
            <w:r w:rsidR="00E14C4F" w:rsidRPr="00A02C06">
              <w:rPr>
                <w:rFonts w:ascii="Arial" w:hAnsi="Arial" w:cs="Arial"/>
                <w:sz w:val="16"/>
                <w:szCs w:val="16"/>
              </w:rPr>
              <w:t>(</w:t>
            </w:r>
            <w:r w:rsidR="003D065A" w:rsidRPr="00A02C06">
              <w:rPr>
                <w:rFonts w:ascii="Arial" w:hAnsi="Arial" w:cs="Arial"/>
                <w:sz w:val="16"/>
                <w:szCs w:val="16"/>
              </w:rPr>
              <w:t xml:space="preserve">dz.1.1.1 </w:t>
            </w:r>
            <w:r w:rsidR="007D3055" w:rsidRPr="00A02C06">
              <w:rPr>
                <w:rFonts w:ascii="Arial" w:hAnsi="Arial" w:cs="Arial"/>
                <w:sz w:val="16"/>
                <w:szCs w:val="16"/>
              </w:rPr>
              <w:t xml:space="preserve">kol. </w:t>
            </w:r>
            <w:r w:rsidR="00205278" w:rsidRPr="00A02C06">
              <w:rPr>
                <w:rFonts w:ascii="Arial" w:hAnsi="Arial" w:cs="Arial"/>
                <w:sz w:val="16"/>
                <w:szCs w:val="16"/>
              </w:rPr>
              <w:t>2</w:t>
            </w:r>
            <w:r w:rsidR="00E14C4F" w:rsidRPr="00A02C0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6EC0244B" w14:textId="66595CC3" w:rsidR="00DB3D2C" w:rsidRPr="00A02C06" w:rsidRDefault="003D065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w.</w:t>
            </w:r>
            <w:r w:rsidR="00E14C4F" w:rsidRPr="00A02C06">
              <w:rPr>
                <w:rFonts w:ascii="Arial" w:hAnsi="Arial" w:cs="Arial"/>
                <w:sz w:val="16"/>
                <w:szCs w:val="16"/>
              </w:rPr>
              <w:t>3+w.12</w:t>
            </w:r>
            <w:r w:rsidR="002E542E" w:rsidRPr="00A02C06">
              <w:rPr>
                <w:rFonts w:ascii="Arial" w:hAnsi="Arial" w:cs="Arial"/>
                <w:sz w:val="16"/>
                <w:szCs w:val="16"/>
              </w:rPr>
              <w:t>9</w:t>
            </w:r>
            <w:r w:rsidR="00A83F8C" w:rsidRPr="00A02C06">
              <w:rPr>
                <w:rFonts w:ascii="Arial" w:hAnsi="Arial" w:cs="Arial"/>
                <w:sz w:val="16"/>
                <w:szCs w:val="16"/>
              </w:rPr>
              <w:t>+</w:t>
            </w:r>
            <w:r w:rsidR="00E14C4F" w:rsidRPr="00A02C06">
              <w:rPr>
                <w:rFonts w:ascii="Arial" w:hAnsi="Arial" w:cs="Arial"/>
                <w:sz w:val="16"/>
                <w:szCs w:val="16"/>
              </w:rPr>
              <w:t>w.1</w:t>
            </w:r>
            <w:r w:rsidR="002E542E" w:rsidRPr="00A02C06">
              <w:rPr>
                <w:rFonts w:ascii="Arial" w:hAnsi="Arial" w:cs="Arial"/>
                <w:sz w:val="16"/>
                <w:szCs w:val="16"/>
              </w:rPr>
              <w:t>52</w:t>
            </w:r>
            <w:r w:rsidR="00E14C4F" w:rsidRPr="00A02C06">
              <w:rPr>
                <w:rFonts w:ascii="Arial" w:hAnsi="Arial" w:cs="Arial"/>
                <w:sz w:val="16"/>
                <w:szCs w:val="16"/>
              </w:rPr>
              <w:t>)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4076" w:type="dxa"/>
            <w:gridSpan w:val="15"/>
            <w:vAlign w:val="center"/>
          </w:tcPr>
          <w:p w14:paraId="5C3D44B6" w14:textId="752F26A3" w:rsidR="00DB3D2C" w:rsidRPr="00A02C06" w:rsidRDefault="00DB3D2C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wartości przedmiotu sporu lub zaskarżenia w PLN</w:t>
            </w:r>
          </w:p>
        </w:tc>
      </w:tr>
      <w:tr w:rsidR="00A02C06" w:rsidRPr="00A02C06" w14:paraId="49864F4A" w14:textId="209F211D" w:rsidTr="00E14C4F">
        <w:trPr>
          <w:trHeight w:val="665"/>
        </w:trPr>
        <w:tc>
          <w:tcPr>
            <w:tcW w:w="161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28F5A0" w14:textId="77777777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63D244" w14:textId="77777777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500</w:t>
            </w:r>
          </w:p>
        </w:tc>
        <w:tc>
          <w:tcPr>
            <w:tcW w:w="9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865E0E" w14:textId="77777777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500 do 1,5 tys.</w:t>
            </w:r>
          </w:p>
        </w:tc>
        <w:tc>
          <w:tcPr>
            <w:tcW w:w="9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D339BE" w14:textId="507C5F2F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1,5 tys. do 4 tys.</w:t>
            </w:r>
          </w:p>
        </w:tc>
        <w:tc>
          <w:tcPr>
            <w:tcW w:w="943" w:type="dxa"/>
            <w:vAlign w:val="center"/>
          </w:tcPr>
          <w:p w14:paraId="6702B86D" w14:textId="2C3CA29A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4 tys. do 7,5 tys.</w:t>
            </w:r>
          </w:p>
        </w:tc>
        <w:tc>
          <w:tcPr>
            <w:tcW w:w="943" w:type="dxa"/>
            <w:vAlign w:val="center"/>
          </w:tcPr>
          <w:p w14:paraId="015B1521" w14:textId="18329173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7,5 tys. do 10 tys.</w:t>
            </w:r>
          </w:p>
        </w:tc>
        <w:tc>
          <w:tcPr>
            <w:tcW w:w="943" w:type="dxa"/>
            <w:vAlign w:val="center"/>
          </w:tcPr>
          <w:p w14:paraId="1E464412" w14:textId="77777777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10 tys. do 15 tys.</w:t>
            </w:r>
          </w:p>
        </w:tc>
        <w:tc>
          <w:tcPr>
            <w:tcW w:w="943" w:type="dxa"/>
            <w:vAlign w:val="center"/>
          </w:tcPr>
          <w:p w14:paraId="08AE190C" w14:textId="77777777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15 tys. do 20 tys.</w:t>
            </w:r>
          </w:p>
        </w:tc>
        <w:tc>
          <w:tcPr>
            <w:tcW w:w="942" w:type="dxa"/>
            <w:vAlign w:val="center"/>
          </w:tcPr>
          <w:p w14:paraId="1A038A4F" w14:textId="77777777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20 tys. do 50 tys.</w:t>
            </w:r>
          </w:p>
        </w:tc>
        <w:tc>
          <w:tcPr>
            <w:tcW w:w="943" w:type="dxa"/>
            <w:vAlign w:val="center"/>
          </w:tcPr>
          <w:p w14:paraId="14DDC996" w14:textId="77777777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50 tys. do 75 tys.</w:t>
            </w:r>
          </w:p>
        </w:tc>
        <w:tc>
          <w:tcPr>
            <w:tcW w:w="943" w:type="dxa"/>
            <w:vAlign w:val="center"/>
          </w:tcPr>
          <w:p w14:paraId="1B8B4943" w14:textId="3366F759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75 tys. do 150 tys.</w:t>
            </w:r>
          </w:p>
        </w:tc>
        <w:tc>
          <w:tcPr>
            <w:tcW w:w="943" w:type="dxa"/>
            <w:vAlign w:val="center"/>
          </w:tcPr>
          <w:p w14:paraId="09CE56C0" w14:textId="3CF11B54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150 tys. do 200 tys.</w:t>
            </w:r>
          </w:p>
        </w:tc>
        <w:tc>
          <w:tcPr>
            <w:tcW w:w="943" w:type="dxa"/>
            <w:vAlign w:val="center"/>
          </w:tcPr>
          <w:p w14:paraId="5142ECAD" w14:textId="43244F9A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200 tys. do 500 tys.</w:t>
            </w:r>
          </w:p>
        </w:tc>
        <w:tc>
          <w:tcPr>
            <w:tcW w:w="943" w:type="dxa"/>
            <w:vAlign w:val="center"/>
          </w:tcPr>
          <w:p w14:paraId="3FC88204" w14:textId="1E89537F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500 tys. do 1 mln.</w:t>
            </w:r>
          </w:p>
        </w:tc>
        <w:tc>
          <w:tcPr>
            <w:tcW w:w="943" w:type="dxa"/>
            <w:vAlign w:val="center"/>
          </w:tcPr>
          <w:p w14:paraId="36892BDE" w14:textId="53AE57B8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 mln do 2 mln</w:t>
            </w:r>
          </w:p>
        </w:tc>
        <w:tc>
          <w:tcPr>
            <w:tcW w:w="876" w:type="dxa"/>
            <w:vAlign w:val="center"/>
          </w:tcPr>
          <w:p w14:paraId="13C62185" w14:textId="12E56F3A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2 mln</w:t>
            </w:r>
          </w:p>
        </w:tc>
      </w:tr>
      <w:tr w:rsidR="00A02C06" w:rsidRPr="00A02C06" w14:paraId="5C2F586E" w14:textId="6ADC3D8B" w:rsidTr="00E14C4F">
        <w:trPr>
          <w:trHeight w:val="116"/>
        </w:trPr>
        <w:tc>
          <w:tcPr>
            <w:tcW w:w="16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9CB811" w14:textId="42DC2A85" w:rsidR="003D0A7F" w:rsidRPr="00A02C06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9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E2ECE" w14:textId="135803DD" w:rsidR="003D0A7F" w:rsidRPr="00A02C06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66B60" w14:textId="3298FD11" w:rsidR="003D0A7F" w:rsidRPr="00A02C06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23A37" w14:textId="32314F77" w:rsidR="003D0A7F" w:rsidRPr="00A02C06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7527BFCC" w14:textId="28C25D5A" w:rsidR="003D0A7F" w:rsidRPr="00A02C06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5AEFF8AA" w14:textId="4384065C" w:rsidR="003D0A7F" w:rsidRPr="00A02C06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432383CC" w14:textId="3AF4C7E5" w:rsidR="003D0A7F" w:rsidRPr="00A02C06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4484147B" w14:textId="5BA5792D" w:rsidR="003D0A7F" w:rsidRPr="00A02C06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42" w:type="dxa"/>
            <w:tcBorders>
              <w:bottom w:val="single" w:sz="18" w:space="0" w:color="auto"/>
            </w:tcBorders>
            <w:vAlign w:val="center"/>
          </w:tcPr>
          <w:p w14:paraId="1A1297B1" w14:textId="76269D25" w:rsidR="003D0A7F" w:rsidRPr="00A02C06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56520F15" w14:textId="42678090" w:rsidR="003D0A7F" w:rsidRPr="00A02C06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251971CC" w14:textId="17BBF25A" w:rsidR="003D0A7F" w:rsidRPr="00A02C06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7E4330C7" w14:textId="204D189A" w:rsidR="003D0A7F" w:rsidRPr="00A02C06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5C948798" w14:textId="40BAF8F8" w:rsidR="003D0A7F" w:rsidRPr="00A02C06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0C931AE7" w14:textId="75BDE5B7" w:rsidR="003D0A7F" w:rsidRPr="00A02C06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38CE8CED" w14:textId="11228A34" w:rsidR="003D0A7F" w:rsidRPr="00A02C06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76" w:type="dxa"/>
            <w:tcBorders>
              <w:bottom w:val="single" w:sz="18" w:space="0" w:color="auto"/>
            </w:tcBorders>
            <w:vAlign w:val="center"/>
          </w:tcPr>
          <w:p w14:paraId="1E31E832" w14:textId="697CE292" w:rsidR="003D0A7F" w:rsidRPr="00A02C06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16</w:t>
            </w:r>
          </w:p>
        </w:tc>
      </w:tr>
      <w:tr w:rsidR="00A02C06" w:rsidRPr="00A02C06" w14:paraId="17F16AAF" w14:textId="1C85195B" w:rsidTr="00E14C4F">
        <w:trPr>
          <w:trHeight w:val="259"/>
        </w:trPr>
        <w:tc>
          <w:tcPr>
            <w:tcW w:w="1619" w:type="dxa"/>
            <w:tcBorders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3661E" w14:textId="7235291D" w:rsidR="003D0A7F" w:rsidRPr="00A02C06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17859" w14:textId="77777777" w:rsidR="003D0A7F" w:rsidRPr="00A02C06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2B3F1" w14:textId="77777777" w:rsidR="003D0A7F" w:rsidRPr="00A02C06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DF493" w14:textId="77777777" w:rsidR="003D0A7F" w:rsidRPr="00A02C06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</w:tcPr>
          <w:p w14:paraId="43333974" w14:textId="77777777" w:rsidR="003D0A7F" w:rsidRPr="00A02C06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FCC84F2" w14:textId="10F5DD30" w:rsidR="003D0A7F" w:rsidRPr="00A02C06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414EDB7" w14:textId="77777777" w:rsidR="003D0A7F" w:rsidRPr="00A02C06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1F048FE" w14:textId="77777777" w:rsidR="003D0A7F" w:rsidRPr="00A02C06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2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2D0501" w14:textId="77777777" w:rsidR="003D0A7F" w:rsidRPr="00A02C06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25AAD7" w14:textId="77777777" w:rsidR="003D0A7F" w:rsidRPr="00A02C06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17CBC7" w14:textId="77777777" w:rsidR="003D0A7F" w:rsidRPr="00A02C06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C92722" w14:textId="77777777" w:rsidR="003D0A7F" w:rsidRPr="00A02C06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EB6274" w14:textId="10F93685" w:rsidR="003D0A7F" w:rsidRPr="00A02C06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E93072" w14:textId="77777777" w:rsidR="003D0A7F" w:rsidRPr="00A02C06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6B7E45" w14:textId="77777777" w:rsidR="003D0A7F" w:rsidRPr="00A02C06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2A72CE" w14:textId="77777777" w:rsidR="003D0A7F" w:rsidRPr="00A02C06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0ECB55B5" w14:textId="63268F0F" w:rsidR="00DD319C" w:rsidRPr="00A02C06" w:rsidRDefault="00CE573E" w:rsidP="00EC3844">
      <w:pPr>
        <w:pStyle w:val="style20"/>
        <w:rPr>
          <w:rFonts w:ascii="Arial" w:hAnsi="Arial" w:cs="Arial"/>
          <w:b/>
          <w:bCs/>
        </w:rPr>
      </w:pPr>
      <w:r w:rsidRPr="00A02C06">
        <w:rPr>
          <w:rFonts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65E5B6FE" wp14:editId="37BF0CCB">
                <wp:simplePos x="0" y="0"/>
                <wp:positionH relativeFrom="margin">
                  <wp:align>right</wp:align>
                </wp:positionH>
                <wp:positionV relativeFrom="paragraph">
                  <wp:posOffset>1297940</wp:posOffset>
                </wp:positionV>
                <wp:extent cx="4686300" cy="2265680"/>
                <wp:effectExtent l="0" t="0" r="0" b="1270"/>
                <wp:wrapNone/>
                <wp:docPr id="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265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21BD2B" w14:textId="77777777" w:rsidR="00B04121" w:rsidRPr="00B20C3A" w:rsidRDefault="00B04121" w:rsidP="000E38C0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2F630013" w14:textId="77777777" w:rsidR="00B04121" w:rsidRPr="00B20C3A" w:rsidRDefault="00B04121" w:rsidP="000E38C0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0406B07F" w14:textId="77777777" w:rsidR="00B04121" w:rsidRPr="00B20C3A" w:rsidRDefault="00B04121" w:rsidP="000E38C0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</w:p>
                          <w:p w14:paraId="0FADB894" w14:textId="77777777" w:rsidR="00B04121" w:rsidRPr="00B20C3A" w:rsidRDefault="00B04121" w:rsidP="000E38C0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B20C3A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168EC156" w14:textId="77777777" w:rsidR="00B04121" w:rsidRPr="00B20C3A" w:rsidRDefault="00B04121" w:rsidP="000E38C0">
                            <w:pPr>
                              <w:spacing w:before="480" w:line="11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7D9BC33A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5B9D70BE" w14:textId="77777777" w:rsidR="00B04121" w:rsidRPr="00B20C3A" w:rsidRDefault="00B04121" w:rsidP="000E38C0">
                            <w:pPr>
                              <w:spacing w:before="480" w:line="11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41FB1FC9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59FF3809" w14:textId="77777777" w:rsidR="00B04121" w:rsidRPr="00B20C3A" w:rsidRDefault="00B04121" w:rsidP="000E38C0">
                            <w:pPr>
                              <w:pStyle w:val="Tekstpodstawowy3"/>
                              <w:spacing w:before="40"/>
                              <w:ind w:right="444"/>
                              <w:rPr>
                                <w:rFonts w:cs="Arial"/>
                                <w:sz w:val="12"/>
                              </w:rPr>
                            </w:pPr>
                          </w:p>
                          <w:p w14:paraId="2F159F31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6B88E02F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D0D4C8D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23EC991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3DC77B65" w14:textId="77777777" w:rsidR="00B04121" w:rsidRPr="00B64037" w:rsidRDefault="00B04121" w:rsidP="00D66748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  <w:highlight w:val="yellow"/>
                              </w:rPr>
                            </w:pPr>
                            <w:r w:rsidRPr="00B6403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</w:t>
                            </w:r>
                            <w:r w:rsidRPr="00B64037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1A744D">
                              <w:rPr>
                                <w:rFonts w:ascii="ArialMT" w:hAnsi="ArialMT" w:cs="ArialMT"/>
                                <w:color w:val="FF0000"/>
                                <w:sz w:val="12"/>
                                <w:szCs w:val="12"/>
                              </w:rPr>
                              <w:t>*</w:t>
                            </w:r>
                          </w:p>
                          <w:p w14:paraId="28D5A29E" w14:textId="1B58B904" w:rsidR="00B04121" w:rsidRPr="004345B5" w:rsidRDefault="00B04121" w:rsidP="00D66748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4345B5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* Wymóg opatrzenia </w:t>
                            </w:r>
                            <w:r w:rsidRPr="007F29D4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pieczęcią</w:t>
                            </w:r>
                            <w:r w:rsidR="00D876FC" w:rsidRPr="007F29D4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="00D876FC" w:rsidRPr="007F29D4"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  <w:t>i podpisem</w:t>
                            </w:r>
                            <w:r w:rsidR="00D876FC" w:rsidRPr="007F29D4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7F29D4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dotyczy </w:t>
                            </w:r>
                            <w:r w:rsidRPr="004345B5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wyłącznie sprawozdania wnoszonego w postaci papierowej.</w:t>
                            </w:r>
                          </w:p>
                          <w:p w14:paraId="26CC5879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086AE1F8" w14:textId="77777777" w:rsidR="00B04121" w:rsidRPr="00B20C3A" w:rsidRDefault="00B04121" w:rsidP="000E38C0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E5B6FE" id="Text Box 12" o:spid="_x0000_s1028" type="#_x0000_t202" style="position:absolute;left:0;text-align:left;margin-left:317.8pt;margin-top:102.2pt;width:369pt;height:178.4pt;z-index:2516490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" filled="f" stroked="f">
                <v:textbox>
                  <w:txbxContent>
                    <w:p w14:paraId="3E21BD2B" w14:textId="77777777" w:rsidR="00B04121" w:rsidRPr="00B20C3A" w:rsidRDefault="00B04121" w:rsidP="000E38C0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B20C3A">
                        <w:rPr>
                          <w:rFonts w:ascii="Arial" w:hAnsi="Arial" w:cs="Arial"/>
                          <w:sz w:val="18"/>
                        </w:rPr>
                        <w:t>Wyjaśnienia dotyczące sprawozdania można</w:t>
                      </w:r>
                    </w:p>
                    <w:p w14:paraId="2F630013" w14:textId="77777777" w:rsidR="00B04121" w:rsidRPr="00B20C3A" w:rsidRDefault="00B04121" w:rsidP="000E38C0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B20C3A">
                        <w:rPr>
                          <w:rFonts w:ascii="Arial" w:hAnsi="Arial" w:cs="Arial"/>
                          <w:sz w:val="18"/>
                        </w:rPr>
                        <w:t>uzyskać pod numerem telefonu</w:t>
                      </w:r>
                    </w:p>
                    <w:p w14:paraId="0406B07F" w14:textId="77777777" w:rsidR="00B04121" w:rsidRPr="00B20C3A" w:rsidRDefault="00B04121" w:rsidP="000E38C0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</w:p>
                    <w:p w14:paraId="0FADB894" w14:textId="77777777" w:rsidR="00B04121" w:rsidRPr="00B20C3A" w:rsidRDefault="00B04121" w:rsidP="000E38C0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B20C3A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B20C3A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168EC156" w14:textId="77777777" w:rsidR="00B04121" w:rsidRPr="00B20C3A" w:rsidRDefault="00B04121" w:rsidP="000E38C0">
                      <w:pPr>
                        <w:spacing w:before="480" w:line="11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B20C3A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7D9BC33A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B20C3A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5B9D70BE" w14:textId="77777777" w:rsidR="00B04121" w:rsidRPr="00B20C3A" w:rsidRDefault="00B04121" w:rsidP="000E38C0">
                      <w:pPr>
                        <w:spacing w:before="480" w:line="11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B20C3A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41FB1FC9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B20C3A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59FF3809" w14:textId="77777777" w:rsidR="00B04121" w:rsidRPr="00B20C3A" w:rsidRDefault="00B04121" w:rsidP="000E38C0">
                      <w:pPr>
                        <w:pStyle w:val="Tekstpodstawowy3"/>
                        <w:spacing w:before="40"/>
                        <w:ind w:right="444"/>
                        <w:rPr>
                          <w:rFonts w:cs="Arial"/>
                          <w:sz w:val="12"/>
                        </w:rPr>
                      </w:pPr>
                    </w:p>
                    <w:p w14:paraId="2F159F31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  <w:r w:rsidRPr="00B20C3A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6B88E02F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7D0D4C8D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023EC991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B20C3A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3DC77B65" w14:textId="77777777" w:rsidR="00B04121" w:rsidRPr="00B64037" w:rsidRDefault="00B04121" w:rsidP="00D66748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  <w:highlight w:val="yellow"/>
                        </w:rPr>
                      </w:pPr>
                      <w:r w:rsidRPr="00B64037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</w:t>
                      </w:r>
                      <w:r w:rsidRPr="00B64037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</w:t>
                      </w:r>
                      <w:r w:rsidRPr="001A744D">
                        <w:rPr>
                          <w:rFonts w:ascii="ArialMT" w:hAnsi="ArialMT" w:cs="ArialMT"/>
                          <w:color w:val="FF0000"/>
                          <w:sz w:val="12"/>
                          <w:szCs w:val="12"/>
                        </w:rPr>
                        <w:t>*</w:t>
                      </w:r>
                    </w:p>
                    <w:p w14:paraId="28D5A29E" w14:textId="1B58B904" w:rsidR="00B04121" w:rsidRPr="004345B5" w:rsidRDefault="00B04121" w:rsidP="00D66748">
                      <w:pPr>
                        <w:rPr>
                          <w:rFonts w:ascii="Arial" w:hAnsi="Arial" w:cs="Arial"/>
                        </w:rPr>
                      </w:pPr>
                      <w:r w:rsidRPr="004345B5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* Wymóg opatrzenia </w:t>
                      </w:r>
                      <w:r w:rsidRPr="007F29D4">
                        <w:rPr>
                          <w:rFonts w:ascii="ArialMT" w:hAnsi="ArialMT" w:cs="ArialMT"/>
                          <w:sz w:val="12"/>
                          <w:szCs w:val="12"/>
                        </w:rPr>
                        <w:t>pieczęcią</w:t>
                      </w:r>
                      <w:r w:rsidR="00D876FC" w:rsidRPr="007F29D4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</w:t>
                      </w:r>
                      <w:r w:rsidR="00D876FC" w:rsidRPr="007F29D4"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  <w:t>i podpisem</w:t>
                      </w:r>
                      <w:r w:rsidR="00D876FC" w:rsidRPr="007F29D4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</w:t>
                      </w:r>
                      <w:r w:rsidRPr="007F29D4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dotyczy </w:t>
                      </w:r>
                      <w:r w:rsidRPr="004345B5">
                        <w:rPr>
                          <w:rFonts w:ascii="ArialMT" w:hAnsi="ArialMT" w:cs="ArialMT"/>
                          <w:sz w:val="12"/>
                          <w:szCs w:val="12"/>
                        </w:rPr>
                        <w:t>wyłącznie sprawozdania wnoszonego w postaci papierowej.</w:t>
                      </w:r>
                    </w:p>
                    <w:p w14:paraId="26CC5879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086AE1F8" w14:textId="77777777" w:rsidR="00B04121" w:rsidRPr="00B20C3A" w:rsidRDefault="00B04121" w:rsidP="000E38C0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9A3B14F" w14:textId="6D5EA681" w:rsidR="009875E1" w:rsidRPr="00A02C06" w:rsidRDefault="009875E1" w:rsidP="00EC3844">
      <w:pPr>
        <w:pStyle w:val="style20"/>
        <w:rPr>
          <w:rFonts w:ascii="Arial" w:hAnsi="Arial" w:cs="Arial"/>
          <w:b/>
          <w:bCs/>
        </w:rPr>
      </w:pPr>
    </w:p>
    <w:p w14:paraId="07D5F227" w14:textId="374E8AA7" w:rsidR="00AE02B0" w:rsidRPr="00A02C06" w:rsidRDefault="00AE02B0" w:rsidP="00EC3844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35B77C77" w14:textId="6B2AD2E4" w:rsidR="00AE02B0" w:rsidRPr="00A02C06" w:rsidRDefault="00AE02B0" w:rsidP="00EC3844">
      <w:pPr>
        <w:spacing w:line="40" w:lineRule="exact"/>
        <w:ind w:right="85"/>
        <w:rPr>
          <w:rFonts w:ascii="Arial" w:hAnsi="Arial" w:cs="Arial"/>
          <w:sz w:val="18"/>
        </w:rPr>
      </w:pPr>
    </w:p>
    <w:p w14:paraId="5B2EA0D8" w14:textId="01DFB0E8" w:rsidR="00AE02B0" w:rsidRPr="00A02C06" w:rsidRDefault="00AE02B0" w:rsidP="00EC3844">
      <w:pPr>
        <w:ind w:left="900" w:hanging="900"/>
        <w:rPr>
          <w:rFonts w:ascii="Arial" w:hAnsi="Arial" w:cs="Arial"/>
          <w:b/>
          <w:bCs/>
          <w:sz w:val="22"/>
        </w:rPr>
      </w:pPr>
    </w:p>
    <w:p w14:paraId="26DD607A" w14:textId="09F6BD2D" w:rsidR="00AE02B0" w:rsidRPr="00A02C06" w:rsidRDefault="00AE02B0" w:rsidP="00EC3844">
      <w:pPr>
        <w:ind w:left="900" w:hanging="900"/>
        <w:rPr>
          <w:rFonts w:ascii="Arial" w:hAnsi="Arial" w:cs="Arial"/>
          <w:b/>
          <w:bCs/>
          <w:sz w:val="22"/>
        </w:rPr>
      </w:pPr>
    </w:p>
    <w:p w14:paraId="15CAF247" w14:textId="11BEC1E8" w:rsidR="00AE02B0" w:rsidRPr="00A02C06" w:rsidRDefault="00AE02B0" w:rsidP="00EC3844">
      <w:pPr>
        <w:ind w:left="900" w:hanging="900"/>
        <w:rPr>
          <w:rFonts w:ascii="Arial" w:hAnsi="Arial" w:cs="Arial"/>
          <w:b/>
          <w:bCs/>
          <w:sz w:val="22"/>
        </w:rPr>
      </w:pPr>
    </w:p>
    <w:p w14:paraId="25BD4BFC" w14:textId="77777777" w:rsidR="000E38C0" w:rsidRPr="00A02C06" w:rsidRDefault="000E38C0" w:rsidP="00EC3844">
      <w:pPr>
        <w:ind w:left="900" w:hanging="900"/>
        <w:rPr>
          <w:rFonts w:ascii="Arial" w:hAnsi="Arial" w:cs="Arial"/>
          <w:b/>
          <w:bCs/>
          <w:sz w:val="22"/>
        </w:rPr>
      </w:pPr>
    </w:p>
    <w:p w14:paraId="6A18D33E" w14:textId="77777777" w:rsidR="001E67DA" w:rsidRPr="00A02C06" w:rsidRDefault="001E67DA" w:rsidP="00EC3844">
      <w:pPr>
        <w:ind w:left="900" w:hanging="900"/>
        <w:rPr>
          <w:rFonts w:ascii="Arial" w:hAnsi="Arial" w:cs="Arial"/>
          <w:b/>
          <w:bCs/>
          <w:sz w:val="22"/>
        </w:rPr>
      </w:pPr>
    </w:p>
    <w:p w14:paraId="556CE36A" w14:textId="77777777" w:rsidR="004D0562" w:rsidRPr="00A02C06" w:rsidRDefault="004D0562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  <w:lang w:val="pl-PL"/>
        </w:rPr>
      </w:pPr>
    </w:p>
    <w:p w14:paraId="4D5D36F1" w14:textId="77777777" w:rsidR="004D0562" w:rsidRPr="00A02C06" w:rsidRDefault="004D0562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  <w:lang w:val="pl-PL"/>
        </w:rPr>
      </w:pPr>
    </w:p>
    <w:p w14:paraId="0C11A8CD" w14:textId="77777777" w:rsidR="003E2F4F" w:rsidRPr="00A02C06" w:rsidRDefault="003E2F4F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</w:rPr>
      </w:pPr>
    </w:p>
    <w:p w14:paraId="08516C34" w14:textId="575C7B10" w:rsidR="00654D89" w:rsidRPr="00A02C06" w:rsidRDefault="00654D89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</w:rPr>
      </w:pPr>
    </w:p>
    <w:p w14:paraId="1AAF6B45" w14:textId="77777777" w:rsidR="00CE573E" w:rsidRPr="00A02C06" w:rsidRDefault="00CE573E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</w:rPr>
      </w:pPr>
    </w:p>
    <w:p w14:paraId="12945DC7" w14:textId="77777777" w:rsidR="00D11457" w:rsidRPr="00A02C06" w:rsidRDefault="00D11457" w:rsidP="00D11457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A02C06">
        <w:rPr>
          <w:rFonts w:cs="Arial"/>
          <w:b/>
          <w:bCs/>
          <w:color w:val="auto"/>
          <w:sz w:val="20"/>
        </w:rPr>
        <w:t>Objaśnienia do sporządzenia sprawozdania</w:t>
      </w:r>
    </w:p>
    <w:p w14:paraId="33966502" w14:textId="77777777" w:rsidR="00D876FC" w:rsidRPr="00A02C06" w:rsidRDefault="00D876FC" w:rsidP="00D876FC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2BADDADD" w14:textId="77777777" w:rsidR="00D876FC" w:rsidRPr="00A02C06" w:rsidRDefault="00D876FC" w:rsidP="00D876FC">
      <w:pPr>
        <w:jc w:val="both"/>
        <w:rPr>
          <w:rFonts w:ascii="Arial" w:hAnsi="Arial" w:cs="Arial"/>
          <w:sz w:val="20"/>
          <w:szCs w:val="20"/>
        </w:rPr>
      </w:pPr>
      <w:r w:rsidRPr="00A02C06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02C06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02C06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02C06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02C06">
        <w:rPr>
          <w:rFonts w:ascii="Arial" w:hAnsi="Arial" w:cs="Arial"/>
          <w:sz w:val="20"/>
          <w:szCs w:val="20"/>
        </w:rPr>
        <w:t xml:space="preserve"> w zakładce </w:t>
      </w:r>
      <w:r w:rsidRPr="00A02C06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02C06">
        <w:rPr>
          <w:rFonts w:ascii="Arial" w:hAnsi="Arial" w:cs="Arial"/>
          <w:sz w:val="20"/>
          <w:szCs w:val="20"/>
        </w:rPr>
        <w:t xml:space="preserve"> --&gt; </w:t>
      </w:r>
      <w:r w:rsidRPr="00A02C06">
        <w:rPr>
          <w:rFonts w:ascii="Arial" w:hAnsi="Arial" w:cs="Arial"/>
          <w:b/>
          <w:bCs/>
          <w:sz w:val="20"/>
          <w:szCs w:val="20"/>
        </w:rPr>
        <w:t>„Wzory Formularzy”</w:t>
      </w:r>
      <w:r w:rsidRPr="00A02C06">
        <w:rPr>
          <w:rFonts w:ascii="Arial" w:hAnsi="Arial" w:cs="Arial"/>
          <w:sz w:val="20"/>
          <w:szCs w:val="20"/>
        </w:rPr>
        <w:t xml:space="preserve">, pod adresem </w:t>
      </w:r>
      <w:hyperlink r:id="rId9" w:history="1">
        <w:r w:rsidRPr="00A02C06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A02C06">
        <w:rPr>
          <w:rFonts w:ascii="Arial" w:hAnsi="Arial" w:cs="Arial"/>
          <w:sz w:val="20"/>
          <w:szCs w:val="20"/>
        </w:rPr>
        <w:t xml:space="preserve"> oraz pod przyciskiem </w:t>
      </w:r>
      <w:r w:rsidRPr="00A02C06">
        <w:rPr>
          <w:rFonts w:ascii="Arial" w:hAnsi="Arial" w:cs="Arial"/>
          <w:b/>
          <w:bCs/>
          <w:sz w:val="20"/>
          <w:szCs w:val="20"/>
        </w:rPr>
        <w:t>[Pomoc]</w:t>
      </w:r>
      <w:r w:rsidRPr="00A02C06">
        <w:rPr>
          <w:rFonts w:ascii="Arial" w:hAnsi="Arial" w:cs="Arial"/>
          <w:sz w:val="20"/>
          <w:szCs w:val="20"/>
        </w:rPr>
        <w:t xml:space="preserve"> w zakładce </w:t>
      </w:r>
      <w:r w:rsidRPr="00A02C06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A02C06">
        <w:rPr>
          <w:rFonts w:ascii="Arial" w:hAnsi="Arial" w:cs="Arial"/>
          <w:sz w:val="20"/>
          <w:szCs w:val="20"/>
        </w:rPr>
        <w:t xml:space="preserve"> --&gt; </w:t>
      </w:r>
      <w:r w:rsidRPr="00A02C06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A02C06">
        <w:rPr>
          <w:rFonts w:ascii="Arial" w:hAnsi="Arial" w:cs="Arial"/>
          <w:sz w:val="20"/>
          <w:szCs w:val="20"/>
        </w:rPr>
        <w:t xml:space="preserve"> systemu statystycznego </w:t>
      </w:r>
      <w:r w:rsidRPr="00A02C06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p w14:paraId="66275CD3" w14:textId="77777777" w:rsidR="00CE573E" w:rsidRPr="00A02C06" w:rsidRDefault="00CE573E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  <w:lang w:val="pl-PL"/>
        </w:rPr>
      </w:pPr>
    </w:p>
    <w:sectPr w:rsidR="00CE573E" w:rsidRPr="00A02C06" w:rsidSect="004F30D3">
      <w:headerReference w:type="first" r:id="rId10"/>
      <w:type w:val="continuous"/>
      <w:pgSz w:w="16838" w:h="11906" w:orient="landscape" w:code="9"/>
      <w:pgMar w:top="476" w:right="851" w:bottom="540" w:left="709" w:header="425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B0F00" w14:textId="77777777" w:rsidR="00B04121" w:rsidRDefault="00B04121">
      <w:r>
        <w:separator/>
      </w:r>
    </w:p>
  </w:endnote>
  <w:endnote w:type="continuationSeparator" w:id="0">
    <w:p w14:paraId="360A0725" w14:textId="77777777" w:rsidR="00B04121" w:rsidRDefault="00B04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1A533" w14:textId="77777777" w:rsidR="00B04121" w:rsidRDefault="00B04121">
      <w:r>
        <w:separator/>
      </w:r>
    </w:p>
  </w:footnote>
  <w:footnote w:type="continuationSeparator" w:id="0">
    <w:p w14:paraId="3F0B168E" w14:textId="77777777" w:rsidR="00B04121" w:rsidRDefault="00B041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7B6C2" w14:textId="05314088" w:rsidR="00B04121" w:rsidRPr="00CE13CA" w:rsidRDefault="00B04121" w:rsidP="00CE13CA">
    <w:pPr>
      <w:pStyle w:val="Nagwek"/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E058D7"/>
    <w:multiLevelType w:val="hybridMultilevel"/>
    <w:tmpl w:val="671CF2B8"/>
    <w:lvl w:ilvl="0" w:tplc="09BE264E">
      <w:start w:val="1"/>
      <w:numFmt w:val="decimal"/>
      <w:lvlText w:val="%1)"/>
      <w:lvlJc w:val="left"/>
      <w:pPr>
        <w:tabs>
          <w:tab w:val="num" w:pos="120"/>
        </w:tabs>
        <w:ind w:left="120" w:hanging="360"/>
      </w:pPr>
      <w:rPr>
        <w:rFonts w:hint="default"/>
        <w:b w:val="0"/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280"/>
        </w:tabs>
        <w:ind w:left="22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00"/>
        </w:tabs>
        <w:ind w:left="30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40"/>
        </w:tabs>
        <w:ind w:left="44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60"/>
        </w:tabs>
        <w:ind w:left="51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880"/>
        </w:tabs>
        <w:ind w:left="5880" w:hanging="180"/>
      </w:pPr>
    </w:lvl>
  </w:abstractNum>
  <w:abstractNum w:abstractNumId="3" w15:restartNumberingAfterBreak="0">
    <w:nsid w:val="28B30B3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77966EF"/>
    <w:multiLevelType w:val="hybridMultilevel"/>
    <w:tmpl w:val="F13C35E4"/>
    <w:lvl w:ilvl="0" w:tplc="AC44276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53B2D06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EA73E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8A0D05"/>
    <w:multiLevelType w:val="multilevel"/>
    <w:tmpl w:val="A5ECFD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2"/>
        <w:szCs w:val="1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6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91149311">
    <w:abstractNumId w:val="15"/>
  </w:num>
  <w:num w:numId="2" w16cid:durableId="1408260781">
    <w:abstractNumId w:val="8"/>
  </w:num>
  <w:num w:numId="3" w16cid:durableId="1036933692">
    <w:abstractNumId w:val="4"/>
  </w:num>
  <w:num w:numId="4" w16cid:durableId="1602641201">
    <w:abstractNumId w:val="16"/>
  </w:num>
  <w:num w:numId="5" w16cid:durableId="132452865">
    <w:abstractNumId w:val="14"/>
  </w:num>
  <w:num w:numId="6" w16cid:durableId="476609115">
    <w:abstractNumId w:val="13"/>
  </w:num>
  <w:num w:numId="7" w16cid:durableId="2093158775">
    <w:abstractNumId w:val="1"/>
  </w:num>
  <w:num w:numId="8" w16cid:durableId="697119538">
    <w:abstractNumId w:val="2"/>
  </w:num>
  <w:num w:numId="9" w16cid:durableId="27219343">
    <w:abstractNumId w:val="0"/>
  </w:num>
  <w:num w:numId="10" w16cid:durableId="1438521113">
    <w:abstractNumId w:val="12"/>
  </w:num>
  <w:num w:numId="11" w16cid:durableId="1422214062">
    <w:abstractNumId w:val="6"/>
  </w:num>
  <w:num w:numId="12" w16cid:durableId="786971626">
    <w:abstractNumId w:val="5"/>
  </w:num>
  <w:num w:numId="13" w16cid:durableId="1083533291">
    <w:abstractNumId w:val="10"/>
  </w:num>
  <w:num w:numId="14" w16cid:durableId="1649245195">
    <w:abstractNumId w:val="3"/>
  </w:num>
  <w:num w:numId="15" w16cid:durableId="461116233">
    <w:abstractNumId w:val="11"/>
  </w:num>
  <w:num w:numId="16" w16cid:durableId="1244097717">
    <w:abstractNumId w:val="9"/>
  </w:num>
  <w:num w:numId="17" w16cid:durableId="2115251177">
    <w:abstractNumId w:val="7"/>
  </w:num>
  <w:num w:numId="18" w16cid:durableId="325548433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67218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967741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0"/>
  <w:embedSystemFonts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F52"/>
    <w:rsid w:val="0000049E"/>
    <w:rsid w:val="00000755"/>
    <w:rsid w:val="00000AE4"/>
    <w:rsid w:val="00000C9E"/>
    <w:rsid w:val="00001C45"/>
    <w:rsid w:val="00001EB4"/>
    <w:rsid w:val="00002207"/>
    <w:rsid w:val="0000286B"/>
    <w:rsid w:val="0000293C"/>
    <w:rsid w:val="00002CDD"/>
    <w:rsid w:val="00002E82"/>
    <w:rsid w:val="00003917"/>
    <w:rsid w:val="00004450"/>
    <w:rsid w:val="00005021"/>
    <w:rsid w:val="00006941"/>
    <w:rsid w:val="000104BE"/>
    <w:rsid w:val="00010852"/>
    <w:rsid w:val="00010A5A"/>
    <w:rsid w:val="000134BF"/>
    <w:rsid w:val="00015434"/>
    <w:rsid w:val="00015D1E"/>
    <w:rsid w:val="000174E0"/>
    <w:rsid w:val="00017CA8"/>
    <w:rsid w:val="000201D4"/>
    <w:rsid w:val="0002024D"/>
    <w:rsid w:val="0002040E"/>
    <w:rsid w:val="00021565"/>
    <w:rsid w:val="00021A56"/>
    <w:rsid w:val="000230EB"/>
    <w:rsid w:val="00023746"/>
    <w:rsid w:val="000239E6"/>
    <w:rsid w:val="00023A00"/>
    <w:rsid w:val="00024635"/>
    <w:rsid w:val="000247F3"/>
    <w:rsid w:val="00025C1A"/>
    <w:rsid w:val="00025F00"/>
    <w:rsid w:val="000265B0"/>
    <w:rsid w:val="0002667A"/>
    <w:rsid w:val="00027575"/>
    <w:rsid w:val="000308CC"/>
    <w:rsid w:val="00031939"/>
    <w:rsid w:val="00031B74"/>
    <w:rsid w:val="00031C43"/>
    <w:rsid w:val="00031E07"/>
    <w:rsid w:val="00031FB8"/>
    <w:rsid w:val="00032DF4"/>
    <w:rsid w:val="0003364D"/>
    <w:rsid w:val="000336DE"/>
    <w:rsid w:val="00036967"/>
    <w:rsid w:val="00037C58"/>
    <w:rsid w:val="00037E64"/>
    <w:rsid w:val="00040D26"/>
    <w:rsid w:val="00041380"/>
    <w:rsid w:val="00042215"/>
    <w:rsid w:val="000425D3"/>
    <w:rsid w:val="00042ED0"/>
    <w:rsid w:val="000442FA"/>
    <w:rsid w:val="0004446A"/>
    <w:rsid w:val="00044D0D"/>
    <w:rsid w:val="0004597B"/>
    <w:rsid w:val="00045C55"/>
    <w:rsid w:val="00045E8B"/>
    <w:rsid w:val="000461D7"/>
    <w:rsid w:val="00046327"/>
    <w:rsid w:val="0004632E"/>
    <w:rsid w:val="000467EE"/>
    <w:rsid w:val="00046A07"/>
    <w:rsid w:val="000475AA"/>
    <w:rsid w:val="0004764A"/>
    <w:rsid w:val="00050610"/>
    <w:rsid w:val="00050A65"/>
    <w:rsid w:val="00050ACF"/>
    <w:rsid w:val="00050BF6"/>
    <w:rsid w:val="000513AD"/>
    <w:rsid w:val="000513F1"/>
    <w:rsid w:val="00051FC7"/>
    <w:rsid w:val="00053126"/>
    <w:rsid w:val="000548A1"/>
    <w:rsid w:val="0005562E"/>
    <w:rsid w:val="00055CCB"/>
    <w:rsid w:val="0005660E"/>
    <w:rsid w:val="000566AC"/>
    <w:rsid w:val="00056750"/>
    <w:rsid w:val="00057094"/>
    <w:rsid w:val="0005738B"/>
    <w:rsid w:val="00057799"/>
    <w:rsid w:val="00060024"/>
    <w:rsid w:val="00060E5D"/>
    <w:rsid w:val="00060F0F"/>
    <w:rsid w:val="00060F81"/>
    <w:rsid w:val="0006186E"/>
    <w:rsid w:val="000619F9"/>
    <w:rsid w:val="00061B6B"/>
    <w:rsid w:val="00061BD0"/>
    <w:rsid w:val="000628B4"/>
    <w:rsid w:val="0006353A"/>
    <w:rsid w:val="0006417F"/>
    <w:rsid w:val="00064E06"/>
    <w:rsid w:val="00066020"/>
    <w:rsid w:val="000673E3"/>
    <w:rsid w:val="000676FC"/>
    <w:rsid w:val="00067835"/>
    <w:rsid w:val="0006786B"/>
    <w:rsid w:val="00067A81"/>
    <w:rsid w:val="000703B7"/>
    <w:rsid w:val="000707AA"/>
    <w:rsid w:val="00070EAB"/>
    <w:rsid w:val="00071325"/>
    <w:rsid w:val="000720AD"/>
    <w:rsid w:val="00072625"/>
    <w:rsid w:val="00072EEC"/>
    <w:rsid w:val="00074175"/>
    <w:rsid w:val="00074964"/>
    <w:rsid w:val="00074A43"/>
    <w:rsid w:val="000757CB"/>
    <w:rsid w:val="00075ECD"/>
    <w:rsid w:val="0007639D"/>
    <w:rsid w:val="0007699B"/>
    <w:rsid w:val="00076D98"/>
    <w:rsid w:val="00077100"/>
    <w:rsid w:val="00077FBD"/>
    <w:rsid w:val="0008169E"/>
    <w:rsid w:val="000817F4"/>
    <w:rsid w:val="00081A3B"/>
    <w:rsid w:val="00081A87"/>
    <w:rsid w:val="00082AC9"/>
    <w:rsid w:val="00082BA0"/>
    <w:rsid w:val="00082D5C"/>
    <w:rsid w:val="00082FBC"/>
    <w:rsid w:val="00083454"/>
    <w:rsid w:val="0008396A"/>
    <w:rsid w:val="000839E9"/>
    <w:rsid w:val="00084269"/>
    <w:rsid w:val="00084795"/>
    <w:rsid w:val="00085168"/>
    <w:rsid w:val="000857B4"/>
    <w:rsid w:val="00085D93"/>
    <w:rsid w:val="00085E76"/>
    <w:rsid w:val="00086831"/>
    <w:rsid w:val="000919BB"/>
    <w:rsid w:val="00092698"/>
    <w:rsid w:val="000926A8"/>
    <w:rsid w:val="00093675"/>
    <w:rsid w:val="000945AD"/>
    <w:rsid w:val="00094B0A"/>
    <w:rsid w:val="000954BA"/>
    <w:rsid w:val="00095F6C"/>
    <w:rsid w:val="000970AA"/>
    <w:rsid w:val="00097E9A"/>
    <w:rsid w:val="00097EB3"/>
    <w:rsid w:val="000A0669"/>
    <w:rsid w:val="000A0935"/>
    <w:rsid w:val="000A13BD"/>
    <w:rsid w:val="000A14F0"/>
    <w:rsid w:val="000A1A87"/>
    <w:rsid w:val="000A1DF4"/>
    <w:rsid w:val="000A206E"/>
    <w:rsid w:val="000A2867"/>
    <w:rsid w:val="000A28C3"/>
    <w:rsid w:val="000A29E3"/>
    <w:rsid w:val="000A2BFD"/>
    <w:rsid w:val="000A3181"/>
    <w:rsid w:val="000A3B3C"/>
    <w:rsid w:val="000A3DB3"/>
    <w:rsid w:val="000A3ED1"/>
    <w:rsid w:val="000A40AE"/>
    <w:rsid w:val="000A4B01"/>
    <w:rsid w:val="000A555D"/>
    <w:rsid w:val="000A5944"/>
    <w:rsid w:val="000A5BE7"/>
    <w:rsid w:val="000A6229"/>
    <w:rsid w:val="000A67D6"/>
    <w:rsid w:val="000A6FE2"/>
    <w:rsid w:val="000A775D"/>
    <w:rsid w:val="000A7DB4"/>
    <w:rsid w:val="000B04FE"/>
    <w:rsid w:val="000B061C"/>
    <w:rsid w:val="000B0898"/>
    <w:rsid w:val="000B0BAB"/>
    <w:rsid w:val="000B0CFA"/>
    <w:rsid w:val="000B1312"/>
    <w:rsid w:val="000B2492"/>
    <w:rsid w:val="000B29B1"/>
    <w:rsid w:val="000B2F15"/>
    <w:rsid w:val="000B336F"/>
    <w:rsid w:val="000B3B41"/>
    <w:rsid w:val="000B3CC8"/>
    <w:rsid w:val="000B3FFF"/>
    <w:rsid w:val="000B46D0"/>
    <w:rsid w:val="000B47A1"/>
    <w:rsid w:val="000B556D"/>
    <w:rsid w:val="000B5B73"/>
    <w:rsid w:val="000B608D"/>
    <w:rsid w:val="000B6A1E"/>
    <w:rsid w:val="000B763D"/>
    <w:rsid w:val="000C0A0D"/>
    <w:rsid w:val="000C1025"/>
    <w:rsid w:val="000C1177"/>
    <w:rsid w:val="000C19B3"/>
    <w:rsid w:val="000C1CB6"/>
    <w:rsid w:val="000C1E00"/>
    <w:rsid w:val="000C2299"/>
    <w:rsid w:val="000C282A"/>
    <w:rsid w:val="000C32B1"/>
    <w:rsid w:val="000C34FF"/>
    <w:rsid w:val="000C470C"/>
    <w:rsid w:val="000C490D"/>
    <w:rsid w:val="000C590A"/>
    <w:rsid w:val="000C6421"/>
    <w:rsid w:val="000C66ED"/>
    <w:rsid w:val="000C6C47"/>
    <w:rsid w:val="000C6F82"/>
    <w:rsid w:val="000C7454"/>
    <w:rsid w:val="000C7839"/>
    <w:rsid w:val="000D0214"/>
    <w:rsid w:val="000D0B41"/>
    <w:rsid w:val="000D1B1E"/>
    <w:rsid w:val="000D1C23"/>
    <w:rsid w:val="000D1D33"/>
    <w:rsid w:val="000D1D89"/>
    <w:rsid w:val="000D2987"/>
    <w:rsid w:val="000D3170"/>
    <w:rsid w:val="000D421B"/>
    <w:rsid w:val="000D4543"/>
    <w:rsid w:val="000D4AC2"/>
    <w:rsid w:val="000D54AA"/>
    <w:rsid w:val="000D6416"/>
    <w:rsid w:val="000D78C7"/>
    <w:rsid w:val="000D79CE"/>
    <w:rsid w:val="000E07E7"/>
    <w:rsid w:val="000E0A0D"/>
    <w:rsid w:val="000E0EE4"/>
    <w:rsid w:val="000E2D18"/>
    <w:rsid w:val="000E38C0"/>
    <w:rsid w:val="000E3DAD"/>
    <w:rsid w:val="000E4DFC"/>
    <w:rsid w:val="000E5393"/>
    <w:rsid w:val="000E5581"/>
    <w:rsid w:val="000E5925"/>
    <w:rsid w:val="000E5CBF"/>
    <w:rsid w:val="000E7472"/>
    <w:rsid w:val="000F049D"/>
    <w:rsid w:val="000F21E8"/>
    <w:rsid w:val="000F2A27"/>
    <w:rsid w:val="000F30AE"/>
    <w:rsid w:val="000F4398"/>
    <w:rsid w:val="000F4466"/>
    <w:rsid w:val="000F53A3"/>
    <w:rsid w:val="000F5E64"/>
    <w:rsid w:val="000F6004"/>
    <w:rsid w:val="000F6C79"/>
    <w:rsid w:val="000F76BF"/>
    <w:rsid w:val="001005AD"/>
    <w:rsid w:val="0010169E"/>
    <w:rsid w:val="00102170"/>
    <w:rsid w:val="001025B9"/>
    <w:rsid w:val="0010263A"/>
    <w:rsid w:val="001035AB"/>
    <w:rsid w:val="00103A98"/>
    <w:rsid w:val="00103C0F"/>
    <w:rsid w:val="00103E17"/>
    <w:rsid w:val="00105E67"/>
    <w:rsid w:val="00106004"/>
    <w:rsid w:val="001060BE"/>
    <w:rsid w:val="001067F0"/>
    <w:rsid w:val="00106943"/>
    <w:rsid w:val="00106A57"/>
    <w:rsid w:val="001074AC"/>
    <w:rsid w:val="001075B4"/>
    <w:rsid w:val="001109DA"/>
    <w:rsid w:val="00110C5B"/>
    <w:rsid w:val="001112E7"/>
    <w:rsid w:val="00111C38"/>
    <w:rsid w:val="00111EDA"/>
    <w:rsid w:val="00112344"/>
    <w:rsid w:val="001131CC"/>
    <w:rsid w:val="001132D3"/>
    <w:rsid w:val="001134ED"/>
    <w:rsid w:val="0011354C"/>
    <w:rsid w:val="00113A74"/>
    <w:rsid w:val="00115E1B"/>
    <w:rsid w:val="001169D7"/>
    <w:rsid w:val="00117C73"/>
    <w:rsid w:val="001206B0"/>
    <w:rsid w:val="00121247"/>
    <w:rsid w:val="001219C6"/>
    <w:rsid w:val="00121C2B"/>
    <w:rsid w:val="0012264D"/>
    <w:rsid w:val="00122CC4"/>
    <w:rsid w:val="00122DFF"/>
    <w:rsid w:val="00122E26"/>
    <w:rsid w:val="00122F1B"/>
    <w:rsid w:val="00123660"/>
    <w:rsid w:val="00123BAA"/>
    <w:rsid w:val="00123DEF"/>
    <w:rsid w:val="00124095"/>
    <w:rsid w:val="00124AE8"/>
    <w:rsid w:val="00126899"/>
    <w:rsid w:val="00126DF1"/>
    <w:rsid w:val="00127556"/>
    <w:rsid w:val="00127D3A"/>
    <w:rsid w:val="00130152"/>
    <w:rsid w:val="001306E8"/>
    <w:rsid w:val="001318DE"/>
    <w:rsid w:val="00131F66"/>
    <w:rsid w:val="00132252"/>
    <w:rsid w:val="001323AE"/>
    <w:rsid w:val="00132BFB"/>
    <w:rsid w:val="00133233"/>
    <w:rsid w:val="00133C07"/>
    <w:rsid w:val="00134BD1"/>
    <w:rsid w:val="00135150"/>
    <w:rsid w:val="00136661"/>
    <w:rsid w:val="001366AB"/>
    <w:rsid w:val="00136CCB"/>
    <w:rsid w:val="00136DE4"/>
    <w:rsid w:val="00137AE3"/>
    <w:rsid w:val="00137BAD"/>
    <w:rsid w:val="00140B77"/>
    <w:rsid w:val="00141304"/>
    <w:rsid w:val="00141D54"/>
    <w:rsid w:val="001426CA"/>
    <w:rsid w:val="00143B24"/>
    <w:rsid w:val="001445E6"/>
    <w:rsid w:val="00144B86"/>
    <w:rsid w:val="00145B6F"/>
    <w:rsid w:val="00145E5A"/>
    <w:rsid w:val="00146A1D"/>
    <w:rsid w:val="001473CC"/>
    <w:rsid w:val="0014778B"/>
    <w:rsid w:val="00147F9D"/>
    <w:rsid w:val="00147FCF"/>
    <w:rsid w:val="00151508"/>
    <w:rsid w:val="00151630"/>
    <w:rsid w:val="00151FBC"/>
    <w:rsid w:val="001525E8"/>
    <w:rsid w:val="00152EFA"/>
    <w:rsid w:val="00153042"/>
    <w:rsid w:val="00153A4A"/>
    <w:rsid w:val="00154CDC"/>
    <w:rsid w:val="00155227"/>
    <w:rsid w:val="001552B1"/>
    <w:rsid w:val="00155B55"/>
    <w:rsid w:val="00156235"/>
    <w:rsid w:val="0015666D"/>
    <w:rsid w:val="0015676E"/>
    <w:rsid w:val="0015693F"/>
    <w:rsid w:val="00156A2C"/>
    <w:rsid w:val="0015743B"/>
    <w:rsid w:val="001605D5"/>
    <w:rsid w:val="00160A96"/>
    <w:rsid w:val="0016132F"/>
    <w:rsid w:val="0016276A"/>
    <w:rsid w:val="00162A9D"/>
    <w:rsid w:val="00162C8C"/>
    <w:rsid w:val="0016303C"/>
    <w:rsid w:val="00163431"/>
    <w:rsid w:val="001639F1"/>
    <w:rsid w:val="00164AB8"/>
    <w:rsid w:val="00166537"/>
    <w:rsid w:val="001667E2"/>
    <w:rsid w:val="00166A9D"/>
    <w:rsid w:val="00167B5D"/>
    <w:rsid w:val="00167E9A"/>
    <w:rsid w:val="001704C6"/>
    <w:rsid w:val="00170589"/>
    <w:rsid w:val="001723F6"/>
    <w:rsid w:val="00174175"/>
    <w:rsid w:val="00175999"/>
    <w:rsid w:val="00175B3F"/>
    <w:rsid w:val="00175FB1"/>
    <w:rsid w:val="001765C1"/>
    <w:rsid w:val="001766A2"/>
    <w:rsid w:val="00177089"/>
    <w:rsid w:val="0017739A"/>
    <w:rsid w:val="00177DD5"/>
    <w:rsid w:val="001820E8"/>
    <w:rsid w:val="00182D48"/>
    <w:rsid w:val="00183247"/>
    <w:rsid w:val="00183523"/>
    <w:rsid w:val="00184EE5"/>
    <w:rsid w:val="0018559B"/>
    <w:rsid w:val="001870E9"/>
    <w:rsid w:val="001873B9"/>
    <w:rsid w:val="00187A6D"/>
    <w:rsid w:val="00187B39"/>
    <w:rsid w:val="00187CEF"/>
    <w:rsid w:val="00187FB9"/>
    <w:rsid w:val="001901E2"/>
    <w:rsid w:val="0019095A"/>
    <w:rsid w:val="00191411"/>
    <w:rsid w:val="0019173C"/>
    <w:rsid w:val="001929A9"/>
    <w:rsid w:val="00192EF2"/>
    <w:rsid w:val="00193DBB"/>
    <w:rsid w:val="00193ED1"/>
    <w:rsid w:val="00194828"/>
    <w:rsid w:val="00194A66"/>
    <w:rsid w:val="00195BBA"/>
    <w:rsid w:val="001961E7"/>
    <w:rsid w:val="00196D0C"/>
    <w:rsid w:val="00196EDB"/>
    <w:rsid w:val="0019702C"/>
    <w:rsid w:val="0019793E"/>
    <w:rsid w:val="001A010B"/>
    <w:rsid w:val="001A0618"/>
    <w:rsid w:val="001A1013"/>
    <w:rsid w:val="001A1930"/>
    <w:rsid w:val="001A1A4D"/>
    <w:rsid w:val="001A1DAF"/>
    <w:rsid w:val="001A30FD"/>
    <w:rsid w:val="001A46EE"/>
    <w:rsid w:val="001A4D4C"/>
    <w:rsid w:val="001A5B2C"/>
    <w:rsid w:val="001A64E6"/>
    <w:rsid w:val="001A72B2"/>
    <w:rsid w:val="001A72E3"/>
    <w:rsid w:val="001A744D"/>
    <w:rsid w:val="001A76B5"/>
    <w:rsid w:val="001A7915"/>
    <w:rsid w:val="001A7B03"/>
    <w:rsid w:val="001A7DBA"/>
    <w:rsid w:val="001B03F7"/>
    <w:rsid w:val="001B198A"/>
    <w:rsid w:val="001B1A5F"/>
    <w:rsid w:val="001B1C34"/>
    <w:rsid w:val="001B2D6A"/>
    <w:rsid w:val="001B33A6"/>
    <w:rsid w:val="001B374D"/>
    <w:rsid w:val="001B4E6B"/>
    <w:rsid w:val="001B649B"/>
    <w:rsid w:val="001B64BE"/>
    <w:rsid w:val="001B6DF1"/>
    <w:rsid w:val="001B6E79"/>
    <w:rsid w:val="001B7248"/>
    <w:rsid w:val="001B75D8"/>
    <w:rsid w:val="001B78AB"/>
    <w:rsid w:val="001B7FF7"/>
    <w:rsid w:val="001C010F"/>
    <w:rsid w:val="001C0B25"/>
    <w:rsid w:val="001C0B97"/>
    <w:rsid w:val="001C293F"/>
    <w:rsid w:val="001C353C"/>
    <w:rsid w:val="001C377C"/>
    <w:rsid w:val="001C3B77"/>
    <w:rsid w:val="001C3FDE"/>
    <w:rsid w:val="001C432D"/>
    <w:rsid w:val="001C53AA"/>
    <w:rsid w:val="001C5590"/>
    <w:rsid w:val="001C6273"/>
    <w:rsid w:val="001C62D2"/>
    <w:rsid w:val="001C6941"/>
    <w:rsid w:val="001D000B"/>
    <w:rsid w:val="001D089B"/>
    <w:rsid w:val="001D0EFB"/>
    <w:rsid w:val="001D1BB8"/>
    <w:rsid w:val="001D20E8"/>
    <w:rsid w:val="001D2E97"/>
    <w:rsid w:val="001D2F2A"/>
    <w:rsid w:val="001D36B2"/>
    <w:rsid w:val="001D38C5"/>
    <w:rsid w:val="001D3A83"/>
    <w:rsid w:val="001D3DE0"/>
    <w:rsid w:val="001D421A"/>
    <w:rsid w:val="001D44AC"/>
    <w:rsid w:val="001D48D7"/>
    <w:rsid w:val="001D51F3"/>
    <w:rsid w:val="001D5B4C"/>
    <w:rsid w:val="001D7449"/>
    <w:rsid w:val="001E03B2"/>
    <w:rsid w:val="001E0671"/>
    <w:rsid w:val="001E0955"/>
    <w:rsid w:val="001E0D66"/>
    <w:rsid w:val="001E1687"/>
    <w:rsid w:val="001E320C"/>
    <w:rsid w:val="001E3BC4"/>
    <w:rsid w:val="001E3CE1"/>
    <w:rsid w:val="001E3ED9"/>
    <w:rsid w:val="001E48C5"/>
    <w:rsid w:val="001E4A5C"/>
    <w:rsid w:val="001E5D2A"/>
    <w:rsid w:val="001E6667"/>
    <w:rsid w:val="001E67DA"/>
    <w:rsid w:val="001E6993"/>
    <w:rsid w:val="001E7881"/>
    <w:rsid w:val="001E7D3E"/>
    <w:rsid w:val="001F0150"/>
    <w:rsid w:val="001F0EC9"/>
    <w:rsid w:val="001F1728"/>
    <w:rsid w:val="001F1BCE"/>
    <w:rsid w:val="001F1D3A"/>
    <w:rsid w:val="001F229B"/>
    <w:rsid w:val="001F24C2"/>
    <w:rsid w:val="001F2CE6"/>
    <w:rsid w:val="001F2DD9"/>
    <w:rsid w:val="001F382E"/>
    <w:rsid w:val="001F3BE9"/>
    <w:rsid w:val="001F3C40"/>
    <w:rsid w:val="001F4685"/>
    <w:rsid w:val="001F581F"/>
    <w:rsid w:val="001F6399"/>
    <w:rsid w:val="001F6547"/>
    <w:rsid w:val="001F6A21"/>
    <w:rsid w:val="001F77B9"/>
    <w:rsid w:val="002020FF"/>
    <w:rsid w:val="00202954"/>
    <w:rsid w:val="00202BFA"/>
    <w:rsid w:val="00203EAB"/>
    <w:rsid w:val="00205278"/>
    <w:rsid w:val="002058FF"/>
    <w:rsid w:val="00205A5B"/>
    <w:rsid w:val="002063B1"/>
    <w:rsid w:val="002071B1"/>
    <w:rsid w:val="00207610"/>
    <w:rsid w:val="00207F52"/>
    <w:rsid w:val="00207FFA"/>
    <w:rsid w:val="00210684"/>
    <w:rsid w:val="00211806"/>
    <w:rsid w:val="002129CF"/>
    <w:rsid w:val="002139EA"/>
    <w:rsid w:val="002142AE"/>
    <w:rsid w:val="002142CE"/>
    <w:rsid w:val="00214303"/>
    <w:rsid w:val="00214648"/>
    <w:rsid w:val="00215409"/>
    <w:rsid w:val="0021673E"/>
    <w:rsid w:val="0021781A"/>
    <w:rsid w:val="00220018"/>
    <w:rsid w:val="00222173"/>
    <w:rsid w:val="00222571"/>
    <w:rsid w:val="00223B5C"/>
    <w:rsid w:val="00223ECC"/>
    <w:rsid w:val="002256B7"/>
    <w:rsid w:val="00225E03"/>
    <w:rsid w:val="002265D5"/>
    <w:rsid w:val="002272E6"/>
    <w:rsid w:val="002274DD"/>
    <w:rsid w:val="00231303"/>
    <w:rsid w:val="00231C1D"/>
    <w:rsid w:val="00232207"/>
    <w:rsid w:val="002322D0"/>
    <w:rsid w:val="00233C89"/>
    <w:rsid w:val="002344ED"/>
    <w:rsid w:val="0023452B"/>
    <w:rsid w:val="00235086"/>
    <w:rsid w:val="002355DE"/>
    <w:rsid w:val="002356C9"/>
    <w:rsid w:val="0023588E"/>
    <w:rsid w:val="00235C7F"/>
    <w:rsid w:val="00237158"/>
    <w:rsid w:val="00237C62"/>
    <w:rsid w:val="00240955"/>
    <w:rsid w:val="0024097F"/>
    <w:rsid w:val="00240C83"/>
    <w:rsid w:val="002415BB"/>
    <w:rsid w:val="002417F6"/>
    <w:rsid w:val="00242E8B"/>
    <w:rsid w:val="00243A54"/>
    <w:rsid w:val="00243AB1"/>
    <w:rsid w:val="002440D6"/>
    <w:rsid w:val="0024474C"/>
    <w:rsid w:val="002448FE"/>
    <w:rsid w:val="0024561E"/>
    <w:rsid w:val="00246104"/>
    <w:rsid w:val="00246246"/>
    <w:rsid w:val="0025043E"/>
    <w:rsid w:val="00250DD0"/>
    <w:rsid w:val="002524DB"/>
    <w:rsid w:val="00252930"/>
    <w:rsid w:val="00252EAC"/>
    <w:rsid w:val="0025302A"/>
    <w:rsid w:val="00254228"/>
    <w:rsid w:val="0025560A"/>
    <w:rsid w:val="00255C3F"/>
    <w:rsid w:val="00256EC2"/>
    <w:rsid w:val="00257740"/>
    <w:rsid w:val="0026063F"/>
    <w:rsid w:val="00260A3F"/>
    <w:rsid w:val="00260BB6"/>
    <w:rsid w:val="00260D18"/>
    <w:rsid w:val="00261109"/>
    <w:rsid w:val="00261B1C"/>
    <w:rsid w:val="00261CFA"/>
    <w:rsid w:val="00261EB5"/>
    <w:rsid w:val="00262015"/>
    <w:rsid w:val="002632F9"/>
    <w:rsid w:val="00263AD9"/>
    <w:rsid w:val="00263C89"/>
    <w:rsid w:val="00264B28"/>
    <w:rsid w:val="002652C9"/>
    <w:rsid w:val="0026547B"/>
    <w:rsid w:val="00265C60"/>
    <w:rsid w:val="00266ED3"/>
    <w:rsid w:val="0026712E"/>
    <w:rsid w:val="00267470"/>
    <w:rsid w:val="002701A4"/>
    <w:rsid w:val="00270A55"/>
    <w:rsid w:val="00273B79"/>
    <w:rsid w:val="00273D6C"/>
    <w:rsid w:val="00274C78"/>
    <w:rsid w:val="00274E46"/>
    <w:rsid w:val="00274FA7"/>
    <w:rsid w:val="00274FAD"/>
    <w:rsid w:val="00275463"/>
    <w:rsid w:val="002757FE"/>
    <w:rsid w:val="00275AEA"/>
    <w:rsid w:val="00276DF8"/>
    <w:rsid w:val="00276ED9"/>
    <w:rsid w:val="002805CE"/>
    <w:rsid w:val="00280A73"/>
    <w:rsid w:val="002830C7"/>
    <w:rsid w:val="00283453"/>
    <w:rsid w:val="0028367E"/>
    <w:rsid w:val="002839E2"/>
    <w:rsid w:val="0028516F"/>
    <w:rsid w:val="00285813"/>
    <w:rsid w:val="00286499"/>
    <w:rsid w:val="0028652A"/>
    <w:rsid w:val="0028710A"/>
    <w:rsid w:val="00290813"/>
    <w:rsid w:val="00290962"/>
    <w:rsid w:val="00290A7E"/>
    <w:rsid w:val="0029203E"/>
    <w:rsid w:val="00292468"/>
    <w:rsid w:val="002928B4"/>
    <w:rsid w:val="00293446"/>
    <w:rsid w:val="0029365F"/>
    <w:rsid w:val="00294A45"/>
    <w:rsid w:val="00295D6E"/>
    <w:rsid w:val="00295F51"/>
    <w:rsid w:val="00296F3A"/>
    <w:rsid w:val="002A1849"/>
    <w:rsid w:val="002A1E21"/>
    <w:rsid w:val="002A22A3"/>
    <w:rsid w:val="002A2482"/>
    <w:rsid w:val="002A2F45"/>
    <w:rsid w:val="002A3252"/>
    <w:rsid w:val="002A468E"/>
    <w:rsid w:val="002A49BD"/>
    <w:rsid w:val="002A5093"/>
    <w:rsid w:val="002A53D7"/>
    <w:rsid w:val="002A6EE7"/>
    <w:rsid w:val="002A7383"/>
    <w:rsid w:val="002A76BD"/>
    <w:rsid w:val="002B016C"/>
    <w:rsid w:val="002B0A0E"/>
    <w:rsid w:val="002B0D89"/>
    <w:rsid w:val="002B0F6A"/>
    <w:rsid w:val="002B17EA"/>
    <w:rsid w:val="002B272C"/>
    <w:rsid w:val="002B274B"/>
    <w:rsid w:val="002B28A0"/>
    <w:rsid w:val="002B2A0C"/>
    <w:rsid w:val="002B34A3"/>
    <w:rsid w:val="002B48C0"/>
    <w:rsid w:val="002B4D40"/>
    <w:rsid w:val="002B6177"/>
    <w:rsid w:val="002B6BF5"/>
    <w:rsid w:val="002B6ED0"/>
    <w:rsid w:val="002B755E"/>
    <w:rsid w:val="002B783C"/>
    <w:rsid w:val="002C000A"/>
    <w:rsid w:val="002C04CA"/>
    <w:rsid w:val="002C15B1"/>
    <w:rsid w:val="002C1714"/>
    <w:rsid w:val="002C2059"/>
    <w:rsid w:val="002C4A64"/>
    <w:rsid w:val="002C50AB"/>
    <w:rsid w:val="002C5D96"/>
    <w:rsid w:val="002C5F6A"/>
    <w:rsid w:val="002C642F"/>
    <w:rsid w:val="002C6A91"/>
    <w:rsid w:val="002C6DAE"/>
    <w:rsid w:val="002C7037"/>
    <w:rsid w:val="002C782A"/>
    <w:rsid w:val="002C7FDD"/>
    <w:rsid w:val="002D18CE"/>
    <w:rsid w:val="002D21FF"/>
    <w:rsid w:val="002D25D7"/>
    <w:rsid w:val="002D2EDF"/>
    <w:rsid w:val="002D33FD"/>
    <w:rsid w:val="002D358F"/>
    <w:rsid w:val="002D3AEA"/>
    <w:rsid w:val="002D444A"/>
    <w:rsid w:val="002D6714"/>
    <w:rsid w:val="002D6B70"/>
    <w:rsid w:val="002D740E"/>
    <w:rsid w:val="002D7A4E"/>
    <w:rsid w:val="002D7FB1"/>
    <w:rsid w:val="002E0E93"/>
    <w:rsid w:val="002E166A"/>
    <w:rsid w:val="002E190B"/>
    <w:rsid w:val="002E1E51"/>
    <w:rsid w:val="002E1E5E"/>
    <w:rsid w:val="002E238F"/>
    <w:rsid w:val="002E2574"/>
    <w:rsid w:val="002E2CC1"/>
    <w:rsid w:val="002E3295"/>
    <w:rsid w:val="002E3457"/>
    <w:rsid w:val="002E35B0"/>
    <w:rsid w:val="002E39AB"/>
    <w:rsid w:val="002E39E5"/>
    <w:rsid w:val="002E3D5F"/>
    <w:rsid w:val="002E3F2B"/>
    <w:rsid w:val="002E4791"/>
    <w:rsid w:val="002E535E"/>
    <w:rsid w:val="002E542E"/>
    <w:rsid w:val="002E5A9F"/>
    <w:rsid w:val="002E5EAF"/>
    <w:rsid w:val="002E6937"/>
    <w:rsid w:val="002E6F03"/>
    <w:rsid w:val="002E7845"/>
    <w:rsid w:val="002E7898"/>
    <w:rsid w:val="002E7D0D"/>
    <w:rsid w:val="002F021B"/>
    <w:rsid w:val="002F123F"/>
    <w:rsid w:val="002F13B4"/>
    <w:rsid w:val="002F148E"/>
    <w:rsid w:val="002F15CC"/>
    <w:rsid w:val="002F16E8"/>
    <w:rsid w:val="002F187A"/>
    <w:rsid w:val="002F301F"/>
    <w:rsid w:val="002F46D8"/>
    <w:rsid w:val="002F48BD"/>
    <w:rsid w:val="002F5047"/>
    <w:rsid w:val="002F56F2"/>
    <w:rsid w:val="002F5C69"/>
    <w:rsid w:val="002F62DF"/>
    <w:rsid w:val="002F6304"/>
    <w:rsid w:val="002F71AC"/>
    <w:rsid w:val="002F7242"/>
    <w:rsid w:val="002F7576"/>
    <w:rsid w:val="002F75C7"/>
    <w:rsid w:val="002F7EFF"/>
    <w:rsid w:val="00301A1F"/>
    <w:rsid w:val="00301DE0"/>
    <w:rsid w:val="003023FE"/>
    <w:rsid w:val="003025EC"/>
    <w:rsid w:val="00302A4A"/>
    <w:rsid w:val="003036F2"/>
    <w:rsid w:val="003043B8"/>
    <w:rsid w:val="003044F5"/>
    <w:rsid w:val="00304929"/>
    <w:rsid w:val="003051B4"/>
    <w:rsid w:val="00305C9D"/>
    <w:rsid w:val="0030668B"/>
    <w:rsid w:val="00306CB1"/>
    <w:rsid w:val="00307272"/>
    <w:rsid w:val="00307E36"/>
    <w:rsid w:val="00310845"/>
    <w:rsid w:val="0031090F"/>
    <w:rsid w:val="00312515"/>
    <w:rsid w:val="00312A6B"/>
    <w:rsid w:val="00312D47"/>
    <w:rsid w:val="00313036"/>
    <w:rsid w:val="00313E81"/>
    <w:rsid w:val="003140A3"/>
    <w:rsid w:val="0031540E"/>
    <w:rsid w:val="003163DD"/>
    <w:rsid w:val="003179B7"/>
    <w:rsid w:val="00317EDB"/>
    <w:rsid w:val="00322696"/>
    <w:rsid w:val="00322F31"/>
    <w:rsid w:val="00323095"/>
    <w:rsid w:val="00323D8F"/>
    <w:rsid w:val="00324D0F"/>
    <w:rsid w:val="00325589"/>
    <w:rsid w:val="003263C7"/>
    <w:rsid w:val="0032675A"/>
    <w:rsid w:val="00326F6F"/>
    <w:rsid w:val="0032733D"/>
    <w:rsid w:val="003275CE"/>
    <w:rsid w:val="00327B70"/>
    <w:rsid w:val="00327FA3"/>
    <w:rsid w:val="00330370"/>
    <w:rsid w:val="003305A2"/>
    <w:rsid w:val="003306D1"/>
    <w:rsid w:val="00330810"/>
    <w:rsid w:val="003314DD"/>
    <w:rsid w:val="00331686"/>
    <w:rsid w:val="00331773"/>
    <w:rsid w:val="00331B82"/>
    <w:rsid w:val="00332CDA"/>
    <w:rsid w:val="00333A8C"/>
    <w:rsid w:val="00333C20"/>
    <w:rsid w:val="003342F3"/>
    <w:rsid w:val="0033465F"/>
    <w:rsid w:val="00334DD8"/>
    <w:rsid w:val="00334F7C"/>
    <w:rsid w:val="00335109"/>
    <w:rsid w:val="003357DC"/>
    <w:rsid w:val="00335C06"/>
    <w:rsid w:val="003364D9"/>
    <w:rsid w:val="003368B0"/>
    <w:rsid w:val="00336A45"/>
    <w:rsid w:val="00337D3C"/>
    <w:rsid w:val="003401E3"/>
    <w:rsid w:val="00340728"/>
    <w:rsid w:val="00342162"/>
    <w:rsid w:val="00342914"/>
    <w:rsid w:val="00342929"/>
    <w:rsid w:val="00343EAD"/>
    <w:rsid w:val="00343F15"/>
    <w:rsid w:val="00344043"/>
    <w:rsid w:val="0034436B"/>
    <w:rsid w:val="003466BA"/>
    <w:rsid w:val="003506D9"/>
    <w:rsid w:val="00351054"/>
    <w:rsid w:val="00352833"/>
    <w:rsid w:val="00353716"/>
    <w:rsid w:val="00353DC5"/>
    <w:rsid w:val="003557D0"/>
    <w:rsid w:val="00355C7F"/>
    <w:rsid w:val="00356299"/>
    <w:rsid w:val="00356994"/>
    <w:rsid w:val="003569A8"/>
    <w:rsid w:val="003601C7"/>
    <w:rsid w:val="00360BC0"/>
    <w:rsid w:val="00360C4A"/>
    <w:rsid w:val="00360E4A"/>
    <w:rsid w:val="003614BC"/>
    <w:rsid w:val="0036198F"/>
    <w:rsid w:val="00362916"/>
    <w:rsid w:val="00363B20"/>
    <w:rsid w:val="0036407B"/>
    <w:rsid w:val="00364E69"/>
    <w:rsid w:val="00366DCC"/>
    <w:rsid w:val="00367AD5"/>
    <w:rsid w:val="00367CDD"/>
    <w:rsid w:val="003718C2"/>
    <w:rsid w:val="00372EA7"/>
    <w:rsid w:val="003739CE"/>
    <w:rsid w:val="00373A7C"/>
    <w:rsid w:val="00373CF7"/>
    <w:rsid w:val="00375E36"/>
    <w:rsid w:val="0037604E"/>
    <w:rsid w:val="003767C7"/>
    <w:rsid w:val="00376A0E"/>
    <w:rsid w:val="0037702A"/>
    <w:rsid w:val="003772F5"/>
    <w:rsid w:val="00377550"/>
    <w:rsid w:val="00380400"/>
    <w:rsid w:val="0038040D"/>
    <w:rsid w:val="003807DD"/>
    <w:rsid w:val="00380F68"/>
    <w:rsid w:val="00380FF6"/>
    <w:rsid w:val="003818FC"/>
    <w:rsid w:val="0038271C"/>
    <w:rsid w:val="0038293B"/>
    <w:rsid w:val="00382A61"/>
    <w:rsid w:val="00382EB0"/>
    <w:rsid w:val="00384C30"/>
    <w:rsid w:val="00385A87"/>
    <w:rsid w:val="00385CF3"/>
    <w:rsid w:val="00385FFD"/>
    <w:rsid w:val="0038656B"/>
    <w:rsid w:val="00386CD4"/>
    <w:rsid w:val="00386D0A"/>
    <w:rsid w:val="00387372"/>
    <w:rsid w:val="003873F3"/>
    <w:rsid w:val="00390A7C"/>
    <w:rsid w:val="003915B2"/>
    <w:rsid w:val="00391BE8"/>
    <w:rsid w:val="003928C1"/>
    <w:rsid w:val="0039292E"/>
    <w:rsid w:val="00392B3E"/>
    <w:rsid w:val="00392D5A"/>
    <w:rsid w:val="0039378F"/>
    <w:rsid w:val="00393C77"/>
    <w:rsid w:val="003956D0"/>
    <w:rsid w:val="00395DA3"/>
    <w:rsid w:val="00396345"/>
    <w:rsid w:val="003968B5"/>
    <w:rsid w:val="00396AFE"/>
    <w:rsid w:val="00396FD2"/>
    <w:rsid w:val="003A1826"/>
    <w:rsid w:val="003A1B09"/>
    <w:rsid w:val="003A4B4C"/>
    <w:rsid w:val="003A4EE0"/>
    <w:rsid w:val="003A5D82"/>
    <w:rsid w:val="003A5E19"/>
    <w:rsid w:val="003A643C"/>
    <w:rsid w:val="003A65A2"/>
    <w:rsid w:val="003A6845"/>
    <w:rsid w:val="003A6DA0"/>
    <w:rsid w:val="003A7247"/>
    <w:rsid w:val="003A729E"/>
    <w:rsid w:val="003B012D"/>
    <w:rsid w:val="003B0354"/>
    <w:rsid w:val="003B144B"/>
    <w:rsid w:val="003B2370"/>
    <w:rsid w:val="003B23CC"/>
    <w:rsid w:val="003B2A2D"/>
    <w:rsid w:val="003B2CCB"/>
    <w:rsid w:val="003B2D3B"/>
    <w:rsid w:val="003B3E12"/>
    <w:rsid w:val="003B48D7"/>
    <w:rsid w:val="003B6C00"/>
    <w:rsid w:val="003B7076"/>
    <w:rsid w:val="003C25FA"/>
    <w:rsid w:val="003C2F7C"/>
    <w:rsid w:val="003C354F"/>
    <w:rsid w:val="003C355E"/>
    <w:rsid w:val="003C3576"/>
    <w:rsid w:val="003C36EE"/>
    <w:rsid w:val="003C467C"/>
    <w:rsid w:val="003C4705"/>
    <w:rsid w:val="003C5326"/>
    <w:rsid w:val="003C553A"/>
    <w:rsid w:val="003C66DA"/>
    <w:rsid w:val="003C7099"/>
    <w:rsid w:val="003C71B7"/>
    <w:rsid w:val="003C76B5"/>
    <w:rsid w:val="003C7EB6"/>
    <w:rsid w:val="003D01B0"/>
    <w:rsid w:val="003D03E1"/>
    <w:rsid w:val="003D065A"/>
    <w:rsid w:val="003D0A7F"/>
    <w:rsid w:val="003D12C6"/>
    <w:rsid w:val="003D18F0"/>
    <w:rsid w:val="003D200A"/>
    <w:rsid w:val="003D21E7"/>
    <w:rsid w:val="003D2398"/>
    <w:rsid w:val="003D317D"/>
    <w:rsid w:val="003D3D54"/>
    <w:rsid w:val="003D44B1"/>
    <w:rsid w:val="003D5009"/>
    <w:rsid w:val="003D5EA6"/>
    <w:rsid w:val="003D6168"/>
    <w:rsid w:val="003D637B"/>
    <w:rsid w:val="003D6A47"/>
    <w:rsid w:val="003D6F12"/>
    <w:rsid w:val="003D7250"/>
    <w:rsid w:val="003D7AEC"/>
    <w:rsid w:val="003D7D1F"/>
    <w:rsid w:val="003E0ED2"/>
    <w:rsid w:val="003E0FA6"/>
    <w:rsid w:val="003E1379"/>
    <w:rsid w:val="003E180E"/>
    <w:rsid w:val="003E1F4A"/>
    <w:rsid w:val="003E28DD"/>
    <w:rsid w:val="003E2F4F"/>
    <w:rsid w:val="003E36D3"/>
    <w:rsid w:val="003E373B"/>
    <w:rsid w:val="003E3F6B"/>
    <w:rsid w:val="003E4DDD"/>
    <w:rsid w:val="003E5707"/>
    <w:rsid w:val="003E5DFE"/>
    <w:rsid w:val="003E61B9"/>
    <w:rsid w:val="003E624D"/>
    <w:rsid w:val="003E7027"/>
    <w:rsid w:val="003E717F"/>
    <w:rsid w:val="003E7244"/>
    <w:rsid w:val="003F0200"/>
    <w:rsid w:val="003F06FC"/>
    <w:rsid w:val="003F0EDF"/>
    <w:rsid w:val="003F0FCB"/>
    <w:rsid w:val="003F1290"/>
    <w:rsid w:val="003F1403"/>
    <w:rsid w:val="003F1661"/>
    <w:rsid w:val="003F2558"/>
    <w:rsid w:val="003F2CA9"/>
    <w:rsid w:val="003F33F4"/>
    <w:rsid w:val="003F3B4E"/>
    <w:rsid w:val="003F4045"/>
    <w:rsid w:val="003F4397"/>
    <w:rsid w:val="003F4470"/>
    <w:rsid w:val="003F4A98"/>
    <w:rsid w:val="003F510D"/>
    <w:rsid w:val="003F6072"/>
    <w:rsid w:val="003F6164"/>
    <w:rsid w:val="003F6F9B"/>
    <w:rsid w:val="003F7EDC"/>
    <w:rsid w:val="0040175E"/>
    <w:rsid w:val="00401BB0"/>
    <w:rsid w:val="00402CD2"/>
    <w:rsid w:val="004034C4"/>
    <w:rsid w:val="004039CF"/>
    <w:rsid w:val="00403D7A"/>
    <w:rsid w:val="00405EA0"/>
    <w:rsid w:val="004065E4"/>
    <w:rsid w:val="00407357"/>
    <w:rsid w:val="004073BA"/>
    <w:rsid w:val="004074BF"/>
    <w:rsid w:val="0041026B"/>
    <w:rsid w:val="00411389"/>
    <w:rsid w:val="00411559"/>
    <w:rsid w:val="004117EF"/>
    <w:rsid w:val="004122CC"/>
    <w:rsid w:val="00412612"/>
    <w:rsid w:val="0041311E"/>
    <w:rsid w:val="0041358B"/>
    <w:rsid w:val="00413BA3"/>
    <w:rsid w:val="0041426C"/>
    <w:rsid w:val="004143A1"/>
    <w:rsid w:val="00414988"/>
    <w:rsid w:val="00414D0E"/>
    <w:rsid w:val="00414D25"/>
    <w:rsid w:val="004155A4"/>
    <w:rsid w:val="0041581C"/>
    <w:rsid w:val="00416DBF"/>
    <w:rsid w:val="00417444"/>
    <w:rsid w:val="00417973"/>
    <w:rsid w:val="004201F7"/>
    <w:rsid w:val="0042033E"/>
    <w:rsid w:val="004205BB"/>
    <w:rsid w:val="004214D4"/>
    <w:rsid w:val="004217CC"/>
    <w:rsid w:val="00421D19"/>
    <w:rsid w:val="00421E98"/>
    <w:rsid w:val="00422883"/>
    <w:rsid w:val="00422B38"/>
    <w:rsid w:val="00422C88"/>
    <w:rsid w:val="004232BD"/>
    <w:rsid w:val="004241DC"/>
    <w:rsid w:val="004248E3"/>
    <w:rsid w:val="00425382"/>
    <w:rsid w:val="00426D6E"/>
    <w:rsid w:val="00427458"/>
    <w:rsid w:val="004277C1"/>
    <w:rsid w:val="00427B89"/>
    <w:rsid w:val="00427EB1"/>
    <w:rsid w:val="00430347"/>
    <w:rsid w:val="004303F4"/>
    <w:rsid w:val="0043069B"/>
    <w:rsid w:val="00430855"/>
    <w:rsid w:val="0043179E"/>
    <w:rsid w:val="004317FE"/>
    <w:rsid w:val="00431DF2"/>
    <w:rsid w:val="00432B92"/>
    <w:rsid w:val="004338CC"/>
    <w:rsid w:val="00433C08"/>
    <w:rsid w:val="0043404D"/>
    <w:rsid w:val="004345B5"/>
    <w:rsid w:val="004357B7"/>
    <w:rsid w:val="004359F7"/>
    <w:rsid w:val="00436592"/>
    <w:rsid w:val="00437050"/>
    <w:rsid w:val="004377D0"/>
    <w:rsid w:val="004401EF"/>
    <w:rsid w:val="00440B7F"/>
    <w:rsid w:val="00441635"/>
    <w:rsid w:val="004417C5"/>
    <w:rsid w:val="004429B9"/>
    <w:rsid w:val="00443F45"/>
    <w:rsid w:val="0044420C"/>
    <w:rsid w:val="004446F8"/>
    <w:rsid w:val="004448C6"/>
    <w:rsid w:val="00444E6B"/>
    <w:rsid w:val="004463BB"/>
    <w:rsid w:val="00446B2B"/>
    <w:rsid w:val="00446D40"/>
    <w:rsid w:val="00447A59"/>
    <w:rsid w:val="00447C2E"/>
    <w:rsid w:val="00447D25"/>
    <w:rsid w:val="00447E98"/>
    <w:rsid w:val="0045069C"/>
    <w:rsid w:val="0045182B"/>
    <w:rsid w:val="00451939"/>
    <w:rsid w:val="00451AD5"/>
    <w:rsid w:val="00451B92"/>
    <w:rsid w:val="00452405"/>
    <w:rsid w:val="00452CBD"/>
    <w:rsid w:val="00453007"/>
    <w:rsid w:val="00454214"/>
    <w:rsid w:val="00455212"/>
    <w:rsid w:val="00455CE2"/>
    <w:rsid w:val="00457E9F"/>
    <w:rsid w:val="00460BE8"/>
    <w:rsid w:val="004622FD"/>
    <w:rsid w:val="00462617"/>
    <w:rsid w:val="00462797"/>
    <w:rsid w:val="00462BA6"/>
    <w:rsid w:val="00462E95"/>
    <w:rsid w:val="00463183"/>
    <w:rsid w:val="004633D9"/>
    <w:rsid w:val="004636A2"/>
    <w:rsid w:val="00463921"/>
    <w:rsid w:val="00463FE5"/>
    <w:rsid w:val="004648C3"/>
    <w:rsid w:val="00464AB7"/>
    <w:rsid w:val="00464F56"/>
    <w:rsid w:val="00465DF8"/>
    <w:rsid w:val="0046601A"/>
    <w:rsid w:val="00466289"/>
    <w:rsid w:val="004662C2"/>
    <w:rsid w:val="00466317"/>
    <w:rsid w:val="004663C7"/>
    <w:rsid w:val="00467057"/>
    <w:rsid w:val="00467087"/>
    <w:rsid w:val="00467164"/>
    <w:rsid w:val="00467A85"/>
    <w:rsid w:val="00467C9F"/>
    <w:rsid w:val="00467F83"/>
    <w:rsid w:val="004704B4"/>
    <w:rsid w:val="00470E4D"/>
    <w:rsid w:val="0047196C"/>
    <w:rsid w:val="00471A13"/>
    <w:rsid w:val="00471F9B"/>
    <w:rsid w:val="0047269D"/>
    <w:rsid w:val="00472AEF"/>
    <w:rsid w:val="00472BB0"/>
    <w:rsid w:val="0047362E"/>
    <w:rsid w:val="00474425"/>
    <w:rsid w:val="00474A75"/>
    <w:rsid w:val="00475530"/>
    <w:rsid w:val="00475857"/>
    <w:rsid w:val="00475B9E"/>
    <w:rsid w:val="00476F47"/>
    <w:rsid w:val="004774AA"/>
    <w:rsid w:val="0047751B"/>
    <w:rsid w:val="00477B65"/>
    <w:rsid w:val="004805DB"/>
    <w:rsid w:val="00480CC0"/>
    <w:rsid w:val="00481337"/>
    <w:rsid w:val="00481C5A"/>
    <w:rsid w:val="00481EB8"/>
    <w:rsid w:val="00481EE4"/>
    <w:rsid w:val="0048279E"/>
    <w:rsid w:val="00483763"/>
    <w:rsid w:val="00483B5D"/>
    <w:rsid w:val="00483CA6"/>
    <w:rsid w:val="00484E19"/>
    <w:rsid w:val="004850AF"/>
    <w:rsid w:val="00485302"/>
    <w:rsid w:val="004857CE"/>
    <w:rsid w:val="00485D8B"/>
    <w:rsid w:val="004867C8"/>
    <w:rsid w:val="00486AFB"/>
    <w:rsid w:val="00486DEA"/>
    <w:rsid w:val="00487500"/>
    <w:rsid w:val="0048771B"/>
    <w:rsid w:val="0049037A"/>
    <w:rsid w:val="004903E7"/>
    <w:rsid w:val="004906AD"/>
    <w:rsid w:val="004915C4"/>
    <w:rsid w:val="0049175D"/>
    <w:rsid w:val="00491B5F"/>
    <w:rsid w:val="00491DD7"/>
    <w:rsid w:val="0049232A"/>
    <w:rsid w:val="004928AB"/>
    <w:rsid w:val="00492F3B"/>
    <w:rsid w:val="00493194"/>
    <w:rsid w:val="0049358D"/>
    <w:rsid w:val="00495854"/>
    <w:rsid w:val="00495B2D"/>
    <w:rsid w:val="00495B4D"/>
    <w:rsid w:val="00495D3E"/>
    <w:rsid w:val="0049719E"/>
    <w:rsid w:val="0049724E"/>
    <w:rsid w:val="0049787C"/>
    <w:rsid w:val="004A0433"/>
    <w:rsid w:val="004A057A"/>
    <w:rsid w:val="004A0A7F"/>
    <w:rsid w:val="004A0BD9"/>
    <w:rsid w:val="004A10F9"/>
    <w:rsid w:val="004A1C36"/>
    <w:rsid w:val="004A1D66"/>
    <w:rsid w:val="004A1DD3"/>
    <w:rsid w:val="004A26C7"/>
    <w:rsid w:val="004A2DAC"/>
    <w:rsid w:val="004A2FD3"/>
    <w:rsid w:val="004A3D24"/>
    <w:rsid w:val="004A45BA"/>
    <w:rsid w:val="004A6A2F"/>
    <w:rsid w:val="004A70EA"/>
    <w:rsid w:val="004B0E6B"/>
    <w:rsid w:val="004B111A"/>
    <w:rsid w:val="004B13A0"/>
    <w:rsid w:val="004B18A9"/>
    <w:rsid w:val="004B1E11"/>
    <w:rsid w:val="004B1E92"/>
    <w:rsid w:val="004B2189"/>
    <w:rsid w:val="004B21FE"/>
    <w:rsid w:val="004B256A"/>
    <w:rsid w:val="004B2622"/>
    <w:rsid w:val="004B27EC"/>
    <w:rsid w:val="004B2C90"/>
    <w:rsid w:val="004B395E"/>
    <w:rsid w:val="004B4388"/>
    <w:rsid w:val="004B4460"/>
    <w:rsid w:val="004B4489"/>
    <w:rsid w:val="004B5E2A"/>
    <w:rsid w:val="004B60CF"/>
    <w:rsid w:val="004B7527"/>
    <w:rsid w:val="004B7B42"/>
    <w:rsid w:val="004B7B94"/>
    <w:rsid w:val="004B7E19"/>
    <w:rsid w:val="004C0DCF"/>
    <w:rsid w:val="004C1726"/>
    <w:rsid w:val="004C1D02"/>
    <w:rsid w:val="004C255B"/>
    <w:rsid w:val="004C2BC2"/>
    <w:rsid w:val="004C2E0A"/>
    <w:rsid w:val="004C2ED8"/>
    <w:rsid w:val="004C3205"/>
    <w:rsid w:val="004C468B"/>
    <w:rsid w:val="004C4927"/>
    <w:rsid w:val="004C5137"/>
    <w:rsid w:val="004C5448"/>
    <w:rsid w:val="004C5638"/>
    <w:rsid w:val="004C5957"/>
    <w:rsid w:val="004C76C5"/>
    <w:rsid w:val="004D0562"/>
    <w:rsid w:val="004D0652"/>
    <w:rsid w:val="004D0F50"/>
    <w:rsid w:val="004D26D5"/>
    <w:rsid w:val="004D2E74"/>
    <w:rsid w:val="004D34EC"/>
    <w:rsid w:val="004D3571"/>
    <w:rsid w:val="004D5351"/>
    <w:rsid w:val="004D5DB0"/>
    <w:rsid w:val="004D65CE"/>
    <w:rsid w:val="004D67B1"/>
    <w:rsid w:val="004D7107"/>
    <w:rsid w:val="004D744E"/>
    <w:rsid w:val="004D74DF"/>
    <w:rsid w:val="004D77C6"/>
    <w:rsid w:val="004D79FF"/>
    <w:rsid w:val="004D7AF1"/>
    <w:rsid w:val="004D7BA7"/>
    <w:rsid w:val="004E0249"/>
    <w:rsid w:val="004E11B4"/>
    <w:rsid w:val="004E160D"/>
    <w:rsid w:val="004E24B4"/>
    <w:rsid w:val="004E31BC"/>
    <w:rsid w:val="004E33C3"/>
    <w:rsid w:val="004E3573"/>
    <w:rsid w:val="004E4023"/>
    <w:rsid w:val="004E4442"/>
    <w:rsid w:val="004E48DA"/>
    <w:rsid w:val="004E4F04"/>
    <w:rsid w:val="004E5061"/>
    <w:rsid w:val="004E5169"/>
    <w:rsid w:val="004E5E09"/>
    <w:rsid w:val="004E68B4"/>
    <w:rsid w:val="004E6EBB"/>
    <w:rsid w:val="004E716D"/>
    <w:rsid w:val="004E7C13"/>
    <w:rsid w:val="004F00A3"/>
    <w:rsid w:val="004F0741"/>
    <w:rsid w:val="004F0EEF"/>
    <w:rsid w:val="004F2929"/>
    <w:rsid w:val="004F30D3"/>
    <w:rsid w:val="004F40C4"/>
    <w:rsid w:val="004F41E4"/>
    <w:rsid w:val="004F4FF0"/>
    <w:rsid w:val="004F50D5"/>
    <w:rsid w:val="004F54EF"/>
    <w:rsid w:val="004F5D99"/>
    <w:rsid w:val="004F5EC3"/>
    <w:rsid w:val="004F6118"/>
    <w:rsid w:val="004F62E5"/>
    <w:rsid w:val="004F65EF"/>
    <w:rsid w:val="00500108"/>
    <w:rsid w:val="00500FAC"/>
    <w:rsid w:val="00501470"/>
    <w:rsid w:val="005020D8"/>
    <w:rsid w:val="00502195"/>
    <w:rsid w:val="00502492"/>
    <w:rsid w:val="005024E6"/>
    <w:rsid w:val="00506018"/>
    <w:rsid w:val="00506077"/>
    <w:rsid w:val="005068DC"/>
    <w:rsid w:val="00506AFE"/>
    <w:rsid w:val="005077F3"/>
    <w:rsid w:val="00507B8C"/>
    <w:rsid w:val="00507BA1"/>
    <w:rsid w:val="005105D8"/>
    <w:rsid w:val="0051077E"/>
    <w:rsid w:val="00511D03"/>
    <w:rsid w:val="00513241"/>
    <w:rsid w:val="00514173"/>
    <w:rsid w:val="005143F5"/>
    <w:rsid w:val="0051449D"/>
    <w:rsid w:val="00514C0B"/>
    <w:rsid w:val="00514DFC"/>
    <w:rsid w:val="005153D8"/>
    <w:rsid w:val="00515CD2"/>
    <w:rsid w:val="005164B7"/>
    <w:rsid w:val="005165BD"/>
    <w:rsid w:val="005166C8"/>
    <w:rsid w:val="00516AB7"/>
    <w:rsid w:val="00517A77"/>
    <w:rsid w:val="005215A0"/>
    <w:rsid w:val="005219FE"/>
    <w:rsid w:val="00522697"/>
    <w:rsid w:val="005226A5"/>
    <w:rsid w:val="00522701"/>
    <w:rsid w:val="00522ACA"/>
    <w:rsid w:val="00522CCC"/>
    <w:rsid w:val="00522E2B"/>
    <w:rsid w:val="005233CC"/>
    <w:rsid w:val="00523D73"/>
    <w:rsid w:val="00524574"/>
    <w:rsid w:val="00524715"/>
    <w:rsid w:val="00524AFC"/>
    <w:rsid w:val="005251ED"/>
    <w:rsid w:val="005253D5"/>
    <w:rsid w:val="00526D2D"/>
    <w:rsid w:val="00527570"/>
    <w:rsid w:val="00527BF0"/>
    <w:rsid w:val="005313F3"/>
    <w:rsid w:val="00531744"/>
    <w:rsid w:val="00534F13"/>
    <w:rsid w:val="00536AD0"/>
    <w:rsid w:val="00537CAD"/>
    <w:rsid w:val="00537F35"/>
    <w:rsid w:val="00540648"/>
    <w:rsid w:val="0054263A"/>
    <w:rsid w:val="00542D2C"/>
    <w:rsid w:val="00542E44"/>
    <w:rsid w:val="00542F5E"/>
    <w:rsid w:val="0054310A"/>
    <w:rsid w:val="005439CF"/>
    <w:rsid w:val="0054550C"/>
    <w:rsid w:val="005461E2"/>
    <w:rsid w:val="00546490"/>
    <w:rsid w:val="00546C9E"/>
    <w:rsid w:val="00546D26"/>
    <w:rsid w:val="00550510"/>
    <w:rsid w:val="00550E34"/>
    <w:rsid w:val="00550EFA"/>
    <w:rsid w:val="00551528"/>
    <w:rsid w:val="00551847"/>
    <w:rsid w:val="00552610"/>
    <w:rsid w:val="00552C7B"/>
    <w:rsid w:val="00553887"/>
    <w:rsid w:val="00553C9B"/>
    <w:rsid w:val="00554097"/>
    <w:rsid w:val="005541A7"/>
    <w:rsid w:val="00554B77"/>
    <w:rsid w:val="00554B96"/>
    <w:rsid w:val="005555D5"/>
    <w:rsid w:val="00555803"/>
    <w:rsid w:val="005558D9"/>
    <w:rsid w:val="00556921"/>
    <w:rsid w:val="00556B9B"/>
    <w:rsid w:val="0055717F"/>
    <w:rsid w:val="00557ED4"/>
    <w:rsid w:val="005600D4"/>
    <w:rsid w:val="00560676"/>
    <w:rsid w:val="00560714"/>
    <w:rsid w:val="005608A5"/>
    <w:rsid w:val="0056297C"/>
    <w:rsid w:val="00563A16"/>
    <w:rsid w:val="00563BA5"/>
    <w:rsid w:val="0056500B"/>
    <w:rsid w:val="00565080"/>
    <w:rsid w:val="005653DF"/>
    <w:rsid w:val="00565C91"/>
    <w:rsid w:val="00566E18"/>
    <w:rsid w:val="00566EC6"/>
    <w:rsid w:val="005670C7"/>
    <w:rsid w:val="005671C1"/>
    <w:rsid w:val="0056743B"/>
    <w:rsid w:val="0057046B"/>
    <w:rsid w:val="005709C4"/>
    <w:rsid w:val="00570F7D"/>
    <w:rsid w:val="005725A8"/>
    <w:rsid w:val="00572D63"/>
    <w:rsid w:val="0057333F"/>
    <w:rsid w:val="005745A3"/>
    <w:rsid w:val="005745E8"/>
    <w:rsid w:val="00574697"/>
    <w:rsid w:val="00574E98"/>
    <w:rsid w:val="00575BE7"/>
    <w:rsid w:val="005760C6"/>
    <w:rsid w:val="00577406"/>
    <w:rsid w:val="00577476"/>
    <w:rsid w:val="00577A7A"/>
    <w:rsid w:val="00581D3E"/>
    <w:rsid w:val="00582052"/>
    <w:rsid w:val="00582653"/>
    <w:rsid w:val="00582E0F"/>
    <w:rsid w:val="00584B49"/>
    <w:rsid w:val="00584B61"/>
    <w:rsid w:val="00585872"/>
    <w:rsid w:val="0058741B"/>
    <w:rsid w:val="0058791F"/>
    <w:rsid w:val="00590205"/>
    <w:rsid w:val="00590497"/>
    <w:rsid w:val="00590E32"/>
    <w:rsid w:val="00591483"/>
    <w:rsid w:val="00591B34"/>
    <w:rsid w:val="00593480"/>
    <w:rsid w:val="005934D7"/>
    <w:rsid w:val="00594064"/>
    <w:rsid w:val="00594629"/>
    <w:rsid w:val="0059483B"/>
    <w:rsid w:val="0059583F"/>
    <w:rsid w:val="00595B2A"/>
    <w:rsid w:val="00595CA6"/>
    <w:rsid w:val="005963F4"/>
    <w:rsid w:val="00596B0E"/>
    <w:rsid w:val="00597158"/>
    <w:rsid w:val="00597273"/>
    <w:rsid w:val="005973C3"/>
    <w:rsid w:val="00597779"/>
    <w:rsid w:val="00597CBD"/>
    <w:rsid w:val="005A0098"/>
    <w:rsid w:val="005A183B"/>
    <w:rsid w:val="005A1AD9"/>
    <w:rsid w:val="005A265F"/>
    <w:rsid w:val="005A2EA1"/>
    <w:rsid w:val="005A3090"/>
    <w:rsid w:val="005A398B"/>
    <w:rsid w:val="005A4FDC"/>
    <w:rsid w:val="005A61B2"/>
    <w:rsid w:val="005A767A"/>
    <w:rsid w:val="005A7A6D"/>
    <w:rsid w:val="005A7AAD"/>
    <w:rsid w:val="005A7D2B"/>
    <w:rsid w:val="005A7EC5"/>
    <w:rsid w:val="005B06A5"/>
    <w:rsid w:val="005B071E"/>
    <w:rsid w:val="005B0860"/>
    <w:rsid w:val="005B10F5"/>
    <w:rsid w:val="005B110F"/>
    <w:rsid w:val="005B146F"/>
    <w:rsid w:val="005B14B5"/>
    <w:rsid w:val="005B173B"/>
    <w:rsid w:val="005B2539"/>
    <w:rsid w:val="005B2A1E"/>
    <w:rsid w:val="005B2FC9"/>
    <w:rsid w:val="005B3D30"/>
    <w:rsid w:val="005B54C9"/>
    <w:rsid w:val="005B5ACB"/>
    <w:rsid w:val="005B62AE"/>
    <w:rsid w:val="005B65AD"/>
    <w:rsid w:val="005B6DB3"/>
    <w:rsid w:val="005B706E"/>
    <w:rsid w:val="005B7C70"/>
    <w:rsid w:val="005C0E18"/>
    <w:rsid w:val="005C1572"/>
    <w:rsid w:val="005C1799"/>
    <w:rsid w:val="005C239E"/>
    <w:rsid w:val="005C27AC"/>
    <w:rsid w:val="005C4B18"/>
    <w:rsid w:val="005C4C0C"/>
    <w:rsid w:val="005C533B"/>
    <w:rsid w:val="005C66F2"/>
    <w:rsid w:val="005C695E"/>
    <w:rsid w:val="005C6FFD"/>
    <w:rsid w:val="005D02B8"/>
    <w:rsid w:val="005D1A9D"/>
    <w:rsid w:val="005D1AF6"/>
    <w:rsid w:val="005D2801"/>
    <w:rsid w:val="005D3289"/>
    <w:rsid w:val="005D34CF"/>
    <w:rsid w:val="005D50DE"/>
    <w:rsid w:val="005D5385"/>
    <w:rsid w:val="005D5427"/>
    <w:rsid w:val="005D5B60"/>
    <w:rsid w:val="005D6F76"/>
    <w:rsid w:val="005D720A"/>
    <w:rsid w:val="005D7C3C"/>
    <w:rsid w:val="005D7EE5"/>
    <w:rsid w:val="005D7F61"/>
    <w:rsid w:val="005E014F"/>
    <w:rsid w:val="005E0A01"/>
    <w:rsid w:val="005E2645"/>
    <w:rsid w:val="005E270F"/>
    <w:rsid w:val="005E2984"/>
    <w:rsid w:val="005E3B8A"/>
    <w:rsid w:val="005E42A7"/>
    <w:rsid w:val="005E47C8"/>
    <w:rsid w:val="005E52CA"/>
    <w:rsid w:val="005E53CF"/>
    <w:rsid w:val="005E5C30"/>
    <w:rsid w:val="005E67B5"/>
    <w:rsid w:val="005E76C9"/>
    <w:rsid w:val="005F1622"/>
    <w:rsid w:val="005F24AB"/>
    <w:rsid w:val="005F29C1"/>
    <w:rsid w:val="005F2BC2"/>
    <w:rsid w:val="005F2F7C"/>
    <w:rsid w:val="005F3019"/>
    <w:rsid w:val="005F3EF6"/>
    <w:rsid w:val="005F3FF0"/>
    <w:rsid w:val="005F4AD5"/>
    <w:rsid w:val="005F4D27"/>
    <w:rsid w:val="005F4FB2"/>
    <w:rsid w:val="005F5C8F"/>
    <w:rsid w:val="005F6F55"/>
    <w:rsid w:val="005F7FE8"/>
    <w:rsid w:val="006007E6"/>
    <w:rsid w:val="00600CBB"/>
    <w:rsid w:val="00600F0C"/>
    <w:rsid w:val="00601D29"/>
    <w:rsid w:val="00601E5C"/>
    <w:rsid w:val="00601FCA"/>
    <w:rsid w:val="00602979"/>
    <w:rsid w:val="00602D80"/>
    <w:rsid w:val="0060388B"/>
    <w:rsid w:val="00603FA6"/>
    <w:rsid w:val="006042E4"/>
    <w:rsid w:val="00605646"/>
    <w:rsid w:val="006057AC"/>
    <w:rsid w:val="00606F0D"/>
    <w:rsid w:val="0060775D"/>
    <w:rsid w:val="00610A87"/>
    <w:rsid w:val="00610FA4"/>
    <w:rsid w:val="006111E6"/>
    <w:rsid w:val="00611A54"/>
    <w:rsid w:val="00611FD2"/>
    <w:rsid w:val="006138D2"/>
    <w:rsid w:val="00614302"/>
    <w:rsid w:val="00615002"/>
    <w:rsid w:val="00615CF2"/>
    <w:rsid w:val="006175E7"/>
    <w:rsid w:val="006200FC"/>
    <w:rsid w:val="006202AE"/>
    <w:rsid w:val="00621C26"/>
    <w:rsid w:val="00622978"/>
    <w:rsid w:val="00622D87"/>
    <w:rsid w:val="00624BDA"/>
    <w:rsid w:val="00624CD9"/>
    <w:rsid w:val="006259BF"/>
    <w:rsid w:val="00625C8C"/>
    <w:rsid w:val="00627876"/>
    <w:rsid w:val="00627941"/>
    <w:rsid w:val="006279F2"/>
    <w:rsid w:val="006305CF"/>
    <w:rsid w:val="006309BF"/>
    <w:rsid w:val="006319CF"/>
    <w:rsid w:val="00631A43"/>
    <w:rsid w:val="00633254"/>
    <w:rsid w:val="006339D4"/>
    <w:rsid w:val="0063479E"/>
    <w:rsid w:val="00634C2F"/>
    <w:rsid w:val="00635253"/>
    <w:rsid w:val="006353F9"/>
    <w:rsid w:val="00635E04"/>
    <w:rsid w:val="00636C66"/>
    <w:rsid w:val="006371C9"/>
    <w:rsid w:val="006401AD"/>
    <w:rsid w:val="0064039A"/>
    <w:rsid w:val="0064064F"/>
    <w:rsid w:val="00640FAE"/>
    <w:rsid w:val="0064159C"/>
    <w:rsid w:val="00641DDC"/>
    <w:rsid w:val="00642332"/>
    <w:rsid w:val="00642AF4"/>
    <w:rsid w:val="00642B74"/>
    <w:rsid w:val="006430E4"/>
    <w:rsid w:val="00644A19"/>
    <w:rsid w:val="00645501"/>
    <w:rsid w:val="00645F60"/>
    <w:rsid w:val="006462D2"/>
    <w:rsid w:val="00646AC3"/>
    <w:rsid w:val="006473FF"/>
    <w:rsid w:val="0065076B"/>
    <w:rsid w:val="00650F8F"/>
    <w:rsid w:val="00651C11"/>
    <w:rsid w:val="00651C25"/>
    <w:rsid w:val="0065283B"/>
    <w:rsid w:val="00652AEF"/>
    <w:rsid w:val="00652B36"/>
    <w:rsid w:val="0065433B"/>
    <w:rsid w:val="00654A43"/>
    <w:rsid w:val="00654BD1"/>
    <w:rsid w:val="00654D89"/>
    <w:rsid w:val="00654FC6"/>
    <w:rsid w:val="0065547C"/>
    <w:rsid w:val="00655817"/>
    <w:rsid w:val="00657438"/>
    <w:rsid w:val="00657C82"/>
    <w:rsid w:val="0066114D"/>
    <w:rsid w:val="006613CC"/>
    <w:rsid w:val="006660D6"/>
    <w:rsid w:val="006664B0"/>
    <w:rsid w:val="00666908"/>
    <w:rsid w:val="00666935"/>
    <w:rsid w:val="006670EB"/>
    <w:rsid w:val="00667579"/>
    <w:rsid w:val="00667646"/>
    <w:rsid w:val="0067016E"/>
    <w:rsid w:val="00671201"/>
    <w:rsid w:val="0067197B"/>
    <w:rsid w:val="0067236A"/>
    <w:rsid w:val="00672D9A"/>
    <w:rsid w:val="00672EE6"/>
    <w:rsid w:val="00673330"/>
    <w:rsid w:val="006747B2"/>
    <w:rsid w:val="00674822"/>
    <w:rsid w:val="0067485E"/>
    <w:rsid w:val="006752FF"/>
    <w:rsid w:val="0067587A"/>
    <w:rsid w:val="00675DE1"/>
    <w:rsid w:val="00675FAC"/>
    <w:rsid w:val="00676BC5"/>
    <w:rsid w:val="00677160"/>
    <w:rsid w:val="00677555"/>
    <w:rsid w:val="00677951"/>
    <w:rsid w:val="00677C4B"/>
    <w:rsid w:val="006815E6"/>
    <w:rsid w:val="00682248"/>
    <w:rsid w:val="00682328"/>
    <w:rsid w:val="00682875"/>
    <w:rsid w:val="00682AC5"/>
    <w:rsid w:val="006831AD"/>
    <w:rsid w:val="00683760"/>
    <w:rsid w:val="006838DE"/>
    <w:rsid w:val="00684D0D"/>
    <w:rsid w:val="00684FE3"/>
    <w:rsid w:val="006852A8"/>
    <w:rsid w:val="00685CA7"/>
    <w:rsid w:val="00685D3D"/>
    <w:rsid w:val="00686B2D"/>
    <w:rsid w:val="00687027"/>
    <w:rsid w:val="0068767D"/>
    <w:rsid w:val="00687E0E"/>
    <w:rsid w:val="00690471"/>
    <w:rsid w:val="00690FE1"/>
    <w:rsid w:val="00691019"/>
    <w:rsid w:val="00691FB1"/>
    <w:rsid w:val="006937D4"/>
    <w:rsid w:val="00693AE0"/>
    <w:rsid w:val="00694542"/>
    <w:rsid w:val="00694CF2"/>
    <w:rsid w:val="00695918"/>
    <w:rsid w:val="00695AE0"/>
    <w:rsid w:val="00696830"/>
    <w:rsid w:val="00696923"/>
    <w:rsid w:val="006979B7"/>
    <w:rsid w:val="006A00FB"/>
    <w:rsid w:val="006A039D"/>
    <w:rsid w:val="006A0BCE"/>
    <w:rsid w:val="006A0E01"/>
    <w:rsid w:val="006A1048"/>
    <w:rsid w:val="006A1093"/>
    <w:rsid w:val="006A13E6"/>
    <w:rsid w:val="006A1488"/>
    <w:rsid w:val="006A1805"/>
    <w:rsid w:val="006A19EC"/>
    <w:rsid w:val="006A2060"/>
    <w:rsid w:val="006A2B90"/>
    <w:rsid w:val="006A3DDA"/>
    <w:rsid w:val="006A46C5"/>
    <w:rsid w:val="006A5643"/>
    <w:rsid w:val="006A5EF5"/>
    <w:rsid w:val="006A79AA"/>
    <w:rsid w:val="006A7F41"/>
    <w:rsid w:val="006B121B"/>
    <w:rsid w:val="006B17CF"/>
    <w:rsid w:val="006B22AA"/>
    <w:rsid w:val="006B23C2"/>
    <w:rsid w:val="006B24DA"/>
    <w:rsid w:val="006B2C1A"/>
    <w:rsid w:val="006B3CE9"/>
    <w:rsid w:val="006B3E73"/>
    <w:rsid w:val="006B3F6C"/>
    <w:rsid w:val="006B4730"/>
    <w:rsid w:val="006B516E"/>
    <w:rsid w:val="006B5C94"/>
    <w:rsid w:val="006B65B9"/>
    <w:rsid w:val="006B71EC"/>
    <w:rsid w:val="006B7A18"/>
    <w:rsid w:val="006C1116"/>
    <w:rsid w:val="006C25DD"/>
    <w:rsid w:val="006C302B"/>
    <w:rsid w:val="006C30C2"/>
    <w:rsid w:val="006C32B7"/>
    <w:rsid w:val="006C36E2"/>
    <w:rsid w:val="006C36E4"/>
    <w:rsid w:val="006C37CF"/>
    <w:rsid w:val="006C39F6"/>
    <w:rsid w:val="006C3FFE"/>
    <w:rsid w:val="006C484A"/>
    <w:rsid w:val="006C4A4E"/>
    <w:rsid w:val="006C4C88"/>
    <w:rsid w:val="006C587F"/>
    <w:rsid w:val="006C6422"/>
    <w:rsid w:val="006C6A05"/>
    <w:rsid w:val="006C6E75"/>
    <w:rsid w:val="006C78EF"/>
    <w:rsid w:val="006C7C86"/>
    <w:rsid w:val="006D109B"/>
    <w:rsid w:val="006D123D"/>
    <w:rsid w:val="006D16DB"/>
    <w:rsid w:val="006D1AC0"/>
    <w:rsid w:val="006D2B9E"/>
    <w:rsid w:val="006D2DC1"/>
    <w:rsid w:val="006D2ED2"/>
    <w:rsid w:val="006D348B"/>
    <w:rsid w:val="006D3BA2"/>
    <w:rsid w:val="006D3DF6"/>
    <w:rsid w:val="006D42B9"/>
    <w:rsid w:val="006D500E"/>
    <w:rsid w:val="006D6428"/>
    <w:rsid w:val="006D68BB"/>
    <w:rsid w:val="006E18BA"/>
    <w:rsid w:val="006E1CC9"/>
    <w:rsid w:val="006E2960"/>
    <w:rsid w:val="006E36D2"/>
    <w:rsid w:val="006E386F"/>
    <w:rsid w:val="006E38F7"/>
    <w:rsid w:val="006E403A"/>
    <w:rsid w:val="006E435C"/>
    <w:rsid w:val="006E43AF"/>
    <w:rsid w:val="006E48B8"/>
    <w:rsid w:val="006E4A55"/>
    <w:rsid w:val="006E517B"/>
    <w:rsid w:val="006E5A2E"/>
    <w:rsid w:val="006E694D"/>
    <w:rsid w:val="006E6BAA"/>
    <w:rsid w:val="006E6D60"/>
    <w:rsid w:val="006E7BA7"/>
    <w:rsid w:val="006E7F17"/>
    <w:rsid w:val="006F0DE1"/>
    <w:rsid w:val="006F0EAE"/>
    <w:rsid w:val="006F128D"/>
    <w:rsid w:val="006F1F5D"/>
    <w:rsid w:val="006F20BF"/>
    <w:rsid w:val="006F2217"/>
    <w:rsid w:val="006F323F"/>
    <w:rsid w:val="006F345C"/>
    <w:rsid w:val="006F368A"/>
    <w:rsid w:val="006F36D4"/>
    <w:rsid w:val="006F36D6"/>
    <w:rsid w:val="006F3E99"/>
    <w:rsid w:val="006F4740"/>
    <w:rsid w:val="006F4A5A"/>
    <w:rsid w:val="006F62CD"/>
    <w:rsid w:val="006F65D2"/>
    <w:rsid w:val="006F6D8C"/>
    <w:rsid w:val="006F7A0D"/>
    <w:rsid w:val="006F7DEB"/>
    <w:rsid w:val="0070016C"/>
    <w:rsid w:val="007013A0"/>
    <w:rsid w:val="0070151A"/>
    <w:rsid w:val="00701C3A"/>
    <w:rsid w:val="007027DE"/>
    <w:rsid w:val="00704780"/>
    <w:rsid w:val="0070664A"/>
    <w:rsid w:val="00706F82"/>
    <w:rsid w:val="007078A8"/>
    <w:rsid w:val="00707E79"/>
    <w:rsid w:val="0071021F"/>
    <w:rsid w:val="00710502"/>
    <w:rsid w:val="00710769"/>
    <w:rsid w:val="00710A10"/>
    <w:rsid w:val="00710CF5"/>
    <w:rsid w:val="00710F4E"/>
    <w:rsid w:val="00710F6F"/>
    <w:rsid w:val="0071166D"/>
    <w:rsid w:val="00711ABD"/>
    <w:rsid w:val="00712283"/>
    <w:rsid w:val="007122D5"/>
    <w:rsid w:val="00713198"/>
    <w:rsid w:val="00713CB4"/>
    <w:rsid w:val="0071403F"/>
    <w:rsid w:val="00714207"/>
    <w:rsid w:val="00714534"/>
    <w:rsid w:val="00714A61"/>
    <w:rsid w:val="00714D89"/>
    <w:rsid w:val="00714E09"/>
    <w:rsid w:val="00714F44"/>
    <w:rsid w:val="00715483"/>
    <w:rsid w:val="007154CA"/>
    <w:rsid w:val="00715898"/>
    <w:rsid w:val="00715E87"/>
    <w:rsid w:val="007164C2"/>
    <w:rsid w:val="007164FA"/>
    <w:rsid w:val="00716717"/>
    <w:rsid w:val="00716D72"/>
    <w:rsid w:val="00717641"/>
    <w:rsid w:val="00717BFD"/>
    <w:rsid w:val="007202ED"/>
    <w:rsid w:val="007209E6"/>
    <w:rsid w:val="0072197D"/>
    <w:rsid w:val="00721FEF"/>
    <w:rsid w:val="00722EDF"/>
    <w:rsid w:val="00723843"/>
    <w:rsid w:val="00723A26"/>
    <w:rsid w:val="0072513B"/>
    <w:rsid w:val="00725BD9"/>
    <w:rsid w:val="007265EA"/>
    <w:rsid w:val="00726D42"/>
    <w:rsid w:val="0072719A"/>
    <w:rsid w:val="007273BE"/>
    <w:rsid w:val="0072750D"/>
    <w:rsid w:val="00730B0A"/>
    <w:rsid w:val="00730BF6"/>
    <w:rsid w:val="00730E46"/>
    <w:rsid w:val="00731678"/>
    <w:rsid w:val="0073180B"/>
    <w:rsid w:val="00731EBB"/>
    <w:rsid w:val="00731ECD"/>
    <w:rsid w:val="007325A8"/>
    <w:rsid w:val="0073284D"/>
    <w:rsid w:val="00732FAF"/>
    <w:rsid w:val="007334C7"/>
    <w:rsid w:val="007336C3"/>
    <w:rsid w:val="0073372D"/>
    <w:rsid w:val="0073407F"/>
    <w:rsid w:val="0073440F"/>
    <w:rsid w:val="0073529F"/>
    <w:rsid w:val="0073578E"/>
    <w:rsid w:val="00735863"/>
    <w:rsid w:val="00735B89"/>
    <w:rsid w:val="00736839"/>
    <w:rsid w:val="0073697F"/>
    <w:rsid w:val="00736B52"/>
    <w:rsid w:val="00740A28"/>
    <w:rsid w:val="00740A43"/>
    <w:rsid w:val="00740FA8"/>
    <w:rsid w:val="007415C5"/>
    <w:rsid w:val="007415EB"/>
    <w:rsid w:val="00741B05"/>
    <w:rsid w:val="00742B67"/>
    <w:rsid w:val="00742F58"/>
    <w:rsid w:val="007441DA"/>
    <w:rsid w:val="00745212"/>
    <w:rsid w:val="00745891"/>
    <w:rsid w:val="0074623A"/>
    <w:rsid w:val="0074757F"/>
    <w:rsid w:val="007479D4"/>
    <w:rsid w:val="00747C76"/>
    <w:rsid w:val="00747D69"/>
    <w:rsid w:val="00751380"/>
    <w:rsid w:val="00751F7F"/>
    <w:rsid w:val="0075337B"/>
    <w:rsid w:val="00753904"/>
    <w:rsid w:val="00753B46"/>
    <w:rsid w:val="00754A50"/>
    <w:rsid w:val="00754E18"/>
    <w:rsid w:val="00755175"/>
    <w:rsid w:val="00755766"/>
    <w:rsid w:val="00756A8C"/>
    <w:rsid w:val="00757399"/>
    <w:rsid w:val="00761763"/>
    <w:rsid w:val="00761999"/>
    <w:rsid w:val="00761F35"/>
    <w:rsid w:val="00762860"/>
    <w:rsid w:val="00763660"/>
    <w:rsid w:val="00763733"/>
    <w:rsid w:val="00764145"/>
    <w:rsid w:val="00764398"/>
    <w:rsid w:val="00765697"/>
    <w:rsid w:val="00766192"/>
    <w:rsid w:val="007665D4"/>
    <w:rsid w:val="00766E12"/>
    <w:rsid w:val="00767B52"/>
    <w:rsid w:val="00767E26"/>
    <w:rsid w:val="007702D9"/>
    <w:rsid w:val="007702E4"/>
    <w:rsid w:val="007719E4"/>
    <w:rsid w:val="00772CBE"/>
    <w:rsid w:val="0077341F"/>
    <w:rsid w:val="00773847"/>
    <w:rsid w:val="00773B4A"/>
    <w:rsid w:val="00774078"/>
    <w:rsid w:val="0077526C"/>
    <w:rsid w:val="0077573D"/>
    <w:rsid w:val="00775D7F"/>
    <w:rsid w:val="0077698A"/>
    <w:rsid w:val="00776998"/>
    <w:rsid w:val="00777416"/>
    <w:rsid w:val="00777463"/>
    <w:rsid w:val="00780090"/>
    <w:rsid w:val="00780186"/>
    <w:rsid w:val="00781711"/>
    <w:rsid w:val="00783785"/>
    <w:rsid w:val="007838F8"/>
    <w:rsid w:val="0078397F"/>
    <w:rsid w:val="00783FA2"/>
    <w:rsid w:val="00784CE8"/>
    <w:rsid w:val="00785478"/>
    <w:rsid w:val="00785B99"/>
    <w:rsid w:val="00785C57"/>
    <w:rsid w:val="0078681F"/>
    <w:rsid w:val="00786893"/>
    <w:rsid w:val="007874DC"/>
    <w:rsid w:val="0078794C"/>
    <w:rsid w:val="00790860"/>
    <w:rsid w:val="007908EF"/>
    <w:rsid w:val="00792297"/>
    <w:rsid w:val="007928C3"/>
    <w:rsid w:val="00792ABC"/>
    <w:rsid w:val="00792FA8"/>
    <w:rsid w:val="00794536"/>
    <w:rsid w:val="007951B2"/>
    <w:rsid w:val="00795816"/>
    <w:rsid w:val="00796042"/>
    <w:rsid w:val="00796A66"/>
    <w:rsid w:val="007976C9"/>
    <w:rsid w:val="007A0031"/>
    <w:rsid w:val="007A027B"/>
    <w:rsid w:val="007A068E"/>
    <w:rsid w:val="007A0E12"/>
    <w:rsid w:val="007A1CA9"/>
    <w:rsid w:val="007A21E5"/>
    <w:rsid w:val="007A258F"/>
    <w:rsid w:val="007A292A"/>
    <w:rsid w:val="007A2E10"/>
    <w:rsid w:val="007A2FC8"/>
    <w:rsid w:val="007A310A"/>
    <w:rsid w:val="007A33B3"/>
    <w:rsid w:val="007A3531"/>
    <w:rsid w:val="007A3999"/>
    <w:rsid w:val="007A5172"/>
    <w:rsid w:val="007A5596"/>
    <w:rsid w:val="007A57E7"/>
    <w:rsid w:val="007A5984"/>
    <w:rsid w:val="007A5AFC"/>
    <w:rsid w:val="007A6311"/>
    <w:rsid w:val="007A63EA"/>
    <w:rsid w:val="007A6BE9"/>
    <w:rsid w:val="007A6D40"/>
    <w:rsid w:val="007A7011"/>
    <w:rsid w:val="007A74F3"/>
    <w:rsid w:val="007B0E39"/>
    <w:rsid w:val="007B14EA"/>
    <w:rsid w:val="007B17CF"/>
    <w:rsid w:val="007B187F"/>
    <w:rsid w:val="007B1CC6"/>
    <w:rsid w:val="007B2263"/>
    <w:rsid w:val="007B24A6"/>
    <w:rsid w:val="007B2D01"/>
    <w:rsid w:val="007B376B"/>
    <w:rsid w:val="007B3AAA"/>
    <w:rsid w:val="007B4971"/>
    <w:rsid w:val="007B49B3"/>
    <w:rsid w:val="007B4FC1"/>
    <w:rsid w:val="007B512B"/>
    <w:rsid w:val="007B5507"/>
    <w:rsid w:val="007B567B"/>
    <w:rsid w:val="007B5967"/>
    <w:rsid w:val="007B5CF4"/>
    <w:rsid w:val="007B5FA5"/>
    <w:rsid w:val="007B6791"/>
    <w:rsid w:val="007B68D6"/>
    <w:rsid w:val="007B6BDC"/>
    <w:rsid w:val="007B74AB"/>
    <w:rsid w:val="007C012A"/>
    <w:rsid w:val="007C0922"/>
    <w:rsid w:val="007C0D56"/>
    <w:rsid w:val="007C1612"/>
    <w:rsid w:val="007C1B01"/>
    <w:rsid w:val="007C1D8F"/>
    <w:rsid w:val="007C1FA7"/>
    <w:rsid w:val="007C237E"/>
    <w:rsid w:val="007C2687"/>
    <w:rsid w:val="007C3473"/>
    <w:rsid w:val="007C358E"/>
    <w:rsid w:val="007C3B1C"/>
    <w:rsid w:val="007C3C33"/>
    <w:rsid w:val="007C41CB"/>
    <w:rsid w:val="007C48CC"/>
    <w:rsid w:val="007C4DF5"/>
    <w:rsid w:val="007C53FE"/>
    <w:rsid w:val="007C570B"/>
    <w:rsid w:val="007C58C6"/>
    <w:rsid w:val="007C5BA1"/>
    <w:rsid w:val="007D0325"/>
    <w:rsid w:val="007D04DE"/>
    <w:rsid w:val="007D0CA2"/>
    <w:rsid w:val="007D3055"/>
    <w:rsid w:val="007D3974"/>
    <w:rsid w:val="007D4051"/>
    <w:rsid w:val="007D42F1"/>
    <w:rsid w:val="007D43A8"/>
    <w:rsid w:val="007D4662"/>
    <w:rsid w:val="007D468A"/>
    <w:rsid w:val="007D4A79"/>
    <w:rsid w:val="007D51F6"/>
    <w:rsid w:val="007D547D"/>
    <w:rsid w:val="007D5A34"/>
    <w:rsid w:val="007D5D67"/>
    <w:rsid w:val="007D699B"/>
    <w:rsid w:val="007D7183"/>
    <w:rsid w:val="007D71AB"/>
    <w:rsid w:val="007E26A8"/>
    <w:rsid w:val="007E2BF9"/>
    <w:rsid w:val="007E32EF"/>
    <w:rsid w:val="007E3DFD"/>
    <w:rsid w:val="007E4BEB"/>
    <w:rsid w:val="007E50A8"/>
    <w:rsid w:val="007E53E5"/>
    <w:rsid w:val="007E5B7B"/>
    <w:rsid w:val="007E5D3B"/>
    <w:rsid w:val="007E62F8"/>
    <w:rsid w:val="007E69E3"/>
    <w:rsid w:val="007E78C0"/>
    <w:rsid w:val="007F027B"/>
    <w:rsid w:val="007F1096"/>
    <w:rsid w:val="007F18E8"/>
    <w:rsid w:val="007F1AC4"/>
    <w:rsid w:val="007F2915"/>
    <w:rsid w:val="007F29D4"/>
    <w:rsid w:val="007F3124"/>
    <w:rsid w:val="007F3D24"/>
    <w:rsid w:val="007F41DD"/>
    <w:rsid w:val="007F439C"/>
    <w:rsid w:val="007F50EB"/>
    <w:rsid w:val="007F5F54"/>
    <w:rsid w:val="007F65F0"/>
    <w:rsid w:val="007F73EE"/>
    <w:rsid w:val="008001FC"/>
    <w:rsid w:val="008002B6"/>
    <w:rsid w:val="00800D48"/>
    <w:rsid w:val="008011D1"/>
    <w:rsid w:val="00801790"/>
    <w:rsid w:val="0080482C"/>
    <w:rsid w:val="00804BC0"/>
    <w:rsid w:val="0080576B"/>
    <w:rsid w:val="008064CA"/>
    <w:rsid w:val="008064EB"/>
    <w:rsid w:val="00806BEC"/>
    <w:rsid w:val="0080758D"/>
    <w:rsid w:val="00807B41"/>
    <w:rsid w:val="00810739"/>
    <w:rsid w:val="00810A2F"/>
    <w:rsid w:val="00810AE5"/>
    <w:rsid w:val="00811224"/>
    <w:rsid w:val="008117EE"/>
    <w:rsid w:val="00812265"/>
    <w:rsid w:val="00812DB8"/>
    <w:rsid w:val="00813280"/>
    <w:rsid w:val="00814052"/>
    <w:rsid w:val="0081576A"/>
    <w:rsid w:val="00815BCC"/>
    <w:rsid w:val="00816088"/>
    <w:rsid w:val="0081663D"/>
    <w:rsid w:val="00816B52"/>
    <w:rsid w:val="00816CBA"/>
    <w:rsid w:val="00817A80"/>
    <w:rsid w:val="00820071"/>
    <w:rsid w:val="008200B0"/>
    <w:rsid w:val="008208A1"/>
    <w:rsid w:val="008211D7"/>
    <w:rsid w:val="00821398"/>
    <w:rsid w:val="00822150"/>
    <w:rsid w:val="00822640"/>
    <w:rsid w:val="00822D15"/>
    <w:rsid w:val="0082342C"/>
    <w:rsid w:val="008247C2"/>
    <w:rsid w:val="00824AFA"/>
    <w:rsid w:val="00824FBE"/>
    <w:rsid w:val="00825765"/>
    <w:rsid w:val="00825B10"/>
    <w:rsid w:val="00825D33"/>
    <w:rsid w:val="00825DD7"/>
    <w:rsid w:val="0082608E"/>
    <w:rsid w:val="008262CB"/>
    <w:rsid w:val="008263D6"/>
    <w:rsid w:val="00826AC3"/>
    <w:rsid w:val="00826CEE"/>
    <w:rsid w:val="008272EA"/>
    <w:rsid w:val="00827C0E"/>
    <w:rsid w:val="00827EBF"/>
    <w:rsid w:val="00830391"/>
    <w:rsid w:val="008307C8"/>
    <w:rsid w:val="0083093E"/>
    <w:rsid w:val="0083097E"/>
    <w:rsid w:val="00830998"/>
    <w:rsid w:val="00830ED6"/>
    <w:rsid w:val="00831110"/>
    <w:rsid w:val="0083124A"/>
    <w:rsid w:val="00831420"/>
    <w:rsid w:val="00831ECD"/>
    <w:rsid w:val="00832133"/>
    <w:rsid w:val="008326D1"/>
    <w:rsid w:val="0083295E"/>
    <w:rsid w:val="00832B9F"/>
    <w:rsid w:val="00833524"/>
    <w:rsid w:val="0083422B"/>
    <w:rsid w:val="00834CB2"/>
    <w:rsid w:val="008353A1"/>
    <w:rsid w:val="00835A94"/>
    <w:rsid w:val="008373D2"/>
    <w:rsid w:val="00837DB1"/>
    <w:rsid w:val="008421D6"/>
    <w:rsid w:val="008437C0"/>
    <w:rsid w:val="00843AAE"/>
    <w:rsid w:val="00843DA3"/>
    <w:rsid w:val="00845C45"/>
    <w:rsid w:val="00845EAF"/>
    <w:rsid w:val="00847B37"/>
    <w:rsid w:val="00847D48"/>
    <w:rsid w:val="008500EB"/>
    <w:rsid w:val="00850611"/>
    <w:rsid w:val="00850649"/>
    <w:rsid w:val="008511AE"/>
    <w:rsid w:val="008512FA"/>
    <w:rsid w:val="008519BD"/>
    <w:rsid w:val="00851C44"/>
    <w:rsid w:val="008536B0"/>
    <w:rsid w:val="00854947"/>
    <w:rsid w:val="00855041"/>
    <w:rsid w:val="008556FF"/>
    <w:rsid w:val="00855D34"/>
    <w:rsid w:val="00855F23"/>
    <w:rsid w:val="008566DA"/>
    <w:rsid w:val="0085680B"/>
    <w:rsid w:val="00856E30"/>
    <w:rsid w:val="00856FE7"/>
    <w:rsid w:val="008570F3"/>
    <w:rsid w:val="0085785A"/>
    <w:rsid w:val="00857B12"/>
    <w:rsid w:val="00857CD7"/>
    <w:rsid w:val="0086116D"/>
    <w:rsid w:val="008615EA"/>
    <w:rsid w:val="00861A99"/>
    <w:rsid w:val="00861B04"/>
    <w:rsid w:val="00861BA4"/>
    <w:rsid w:val="00861CB7"/>
    <w:rsid w:val="00863055"/>
    <w:rsid w:val="0086460F"/>
    <w:rsid w:val="00864AE4"/>
    <w:rsid w:val="00864B43"/>
    <w:rsid w:val="00864CA9"/>
    <w:rsid w:val="00864F25"/>
    <w:rsid w:val="0086575A"/>
    <w:rsid w:val="0086621A"/>
    <w:rsid w:val="00867411"/>
    <w:rsid w:val="008704F5"/>
    <w:rsid w:val="00870647"/>
    <w:rsid w:val="00870C04"/>
    <w:rsid w:val="0087276A"/>
    <w:rsid w:val="00872982"/>
    <w:rsid w:val="00872CA9"/>
    <w:rsid w:val="00872CB9"/>
    <w:rsid w:val="0087315C"/>
    <w:rsid w:val="00873246"/>
    <w:rsid w:val="00873D92"/>
    <w:rsid w:val="008742B0"/>
    <w:rsid w:val="008768D8"/>
    <w:rsid w:val="008802ED"/>
    <w:rsid w:val="0088129B"/>
    <w:rsid w:val="00883381"/>
    <w:rsid w:val="00883867"/>
    <w:rsid w:val="00883CFB"/>
    <w:rsid w:val="00883D69"/>
    <w:rsid w:val="00884656"/>
    <w:rsid w:val="00884F82"/>
    <w:rsid w:val="00885127"/>
    <w:rsid w:val="00885600"/>
    <w:rsid w:val="00885E0F"/>
    <w:rsid w:val="00885E9F"/>
    <w:rsid w:val="00886AC9"/>
    <w:rsid w:val="0088766D"/>
    <w:rsid w:val="00887CE4"/>
    <w:rsid w:val="00890902"/>
    <w:rsid w:val="0089101E"/>
    <w:rsid w:val="0089128E"/>
    <w:rsid w:val="00891491"/>
    <w:rsid w:val="0089155F"/>
    <w:rsid w:val="008924E5"/>
    <w:rsid w:val="00892CDC"/>
    <w:rsid w:val="00892D5B"/>
    <w:rsid w:val="00892DD6"/>
    <w:rsid w:val="008936B1"/>
    <w:rsid w:val="008952AD"/>
    <w:rsid w:val="00895E60"/>
    <w:rsid w:val="00897251"/>
    <w:rsid w:val="00897B08"/>
    <w:rsid w:val="00897C97"/>
    <w:rsid w:val="00897E05"/>
    <w:rsid w:val="008A05AB"/>
    <w:rsid w:val="008A1239"/>
    <w:rsid w:val="008A289B"/>
    <w:rsid w:val="008A29DE"/>
    <w:rsid w:val="008A2AFB"/>
    <w:rsid w:val="008A2B28"/>
    <w:rsid w:val="008A34EA"/>
    <w:rsid w:val="008A3D36"/>
    <w:rsid w:val="008A4588"/>
    <w:rsid w:val="008A5088"/>
    <w:rsid w:val="008A56E3"/>
    <w:rsid w:val="008A59BD"/>
    <w:rsid w:val="008A5EAC"/>
    <w:rsid w:val="008A62E7"/>
    <w:rsid w:val="008A6899"/>
    <w:rsid w:val="008A6C2B"/>
    <w:rsid w:val="008A6F47"/>
    <w:rsid w:val="008A70D9"/>
    <w:rsid w:val="008A7823"/>
    <w:rsid w:val="008B0BBD"/>
    <w:rsid w:val="008B0E29"/>
    <w:rsid w:val="008B167A"/>
    <w:rsid w:val="008B1845"/>
    <w:rsid w:val="008B1878"/>
    <w:rsid w:val="008B1FFA"/>
    <w:rsid w:val="008B493E"/>
    <w:rsid w:val="008B4D7D"/>
    <w:rsid w:val="008B50DC"/>
    <w:rsid w:val="008B65AC"/>
    <w:rsid w:val="008B6BCD"/>
    <w:rsid w:val="008B79B2"/>
    <w:rsid w:val="008B7C8E"/>
    <w:rsid w:val="008C15AA"/>
    <w:rsid w:val="008C2169"/>
    <w:rsid w:val="008C3E64"/>
    <w:rsid w:val="008C4962"/>
    <w:rsid w:val="008C4FB2"/>
    <w:rsid w:val="008D0B41"/>
    <w:rsid w:val="008D0CDC"/>
    <w:rsid w:val="008D0D0A"/>
    <w:rsid w:val="008D0FD9"/>
    <w:rsid w:val="008D1433"/>
    <w:rsid w:val="008D3002"/>
    <w:rsid w:val="008D3F7E"/>
    <w:rsid w:val="008D48A8"/>
    <w:rsid w:val="008D48D0"/>
    <w:rsid w:val="008D544A"/>
    <w:rsid w:val="008D5C28"/>
    <w:rsid w:val="008D770A"/>
    <w:rsid w:val="008D775B"/>
    <w:rsid w:val="008E0985"/>
    <w:rsid w:val="008E165D"/>
    <w:rsid w:val="008E2550"/>
    <w:rsid w:val="008E2853"/>
    <w:rsid w:val="008E2AFF"/>
    <w:rsid w:val="008E2CFE"/>
    <w:rsid w:val="008E3047"/>
    <w:rsid w:val="008E42C0"/>
    <w:rsid w:val="008E456E"/>
    <w:rsid w:val="008E48A7"/>
    <w:rsid w:val="008E5323"/>
    <w:rsid w:val="008E6302"/>
    <w:rsid w:val="008E7C91"/>
    <w:rsid w:val="008E7DB4"/>
    <w:rsid w:val="008F1A56"/>
    <w:rsid w:val="008F2772"/>
    <w:rsid w:val="008F3DA0"/>
    <w:rsid w:val="008F3F54"/>
    <w:rsid w:val="008F409B"/>
    <w:rsid w:val="008F418F"/>
    <w:rsid w:val="008F5CC8"/>
    <w:rsid w:val="008F5FD9"/>
    <w:rsid w:val="008F6ACC"/>
    <w:rsid w:val="008F7392"/>
    <w:rsid w:val="0090009B"/>
    <w:rsid w:val="00901ACE"/>
    <w:rsid w:val="00902748"/>
    <w:rsid w:val="00903058"/>
    <w:rsid w:val="00904709"/>
    <w:rsid w:val="00904B4D"/>
    <w:rsid w:val="00905C97"/>
    <w:rsid w:val="009073DE"/>
    <w:rsid w:val="009078E6"/>
    <w:rsid w:val="00907F53"/>
    <w:rsid w:val="00907F66"/>
    <w:rsid w:val="009104A9"/>
    <w:rsid w:val="00910DCB"/>
    <w:rsid w:val="009120C3"/>
    <w:rsid w:val="00912AE8"/>
    <w:rsid w:val="00913C4F"/>
    <w:rsid w:val="00914053"/>
    <w:rsid w:val="009143E7"/>
    <w:rsid w:val="00914F49"/>
    <w:rsid w:val="009154AF"/>
    <w:rsid w:val="00915CFF"/>
    <w:rsid w:val="00915FC4"/>
    <w:rsid w:val="009169ED"/>
    <w:rsid w:val="00916E19"/>
    <w:rsid w:val="00917329"/>
    <w:rsid w:val="00920EC0"/>
    <w:rsid w:val="00920FDA"/>
    <w:rsid w:val="0092138A"/>
    <w:rsid w:val="009213B8"/>
    <w:rsid w:val="00921785"/>
    <w:rsid w:val="00921A48"/>
    <w:rsid w:val="00922AF7"/>
    <w:rsid w:val="00922D8B"/>
    <w:rsid w:val="00922DE5"/>
    <w:rsid w:val="00924337"/>
    <w:rsid w:val="00924FA4"/>
    <w:rsid w:val="00925D5A"/>
    <w:rsid w:val="00925E78"/>
    <w:rsid w:val="00926156"/>
    <w:rsid w:val="009263C4"/>
    <w:rsid w:val="00926A7A"/>
    <w:rsid w:val="0093192D"/>
    <w:rsid w:val="00932170"/>
    <w:rsid w:val="00932857"/>
    <w:rsid w:val="009329AC"/>
    <w:rsid w:val="00932AF8"/>
    <w:rsid w:val="00932E42"/>
    <w:rsid w:val="00932EA9"/>
    <w:rsid w:val="00933E29"/>
    <w:rsid w:val="009340FE"/>
    <w:rsid w:val="00934574"/>
    <w:rsid w:val="009345C2"/>
    <w:rsid w:val="0093492D"/>
    <w:rsid w:val="0093513E"/>
    <w:rsid w:val="009353A8"/>
    <w:rsid w:val="009355C2"/>
    <w:rsid w:val="00935AC7"/>
    <w:rsid w:val="009363F1"/>
    <w:rsid w:val="00937D13"/>
    <w:rsid w:val="00940163"/>
    <w:rsid w:val="00940DA6"/>
    <w:rsid w:val="00941EF8"/>
    <w:rsid w:val="00942654"/>
    <w:rsid w:val="00943583"/>
    <w:rsid w:val="009435BB"/>
    <w:rsid w:val="0094376C"/>
    <w:rsid w:val="00943CF3"/>
    <w:rsid w:val="00943EF6"/>
    <w:rsid w:val="00944F16"/>
    <w:rsid w:val="00945086"/>
    <w:rsid w:val="00946416"/>
    <w:rsid w:val="00946602"/>
    <w:rsid w:val="00946701"/>
    <w:rsid w:val="00946A52"/>
    <w:rsid w:val="00946D93"/>
    <w:rsid w:val="00947713"/>
    <w:rsid w:val="00947CA5"/>
    <w:rsid w:val="00947F51"/>
    <w:rsid w:val="00950C31"/>
    <w:rsid w:val="00950F14"/>
    <w:rsid w:val="009510EB"/>
    <w:rsid w:val="009516AF"/>
    <w:rsid w:val="009530B7"/>
    <w:rsid w:val="00953E62"/>
    <w:rsid w:val="00953FBD"/>
    <w:rsid w:val="00955A4B"/>
    <w:rsid w:val="00956031"/>
    <w:rsid w:val="00956A5B"/>
    <w:rsid w:val="00956DEE"/>
    <w:rsid w:val="00956F88"/>
    <w:rsid w:val="00960667"/>
    <w:rsid w:val="0096071E"/>
    <w:rsid w:val="009625A0"/>
    <w:rsid w:val="00962674"/>
    <w:rsid w:val="00962A06"/>
    <w:rsid w:val="009631C6"/>
    <w:rsid w:val="00963C42"/>
    <w:rsid w:val="00964242"/>
    <w:rsid w:val="0096502F"/>
    <w:rsid w:val="00965209"/>
    <w:rsid w:val="009654B2"/>
    <w:rsid w:val="009659FD"/>
    <w:rsid w:val="009663EB"/>
    <w:rsid w:val="00966603"/>
    <w:rsid w:val="00966E7E"/>
    <w:rsid w:val="00967337"/>
    <w:rsid w:val="00967AD2"/>
    <w:rsid w:val="00970CF9"/>
    <w:rsid w:val="00970FC5"/>
    <w:rsid w:val="00971079"/>
    <w:rsid w:val="009719EA"/>
    <w:rsid w:val="0097282E"/>
    <w:rsid w:val="009735F9"/>
    <w:rsid w:val="00973A3A"/>
    <w:rsid w:val="00974682"/>
    <w:rsid w:val="00974753"/>
    <w:rsid w:val="0097491F"/>
    <w:rsid w:val="00975089"/>
    <w:rsid w:val="00975278"/>
    <w:rsid w:val="00975692"/>
    <w:rsid w:val="00975CB4"/>
    <w:rsid w:val="009761D6"/>
    <w:rsid w:val="00976F93"/>
    <w:rsid w:val="009777DB"/>
    <w:rsid w:val="0098073C"/>
    <w:rsid w:val="00980981"/>
    <w:rsid w:val="00980F8B"/>
    <w:rsid w:val="009813F5"/>
    <w:rsid w:val="0098174B"/>
    <w:rsid w:val="0098246E"/>
    <w:rsid w:val="009826E6"/>
    <w:rsid w:val="009827AF"/>
    <w:rsid w:val="009828BE"/>
    <w:rsid w:val="00982DC8"/>
    <w:rsid w:val="009830D8"/>
    <w:rsid w:val="009831FC"/>
    <w:rsid w:val="00983F65"/>
    <w:rsid w:val="0098430E"/>
    <w:rsid w:val="00984A93"/>
    <w:rsid w:val="00985815"/>
    <w:rsid w:val="00986EB7"/>
    <w:rsid w:val="009873A9"/>
    <w:rsid w:val="009875E1"/>
    <w:rsid w:val="009876D1"/>
    <w:rsid w:val="00987B13"/>
    <w:rsid w:val="00987E3C"/>
    <w:rsid w:val="00990B47"/>
    <w:rsid w:val="00990FF3"/>
    <w:rsid w:val="0099236E"/>
    <w:rsid w:val="00994777"/>
    <w:rsid w:val="00995502"/>
    <w:rsid w:val="009956B5"/>
    <w:rsid w:val="009958FF"/>
    <w:rsid w:val="009959B0"/>
    <w:rsid w:val="00996645"/>
    <w:rsid w:val="00996DEE"/>
    <w:rsid w:val="00997598"/>
    <w:rsid w:val="009976A9"/>
    <w:rsid w:val="009978BE"/>
    <w:rsid w:val="0099794B"/>
    <w:rsid w:val="00997C29"/>
    <w:rsid w:val="009A0526"/>
    <w:rsid w:val="009A0AA7"/>
    <w:rsid w:val="009A1260"/>
    <w:rsid w:val="009A1345"/>
    <w:rsid w:val="009A1AB7"/>
    <w:rsid w:val="009A1AC2"/>
    <w:rsid w:val="009A1D73"/>
    <w:rsid w:val="009A229E"/>
    <w:rsid w:val="009A2345"/>
    <w:rsid w:val="009A25F2"/>
    <w:rsid w:val="009A27D7"/>
    <w:rsid w:val="009A2B5F"/>
    <w:rsid w:val="009A3118"/>
    <w:rsid w:val="009A412F"/>
    <w:rsid w:val="009A4292"/>
    <w:rsid w:val="009A447C"/>
    <w:rsid w:val="009A49FF"/>
    <w:rsid w:val="009A59D7"/>
    <w:rsid w:val="009A5E48"/>
    <w:rsid w:val="009A5F76"/>
    <w:rsid w:val="009A6400"/>
    <w:rsid w:val="009A67BB"/>
    <w:rsid w:val="009A6CF3"/>
    <w:rsid w:val="009A6DA7"/>
    <w:rsid w:val="009A7B8C"/>
    <w:rsid w:val="009B0250"/>
    <w:rsid w:val="009B0334"/>
    <w:rsid w:val="009B035C"/>
    <w:rsid w:val="009B035E"/>
    <w:rsid w:val="009B0A5E"/>
    <w:rsid w:val="009B109C"/>
    <w:rsid w:val="009B36CE"/>
    <w:rsid w:val="009B383B"/>
    <w:rsid w:val="009B3DEB"/>
    <w:rsid w:val="009B62CD"/>
    <w:rsid w:val="009B69E2"/>
    <w:rsid w:val="009B70C0"/>
    <w:rsid w:val="009B76E7"/>
    <w:rsid w:val="009B790B"/>
    <w:rsid w:val="009C13BB"/>
    <w:rsid w:val="009C197B"/>
    <w:rsid w:val="009C216F"/>
    <w:rsid w:val="009C2266"/>
    <w:rsid w:val="009C319F"/>
    <w:rsid w:val="009C3403"/>
    <w:rsid w:val="009C3E03"/>
    <w:rsid w:val="009C40B2"/>
    <w:rsid w:val="009C466D"/>
    <w:rsid w:val="009C4831"/>
    <w:rsid w:val="009C50CD"/>
    <w:rsid w:val="009C5C22"/>
    <w:rsid w:val="009C69AA"/>
    <w:rsid w:val="009C725A"/>
    <w:rsid w:val="009D25ED"/>
    <w:rsid w:val="009D32B4"/>
    <w:rsid w:val="009D3593"/>
    <w:rsid w:val="009D35B6"/>
    <w:rsid w:val="009D3960"/>
    <w:rsid w:val="009D4966"/>
    <w:rsid w:val="009D496D"/>
    <w:rsid w:val="009D665D"/>
    <w:rsid w:val="009D6AD4"/>
    <w:rsid w:val="009D73F0"/>
    <w:rsid w:val="009D7A21"/>
    <w:rsid w:val="009D7A32"/>
    <w:rsid w:val="009E0616"/>
    <w:rsid w:val="009E0FAD"/>
    <w:rsid w:val="009E107F"/>
    <w:rsid w:val="009E1BD7"/>
    <w:rsid w:val="009E2233"/>
    <w:rsid w:val="009E2C2C"/>
    <w:rsid w:val="009E2EE6"/>
    <w:rsid w:val="009E3617"/>
    <w:rsid w:val="009E560F"/>
    <w:rsid w:val="009E5F11"/>
    <w:rsid w:val="009E62FB"/>
    <w:rsid w:val="009E652F"/>
    <w:rsid w:val="009E7004"/>
    <w:rsid w:val="009E77A0"/>
    <w:rsid w:val="009E793A"/>
    <w:rsid w:val="009F1238"/>
    <w:rsid w:val="009F259C"/>
    <w:rsid w:val="009F27EE"/>
    <w:rsid w:val="009F2B1B"/>
    <w:rsid w:val="009F325D"/>
    <w:rsid w:val="009F36AE"/>
    <w:rsid w:val="009F5DFE"/>
    <w:rsid w:val="009F5E7D"/>
    <w:rsid w:val="009F650F"/>
    <w:rsid w:val="009F6AE4"/>
    <w:rsid w:val="009F7499"/>
    <w:rsid w:val="009F7890"/>
    <w:rsid w:val="00A00699"/>
    <w:rsid w:val="00A0091B"/>
    <w:rsid w:val="00A00D2D"/>
    <w:rsid w:val="00A012FB"/>
    <w:rsid w:val="00A017D8"/>
    <w:rsid w:val="00A01ABD"/>
    <w:rsid w:val="00A02C06"/>
    <w:rsid w:val="00A02D51"/>
    <w:rsid w:val="00A03B97"/>
    <w:rsid w:val="00A040F3"/>
    <w:rsid w:val="00A04255"/>
    <w:rsid w:val="00A04551"/>
    <w:rsid w:val="00A04C30"/>
    <w:rsid w:val="00A05D1B"/>
    <w:rsid w:val="00A0616D"/>
    <w:rsid w:val="00A0642E"/>
    <w:rsid w:val="00A065AA"/>
    <w:rsid w:val="00A06F2B"/>
    <w:rsid w:val="00A100C5"/>
    <w:rsid w:val="00A10D39"/>
    <w:rsid w:val="00A114C2"/>
    <w:rsid w:val="00A119CB"/>
    <w:rsid w:val="00A11AF0"/>
    <w:rsid w:val="00A1206F"/>
    <w:rsid w:val="00A125FC"/>
    <w:rsid w:val="00A13A81"/>
    <w:rsid w:val="00A13BB2"/>
    <w:rsid w:val="00A15BD1"/>
    <w:rsid w:val="00A1777C"/>
    <w:rsid w:val="00A201F8"/>
    <w:rsid w:val="00A20A4A"/>
    <w:rsid w:val="00A215B3"/>
    <w:rsid w:val="00A21857"/>
    <w:rsid w:val="00A219A9"/>
    <w:rsid w:val="00A21A4A"/>
    <w:rsid w:val="00A21B3A"/>
    <w:rsid w:val="00A2241B"/>
    <w:rsid w:val="00A22C33"/>
    <w:rsid w:val="00A22D39"/>
    <w:rsid w:val="00A230FD"/>
    <w:rsid w:val="00A2354D"/>
    <w:rsid w:val="00A24035"/>
    <w:rsid w:val="00A240E0"/>
    <w:rsid w:val="00A24BD5"/>
    <w:rsid w:val="00A25A85"/>
    <w:rsid w:val="00A25CBA"/>
    <w:rsid w:val="00A26191"/>
    <w:rsid w:val="00A26AC5"/>
    <w:rsid w:val="00A26DAD"/>
    <w:rsid w:val="00A26ED9"/>
    <w:rsid w:val="00A26F84"/>
    <w:rsid w:val="00A3031D"/>
    <w:rsid w:val="00A3038F"/>
    <w:rsid w:val="00A30444"/>
    <w:rsid w:val="00A305F4"/>
    <w:rsid w:val="00A30617"/>
    <w:rsid w:val="00A31391"/>
    <w:rsid w:val="00A32431"/>
    <w:rsid w:val="00A34181"/>
    <w:rsid w:val="00A3468C"/>
    <w:rsid w:val="00A348B8"/>
    <w:rsid w:val="00A34947"/>
    <w:rsid w:val="00A34EA3"/>
    <w:rsid w:val="00A34F1B"/>
    <w:rsid w:val="00A40A52"/>
    <w:rsid w:val="00A40AB7"/>
    <w:rsid w:val="00A422D6"/>
    <w:rsid w:val="00A43F4A"/>
    <w:rsid w:val="00A440A8"/>
    <w:rsid w:val="00A44B40"/>
    <w:rsid w:val="00A44D54"/>
    <w:rsid w:val="00A44E7E"/>
    <w:rsid w:val="00A44FF9"/>
    <w:rsid w:val="00A4524F"/>
    <w:rsid w:val="00A45D46"/>
    <w:rsid w:val="00A46341"/>
    <w:rsid w:val="00A464EA"/>
    <w:rsid w:val="00A46AD3"/>
    <w:rsid w:val="00A46D8D"/>
    <w:rsid w:val="00A47B2B"/>
    <w:rsid w:val="00A5052C"/>
    <w:rsid w:val="00A50BEA"/>
    <w:rsid w:val="00A50D5C"/>
    <w:rsid w:val="00A51ABB"/>
    <w:rsid w:val="00A51FC4"/>
    <w:rsid w:val="00A52E34"/>
    <w:rsid w:val="00A53429"/>
    <w:rsid w:val="00A53C9A"/>
    <w:rsid w:val="00A53FA3"/>
    <w:rsid w:val="00A540C8"/>
    <w:rsid w:val="00A541E4"/>
    <w:rsid w:val="00A553B0"/>
    <w:rsid w:val="00A5555B"/>
    <w:rsid w:val="00A55728"/>
    <w:rsid w:val="00A60110"/>
    <w:rsid w:val="00A60186"/>
    <w:rsid w:val="00A60305"/>
    <w:rsid w:val="00A603A4"/>
    <w:rsid w:val="00A6170E"/>
    <w:rsid w:val="00A6182F"/>
    <w:rsid w:val="00A63466"/>
    <w:rsid w:val="00A63A1B"/>
    <w:rsid w:val="00A647A9"/>
    <w:rsid w:val="00A64A96"/>
    <w:rsid w:val="00A6719F"/>
    <w:rsid w:val="00A67829"/>
    <w:rsid w:val="00A70928"/>
    <w:rsid w:val="00A71CA6"/>
    <w:rsid w:val="00A71EA4"/>
    <w:rsid w:val="00A73D17"/>
    <w:rsid w:val="00A7411B"/>
    <w:rsid w:val="00A74DE3"/>
    <w:rsid w:val="00A75E9F"/>
    <w:rsid w:val="00A760B7"/>
    <w:rsid w:val="00A766E4"/>
    <w:rsid w:val="00A76EBB"/>
    <w:rsid w:val="00A810BF"/>
    <w:rsid w:val="00A81435"/>
    <w:rsid w:val="00A81DF7"/>
    <w:rsid w:val="00A81E2B"/>
    <w:rsid w:val="00A827FC"/>
    <w:rsid w:val="00A83038"/>
    <w:rsid w:val="00A83247"/>
    <w:rsid w:val="00A83F8C"/>
    <w:rsid w:val="00A8426F"/>
    <w:rsid w:val="00A84A21"/>
    <w:rsid w:val="00A84FF2"/>
    <w:rsid w:val="00A859DA"/>
    <w:rsid w:val="00A8715D"/>
    <w:rsid w:val="00A90A19"/>
    <w:rsid w:val="00A90E68"/>
    <w:rsid w:val="00A91A1D"/>
    <w:rsid w:val="00A92182"/>
    <w:rsid w:val="00A92199"/>
    <w:rsid w:val="00A92409"/>
    <w:rsid w:val="00A92D1B"/>
    <w:rsid w:val="00A942B2"/>
    <w:rsid w:val="00A9532D"/>
    <w:rsid w:val="00A953B1"/>
    <w:rsid w:val="00A955A5"/>
    <w:rsid w:val="00A95A89"/>
    <w:rsid w:val="00A979C3"/>
    <w:rsid w:val="00AA011F"/>
    <w:rsid w:val="00AA0A03"/>
    <w:rsid w:val="00AA0C18"/>
    <w:rsid w:val="00AA1D7E"/>
    <w:rsid w:val="00AA25DD"/>
    <w:rsid w:val="00AA294E"/>
    <w:rsid w:val="00AA40AE"/>
    <w:rsid w:val="00AA551E"/>
    <w:rsid w:val="00AA5CAE"/>
    <w:rsid w:val="00AA6356"/>
    <w:rsid w:val="00AA6F9D"/>
    <w:rsid w:val="00AA7247"/>
    <w:rsid w:val="00AB092C"/>
    <w:rsid w:val="00AB0D61"/>
    <w:rsid w:val="00AB1482"/>
    <w:rsid w:val="00AB18FF"/>
    <w:rsid w:val="00AB2F2D"/>
    <w:rsid w:val="00AB479B"/>
    <w:rsid w:val="00AB5682"/>
    <w:rsid w:val="00AB5E13"/>
    <w:rsid w:val="00AB615F"/>
    <w:rsid w:val="00AB69EA"/>
    <w:rsid w:val="00AB6BA1"/>
    <w:rsid w:val="00AB70C9"/>
    <w:rsid w:val="00AB793A"/>
    <w:rsid w:val="00AB7CC9"/>
    <w:rsid w:val="00AB7F05"/>
    <w:rsid w:val="00AC1077"/>
    <w:rsid w:val="00AC16D0"/>
    <w:rsid w:val="00AC1A21"/>
    <w:rsid w:val="00AC1E0E"/>
    <w:rsid w:val="00AC2A9E"/>
    <w:rsid w:val="00AC30D7"/>
    <w:rsid w:val="00AC36CA"/>
    <w:rsid w:val="00AC3B36"/>
    <w:rsid w:val="00AC3CA1"/>
    <w:rsid w:val="00AC447A"/>
    <w:rsid w:val="00AC49C3"/>
    <w:rsid w:val="00AC56DD"/>
    <w:rsid w:val="00AC6315"/>
    <w:rsid w:val="00AC7C8F"/>
    <w:rsid w:val="00AC7EE0"/>
    <w:rsid w:val="00AC7FEC"/>
    <w:rsid w:val="00AD09D0"/>
    <w:rsid w:val="00AD0B1D"/>
    <w:rsid w:val="00AD148F"/>
    <w:rsid w:val="00AD21FB"/>
    <w:rsid w:val="00AD27CC"/>
    <w:rsid w:val="00AD3080"/>
    <w:rsid w:val="00AD370A"/>
    <w:rsid w:val="00AD3887"/>
    <w:rsid w:val="00AD4213"/>
    <w:rsid w:val="00AD4496"/>
    <w:rsid w:val="00AD4BC6"/>
    <w:rsid w:val="00AD53AD"/>
    <w:rsid w:val="00AD57A9"/>
    <w:rsid w:val="00AD5AFA"/>
    <w:rsid w:val="00AD66DD"/>
    <w:rsid w:val="00AD6933"/>
    <w:rsid w:val="00AD7C24"/>
    <w:rsid w:val="00AE025E"/>
    <w:rsid w:val="00AE02B0"/>
    <w:rsid w:val="00AE1D70"/>
    <w:rsid w:val="00AE254B"/>
    <w:rsid w:val="00AE2724"/>
    <w:rsid w:val="00AE304B"/>
    <w:rsid w:val="00AE3564"/>
    <w:rsid w:val="00AE3B55"/>
    <w:rsid w:val="00AE3DBC"/>
    <w:rsid w:val="00AE45B5"/>
    <w:rsid w:val="00AE4FD9"/>
    <w:rsid w:val="00AE54CD"/>
    <w:rsid w:val="00AE5B43"/>
    <w:rsid w:val="00AE5F3C"/>
    <w:rsid w:val="00AE6683"/>
    <w:rsid w:val="00AE71B8"/>
    <w:rsid w:val="00AE77B1"/>
    <w:rsid w:val="00AE7A58"/>
    <w:rsid w:val="00AF041D"/>
    <w:rsid w:val="00AF04D8"/>
    <w:rsid w:val="00AF081E"/>
    <w:rsid w:val="00AF0E45"/>
    <w:rsid w:val="00AF1E08"/>
    <w:rsid w:val="00AF2556"/>
    <w:rsid w:val="00AF259F"/>
    <w:rsid w:val="00AF2ECC"/>
    <w:rsid w:val="00AF332D"/>
    <w:rsid w:val="00AF367D"/>
    <w:rsid w:val="00AF376E"/>
    <w:rsid w:val="00AF42EA"/>
    <w:rsid w:val="00AF45EC"/>
    <w:rsid w:val="00AF4B4B"/>
    <w:rsid w:val="00AF4EA4"/>
    <w:rsid w:val="00AF5041"/>
    <w:rsid w:val="00AF6947"/>
    <w:rsid w:val="00AF6D82"/>
    <w:rsid w:val="00AF724B"/>
    <w:rsid w:val="00AF758C"/>
    <w:rsid w:val="00AF7763"/>
    <w:rsid w:val="00AF7BCD"/>
    <w:rsid w:val="00B00560"/>
    <w:rsid w:val="00B00FA3"/>
    <w:rsid w:val="00B01263"/>
    <w:rsid w:val="00B014ED"/>
    <w:rsid w:val="00B0232B"/>
    <w:rsid w:val="00B03163"/>
    <w:rsid w:val="00B03198"/>
    <w:rsid w:val="00B03C4E"/>
    <w:rsid w:val="00B03EE9"/>
    <w:rsid w:val="00B04121"/>
    <w:rsid w:val="00B04321"/>
    <w:rsid w:val="00B04A73"/>
    <w:rsid w:val="00B051F9"/>
    <w:rsid w:val="00B102DC"/>
    <w:rsid w:val="00B10737"/>
    <w:rsid w:val="00B107F5"/>
    <w:rsid w:val="00B108AB"/>
    <w:rsid w:val="00B10AD7"/>
    <w:rsid w:val="00B1172C"/>
    <w:rsid w:val="00B11C3C"/>
    <w:rsid w:val="00B11F00"/>
    <w:rsid w:val="00B11FA3"/>
    <w:rsid w:val="00B123BF"/>
    <w:rsid w:val="00B134C0"/>
    <w:rsid w:val="00B1357E"/>
    <w:rsid w:val="00B13BA6"/>
    <w:rsid w:val="00B14761"/>
    <w:rsid w:val="00B160FF"/>
    <w:rsid w:val="00B16204"/>
    <w:rsid w:val="00B16D54"/>
    <w:rsid w:val="00B17467"/>
    <w:rsid w:val="00B1763B"/>
    <w:rsid w:val="00B20459"/>
    <w:rsid w:val="00B204EF"/>
    <w:rsid w:val="00B20C3A"/>
    <w:rsid w:val="00B219D0"/>
    <w:rsid w:val="00B21E26"/>
    <w:rsid w:val="00B22311"/>
    <w:rsid w:val="00B22388"/>
    <w:rsid w:val="00B22799"/>
    <w:rsid w:val="00B2373E"/>
    <w:rsid w:val="00B242F1"/>
    <w:rsid w:val="00B24B11"/>
    <w:rsid w:val="00B26052"/>
    <w:rsid w:val="00B26950"/>
    <w:rsid w:val="00B26A06"/>
    <w:rsid w:val="00B31648"/>
    <w:rsid w:val="00B31811"/>
    <w:rsid w:val="00B319D7"/>
    <w:rsid w:val="00B31B00"/>
    <w:rsid w:val="00B34721"/>
    <w:rsid w:val="00B34BB5"/>
    <w:rsid w:val="00B352F1"/>
    <w:rsid w:val="00B3596D"/>
    <w:rsid w:val="00B36A37"/>
    <w:rsid w:val="00B36D21"/>
    <w:rsid w:val="00B3723F"/>
    <w:rsid w:val="00B37324"/>
    <w:rsid w:val="00B37691"/>
    <w:rsid w:val="00B41475"/>
    <w:rsid w:val="00B41B8A"/>
    <w:rsid w:val="00B423E2"/>
    <w:rsid w:val="00B452B3"/>
    <w:rsid w:val="00B454EC"/>
    <w:rsid w:val="00B45DF7"/>
    <w:rsid w:val="00B460F2"/>
    <w:rsid w:val="00B466B8"/>
    <w:rsid w:val="00B46D7E"/>
    <w:rsid w:val="00B47270"/>
    <w:rsid w:val="00B47966"/>
    <w:rsid w:val="00B47C46"/>
    <w:rsid w:val="00B50512"/>
    <w:rsid w:val="00B50D8B"/>
    <w:rsid w:val="00B51ADA"/>
    <w:rsid w:val="00B52585"/>
    <w:rsid w:val="00B52B1C"/>
    <w:rsid w:val="00B53D44"/>
    <w:rsid w:val="00B544EE"/>
    <w:rsid w:val="00B553FA"/>
    <w:rsid w:val="00B554F8"/>
    <w:rsid w:val="00B5557E"/>
    <w:rsid w:val="00B5623C"/>
    <w:rsid w:val="00B56275"/>
    <w:rsid w:val="00B56E86"/>
    <w:rsid w:val="00B570AF"/>
    <w:rsid w:val="00B572B6"/>
    <w:rsid w:val="00B601B6"/>
    <w:rsid w:val="00B60A45"/>
    <w:rsid w:val="00B6183D"/>
    <w:rsid w:val="00B62BA9"/>
    <w:rsid w:val="00B62BD6"/>
    <w:rsid w:val="00B64037"/>
    <w:rsid w:val="00B64414"/>
    <w:rsid w:val="00B64919"/>
    <w:rsid w:val="00B64FD8"/>
    <w:rsid w:val="00B65240"/>
    <w:rsid w:val="00B65810"/>
    <w:rsid w:val="00B65996"/>
    <w:rsid w:val="00B66C60"/>
    <w:rsid w:val="00B66DEF"/>
    <w:rsid w:val="00B70986"/>
    <w:rsid w:val="00B71199"/>
    <w:rsid w:val="00B711AA"/>
    <w:rsid w:val="00B725E7"/>
    <w:rsid w:val="00B73537"/>
    <w:rsid w:val="00B73C08"/>
    <w:rsid w:val="00B751B0"/>
    <w:rsid w:val="00B75880"/>
    <w:rsid w:val="00B75DDF"/>
    <w:rsid w:val="00B8023B"/>
    <w:rsid w:val="00B80922"/>
    <w:rsid w:val="00B815C9"/>
    <w:rsid w:val="00B81926"/>
    <w:rsid w:val="00B81A46"/>
    <w:rsid w:val="00B81C3A"/>
    <w:rsid w:val="00B81D1C"/>
    <w:rsid w:val="00B83E75"/>
    <w:rsid w:val="00B84EAB"/>
    <w:rsid w:val="00B853CE"/>
    <w:rsid w:val="00B85491"/>
    <w:rsid w:val="00B857E7"/>
    <w:rsid w:val="00B90E5B"/>
    <w:rsid w:val="00B918CC"/>
    <w:rsid w:val="00B92054"/>
    <w:rsid w:val="00B925D3"/>
    <w:rsid w:val="00B93385"/>
    <w:rsid w:val="00B93EED"/>
    <w:rsid w:val="00B94782"/>
    <w:rsid w:val="00B948FC"/>
    <w:rsid w:val="00B94A8E"/>
    <w:rsid w:val="00B9615C"/>
    <w:rsid w:val="00B96465"/>
    <w:rsid w:val="00B96927"/>
    <w:rsid w:val="00B96E97"/>
    <w:rsid w:val="00B9705D"/>
    <w:rsid w:val="00B971D3"/>
    <w:rsid w:val="00B97496"/>
    <w:rsid w:val="00B97F8E"/>
    <w:rsid w:val="00BA1068"/>
    <w:rsid w:val="00BA1C0A"/>
    <w:rsid w:val="00BA2818"/>
    <w:rsid w:val="00BA2F63"/>
    <w:rsid w:val="00BA2F90"/>
    <w:rsid w:val="00BA3616"/>
    <w:rsid w:val="00BA3A26"/>
    <w:rsid w:val="00BA4573"/>
    <w:rsid w:val="00BA4D89"/>
    <w:rsid w:val="00BA66FD"/>
    <w:rsid w:val="00BA6AF1"/>
    <w:rsid w:val="00BB091E"/>
    <w:rsid w:val="00BB0A52"/>
    <w:rsid w:val="00BB101C"/>
    <w:rsid w:val="00BB2945"/>
    <w:rsid w:val="00BB2BA1"/>
    <w:rsid w:val="00BB2C46"/>
    <w:rsid w:val="00BB2CF0"/>
    <w:rsid w:val="00BB332D"/>
    <w:rsid w:val="00BB3B48"/>
    <w:rsid w:val="00BB4CD6"/>
    <w:rsid w:val="00BB50A5"/>
    <w:rsid w:val="00BB51AE"/>
    <w:rsid w:val="00BB627D"/>
    <w:rsid w:val="00BB6478"/>
    <w:rsid w:val="00BB6A80"/>
    <w:rsid w:val="00BC0BEF"/>
    <w:rsid w:val="00BC0C4C"/>
    <w:rsid w:val="00BC0CCD"/>
    <w:rsid w:val="00BC142A"/>
    <w:rsid w:val="00BC14A1"/>
    <w:rsid w:val="00BC1F57"/>
    <w:rsid w:val="00BC231F"/>
    <w:rsid w:val="00BC244F"/>
    <w:rsid w:val="00BC2C1C"/>
    <w:rsid w:val="00BC3CE1"/>
    <w:rsid w:val="00BC427B"/>
    <w:rsid w:val="00BC585E"/>
    <w:rsid w:val="00BC63AB"/>
    <w:rsid w:val="00BC6B89"/>
    <w:rsid w:val="00BC6C09"/>
    <w:rsid w:val="00BC7DDE"/>
    <w:rsid w:val="00BD0131"/>
    <w:rsid w:val="00BD1130"/>
    <w:rsid w:val="00BD1C6D"/>
    <w:rsid w:val="00BD29F8"/>
    <w:rsid w:val="00BD2FF8"/>
    <w:rsid w:val="00BD3084"/>
    <w:rsid w:val="00BD3984"/>
    <w:rsid w:val="00BD5653"/>
    <w:rsid w:val="00BD5C86"/>
    <w:rsid w:val="00BD6F0A"/>
    <w:rsid w:val="00BE1011"/>
    <w:rsid w:val="00BE1507"/>
    <w:rsid w:val="00BE15D9"/>
    <w:rsid w:val="00BE2E0B"/>
    <w:rsid w:val="00BE3C9E"/>
    <w:rsid w:val="00BE4C75"/>
    <w:rsid w:val="00BE5A41"/>
    <w:rsid w:val="00BE619E"/>
    <w:rsid w:val="00BE6DD5"/>
    <w:rsid w:val="00BE6E5C"/>
    <w:rsid w:val="00BE7394"/>
    <w:rsid w:val="00BE7EFC"/>
    <w:rsid w:val="00BF05FC"/>
    <w:rsid w:val="00BF0D34"/>
    <w:rsid w:val="00BF1249"/>
    <w:rsid w:val="00BF2535"/>
    <w:rsid w:val="00BF2AE4"/>
    <w:rsid w:val="00BF359E"/>
    <w:rsid w:val="00BF5480"/>
    <w:rsid w:val="00BF5CEA"/>
    <w:rsid w:val="00BF662E"/>
    <w:rsid w:val="00BF68E8"/>
    <w:rsid w:val="00BF696C"/>
    <w:rsid w:val="00BF6B96"/>
    <w:rsid w:val="00BF7359"/>
    <w:rsid w:val="00BF74E7"/>
    <w:rsid w:val="00BF7599"/>
    <w:rsid w:val="00BF75A9"/>
    <w:rsid w:val="00BF7B3B"/>
    <w:rsid w:val="00BF7C21"/>
    <w:rsid w:val="00C00141"/>
    <w:rsid w:val="00C004B3"/>
    <w:rsid w:val="00C006B1"/>
    <w:rsid w:val="00C00A31"/>
    <w:rsid w:val="00C010C8"/>
    <w:rsid w:val="00C019E3"/>
    <w:rsid w:val="00C02ACF"/>
    <w:rsid w:val="00C0358E"/>
    <w:rsid w:val="00C05832"/>
    <w:rsid w:val="00C05A40"/>
    <w:rsid w:val="00C06085"/>
    <w:rsid w:val="00C06602"/>
    <w:rsid w:val="00C067B1"/>
    <w:rsid w:val="00C06FE3"/>
    <w:rsid w:val="00C0724B"/>
    <w:rsid w:val="00C07E57"/>
    <w:rsid w:val="00C105B5"/>
    <w:rsid w:val="00C10A70"/>
    <w:rsid w:val="00C1158D"/>
    <w:rsid w:val="00C12145"/>
    <w:rsid w:val="00C12156"/>
    <w:rsid w:val="00C12F2E"/>
    <w:rsid w:val="00C13EA2"/>
    <w:rsid w:val="00C14468"/>
    <w:rsid w:val="00C1472B"/>
    <w:rsid w:val="00C14AC3"/>
    <w:rsid w:val="00C15E5F"/>
    <w:rsid w:val="00C16032"/>
    <w:rsid w:val="00C1610F"/>
    <w:rsid w:val="00C1675A"/>
    <w:rsid w:val="00C16AEA"/>
    <w:rsid w:val="00C1705C"/>
    <w:rsid w:val="00C17073"/>
    <w:rsid w:val="00C173BA"/>
    <w:rsid w:val="00C20108"/>
    <w:rsid w:val="00C206AB"/>
    <w:rsid w:val="00C2080C"/>
    <w:rsid w:val="00C21212"/>
    <w:rsid w:val="00C21E30"/>
    <w:rsid w:val="00C227E9"/>
    <w:rsid w:val="00C231C7"/>
    <w:rsid w:val="00C23574"/>
    <w:rsid w:val="00C24754"/>
    <w:rsid w:val="00C248CF"/>
    <w:rsid w:val="00C25695"/>
    <w:rsid w:val="00C25C7A"/>
    <w:rsid w:val="00C26F87"/>
    <w:rsid w:val="00C275C3"/>
    <w:rsid w:val="00C27AC6"/>
    <w:rsid w:val="00C31848"/>
    <w:rsid w:val="00C31BEC"/>
    <w:rsid w:val="00C3301E"/>
    <w:rsid w:val="00C3305B"/>
    <w:rsid w:val="00C3312A"/>
    <w:rsid w:val="00C33247"/>
    <w:rsid w:val="00C335CF"/>
    <w:rsid w:val="00C34594"/>
    <w:rsid w:val="00C34AB3"/>
    <w:rsid w:val="00C34C13"/>
    <w:rsid w:val="00C35440"/>
    <w:rsid w:val="00C35BB2"/>
    <w:rsid w:val="00C35D9F"/>
    <w:rsid w:val="00C366C3"/>
    <w:rsid w:val="00C36CA8"/>
    <w:rsid w:val="00C37AF4"/>
    <w:rsid w:val="00C37BB3"/>
    <w:rsid w:val="00C41172"/>
    <w:rsid w:val="00C416E0"/>
    <w:rsid w:val="00C42F81"/>
    <w:rsid w:val="00C430AF"/>
    <w:rsid w:val="00C44B70"/>
    <w:rsid w:val="00C44CF3"/>
    <w:rsid w:val="00C46667"/>
    <w:rsid w:val="00C46D08"/>
    <w:rsid w:val="00C46DDF"/>
    <w:rsid w:val="00C47169"/>
    <w:rsid w:val="00C47457"/>
    <w:rsid w:val="00C47732"/>
    <w:rsid w:val="00C4789F"/>
    <w:rsid w:val="00C47AA8"/>
    <w:rsid w:val="00C47C24"/>
    <w:rsid w:val="00C50603"/>
    <w:rsid w:val="00C50CC5"/>
    <w:rsid w:val="00C50DEE"/>
    <w:rsid w:val="00C52B15"/>
    <w:rsid w:val="00C52F73"/>
    <w:rsid w:val="00C53033"/>
    <w:rsid w:val="00C54768"/>
    <w:rsid w:val="00C54909"/>
    <w:rsid w:val="00C552AE"/>
    <w:rsid w:val="00C554C4"/>
    <w:rsid w:val="00C57860"/>
    <w:rsid w:val="00C57C6F"/>
    <w:rsid w:val="00C600D6"/>
    <w:rsid w:val="00C60937"/>
    <w:rsid w:val="00C6135D"/>
    <w:rsid w:val="00C62F29"/>
    <w:rsid w:val="00C6316C"/>
    <w:rsid w:val="00C634AC"/>
    <w:rsid w:val="00C646DD"/>
    <w:rsid w:val="00C65077"/>
    <w:rsid w:val="00C65DC6"/>
    <w:rsid w:val="00C662CD"/>
    <w:rsid w:val="00C66340"/>
    <w:rsid w:val="00C66A4D"/>
    <w:rsid w:val="00C66C51"/>
    <w:rsid w:val="00C67B9C"/>
    <w:rsid w:val="00C70219"/>
    <w:rsid w:val="00C70297"/>
    <w:rsid w:val="00C7181D"/>
    <w:rsid w:val="00C71BC7"/>
    <w:rsid w:val="00C72084"/>
    <w:rsid w:val="00C73851"/>
    <w:rsid w:val="00C73DF2"/>
    <w:rsid w:val="00C73F98"/>
    <w:rsid w:val="00C74337"/>
    <w:rsid w:val="00C746CE"/>
    <w:rsid w:val="00C7600C"/>
    <w:rsid w:val="00C76B08"/>
    <w:rsid w:val="00C77064"/>
    <w:rsid w:val="00C77236"/>
    <w:rsid w:val="00C77314"/>
    <w:rsid w:val="00C778C1"/>
    <w:rsid w:val="00C77FE1"/>
    <w:rsid w:val="00C810E8"/>
    <w:rsid w:val="00C817E8"/>
    <w:rsid w:val="00C82151"/>
    <w:rsid w:val="00C832D7"/>
    <w:rsid w:val="00C83ECD"/>
    <w:rsid w:val="00C84D49"/>
    <w:rsid w:val="00C8585F"/>
    <w:rsid w:val="00C85D6C"/>
    <w:rsid w:val="00C86D8F"/>
    <w:rsid w:val="00C8752B"/>
    <w:rsid w:val="00C8767B"/>
    <w:rsid w:val="00C878E8"/>
    <w:rsid w:val="00C90484"/>
    <w:rsid w:val="00C91113"/>
    <w:rsid w:val="00C917DA"/>
    <w:rsid w:val="00C92D82"/>
    <w:rsid w:val="00C93538"/>
    <w:rsid w:val="00C939B1"/>
    <w:rsid w:val="00C93B9C"/>
    <w:rsid w:val="00C940C6"/>
    <w:rsid w:val="00C94DED"/>
    <w:rsid w:val="00C959EC"/>
    <w:rsid w:val="00C95C94"/>
    <w:rsid w:val="00C96701"/>
    <w:rsid w:val="00C96806"/>
    <w:rsid w:val="00C973A5"/>
    <w:rsid w:val="00C97702"/>
    <w:rsid w:val="00C97976"/>
    <w:rsid w:val="00CA09CB"/>
    <w:rsid w:val="00CA0B40"/>
    <w:rsid w:val="00CA1E96"/>
    <w:rsid w:val="00CA4145"/>
    <w:rsid w:val="00CA4928"/>
    <w:rsid w:val="00CA4DA3"/>
    <w:rsid w:val="00CA58BA"/>
    <w:rsid w:val="00CA5A10"/>
    <w:rsid w:val="00CA5D0F"/>
    <w:rsid w:val="00CA60DF"/>
    <w:rsid w:val="00CA7135"/>
    <w:rsid w:val="00CA7706"/>
    <w:rsid w:val="00CB0F81"/>
    <w:rsid w:val="00CB1580"/>
    <w:rsid w:val="00CB183A"/>
    <w:rsid w:val="00CB1CA6"/>
    <w:rsid w:val="00CB2A94"/>
    <w:rsid w:val="00CB30F3"/>
    <w:rsid w:val="00CB48C8"/>
    <w:rsid w:val="00CB54D9"/>
    <w:rsid w:val="00CB5665"/>
    <w:rsid w:val="00CB5C46"/>
    <w:rsid w:val="00CB5D64"/>
    <w:rsid w:val="00CB603C"/>
    <w:rsid w:val="00CB6CE3"/>
    <w:rsid w:val="00CB6FBA"/>
    <w:rsid w:val="00CB7AB0"/>
    <w:rsid w:val="00CB7AD9"/>
    <w:rsid w:val="00CC038F"/>
    <w:rsid w:val="00CC0732"/>
    <w:rsid w:val="00CC09E5"/>
    <w:rsid w:val="00CC0A18"/>
    <w:rsid w:val="00CC0C27"/>
    <w:rsid w:val="00CC17C1"/>
    <w:rsid w:val="00CC1B53"/>
    <w:rsid w:val="00CC1C34"/>
    <w:rsid w:val="00CC1CCD"/>
    <w:rsid w:val="00CC235E"/>
    <w:rsid w:val="00CC25C6"/>
    <w:rsid w:val="00CC28DA"/>
    <w:rsid w:val="00CC28F9"/>
    <w:rsid w:val="00CC29EA"/>
    <w:rsid w:val="00CC2F0C"/>
    <w:rsid w:val="00CC352D"/>
    <w:rsid w:val="00CC4088"/>
    <w:rsid w:val="00CC6735"/>
    <w:rsid w:val="00CC6802"/>
    <w:rsid w:val="00CC74A9"/>
    <w:rsid w:val="00CD0F9B"/>
    <w:rsid w:val="00CD32C1"/>
    <w:rsid w:val="00CD3AD3"/>
    <w:rsid w:val="00CD4DBA"/>
    <w:rsid w:val="00CD56D9"/>
    <w:rsid w:val="00CD620C"/>
    <w:rsid w:val="00CD6E3A"/>
    <w:rsid w:val="00CD706B"/>
    <w:rsid w:val="00CD7CC4"/>
    <w:rsid w:val="00CD7EF7"/>
    <w:rsid w:val="00CE0E54"/>
    <w:rsid w:val="00CE0E56"/>
    <w:rsid w:val="00CE0F9D"/>
    <w:rsid w:val="00CE1035"/>
    <w:rsid w:val="00CE12A2"/>
    <w:rsid w:val="00CE13CA"/>
    <w:rsid w:val="00CE1728"/>
    <w:rsid w:val="00CE1E87"/>
    <w:rsid w:val="00CE20E5"/>
    <w:rsid w:val="00CE2684"/>
    <w:rsid w:val="00CE26D8"/>
    <w:rsid w:val="00CE3303"/>
    <w:rsid w:val="00CE3768"/>
    <w:rsid w:val="00CE4AAE"/>
    <w:rsid w:val="00CE4D6B"/>
    <w:rsid w:val="00CE4E78"/>
    <w:rsid w:val="00CE573E"/>
    <w:rsid w:val="00CE616A"/>
    <w:rsid w:val="00CE63A7"/>
    <w:rsid w:val="00CE67D7"/>
    <w:rsid w:val="00CE69B1"/>
    <w:rsid w:val="00CE6C9F"/>
    <w:rsid w:val="00CE7CEC"/>
    <w:rsid w:val="00CE7E4D"/>
    <w:rsid w:val="00CF019D"/>
    <w:rsid w:val="00CF0C33"/>
    <w:rsid w:val="00CF0D52"/>
    <w:rsid w:val="00CF0E9C"/>
    <w:rsid w:val="00CF0EFD"/>
    <w:rsid w:val="00CF1545"/>
    <w:rsid w:val="00CF2AD6"/>
    <w:rsid w:val="00CF2D68"/>
    <w:rsid w:val="00CF34F8"/>
    <w:rsid w:val="00CF3B36"/>
    <w:rsid w:val="00CF3B9D"/>
    <w:rsid w:val="00CF4484"/>
    <w:rsid w:val="00CF4E06"/>
    <w:rsid w:val="00CF50BF"/>
    <w:rsid w:val="00CF55EA"/>
    <w:rsid w:val="00CF5C07"/>
    <w:rsid w:val="00CF65D3"/>
    <w:rsid w:val="00CF6753"/>
    <w:rsid w:val="00CF6CA9"/>
    <w:rsid w:val="00CF6DE4"/>
    <w:rsid w:val="00D00117"/>
    <w:rsid w:val="00D00FBD"/>
    <w:rsid w:val="00D0240A"/>
    <w:rsid w:val="00D03007"/>
    <w:rsid w:val="00D03C83"/>
    <w:rsid w:val="00D04562"/>
    <w:rsid w:val="00D048AF"/>
    <w:rsid w:val="00D04A54"/>
    <w:rsid w:val="00D04BAA"/>
    <w:rsid w:val="00D061E1"/>
    <w:rsid w:val="00D07654"/>
    <w:rsid w:val="00D1089D"/>
    <w:rsid w:val="00D10BA3"/>
    <w:rsid w:val="00D11124"/>
    <w:rsid w:val="00D11457"/>
    <w:rsid w:val="00D12091"/>
    <w:rsid w:val="00D126A7"/>
    <w:rsid w:val="00D12816"/>
    <w:rsid w:val="00D13205"/>
    <w:rsid w:val="00D13677"/>
    <w:rsid w:val="00D16135"/>
    <w:rsid w:val="00D172D9"/>
    <w:rsid w:val="00D17E3B"/>
    <w:rsid w:val="00D17F1C"/>
    <w:rsid w:val="00D2029A"/>
    <w:rsid w:val="00D20408"/>
    <w:rsid w:val="00D2148C"/>
    <w:rsid w:val="00D22F21"/>
    <w:rsid w:val="00D24625"/>
    <w:rsid w:val="00D25577"/>
    <w:rsid w:val="00D26A49"/>
    <w:rsid w:val="00D26A6E"/>
    <w:rsid w:val="00D27C15"/>
    <w:rsid w:val="00D301DC"/>
    <w:rsid w:val="00D320DC"/>
    <w:rsid w:val="00D324A4"/>
    <w:rsid w:val="00D32712"/>
    <w:rsid w:val="00D32CC3"/>
    <w:rsid w:val="00D330F6"/>
    <w:rsid w:val="00D33563"/>
    <w:rsid w:val="00D33EE7"/>
    <w:rsid w:val="00D3433B"/>
    <w:rsid w:val="00D347D0"/>
    <w:rsid w:val="00D34DE3"/>
    <w:rsid w:val="00D3534F"/>
    <w:rsid w:val="00D35726"/>
    <w:rsid w:val="00D35A13"/>
    <w:rsid w:val="00D3660F"/>
    <w:rsid w:val="00D36729"/>
    <w:rsid w:val="00D36C24"/>
    <w:rsid w:val="00D36D92"/>
    <w:rsid w:val="00D37766"/>
    <w:rsid w:val="00D37DC5"/>
    <w:rsid w:val="00D40000"/>
    <w:rsid w:val="00D40A08"/>
    <w:rsid w:val="00D413E9"/>
    <w:rsid w:val="00D420AE"/>
    <w:rsid w:val="00D428FD"/>
    <w:rsid w:val="00D42A0B"/>
    <w:rsid w:val="00D43036"/>
    <w:rsid w:val="00D433E1"/>
    <w:rsid w:val="00D4345F"/>
    <w:rsid w:val="00D43599"/>
    <w:rsid w:val="00D44625"/>
    <w:rsid w:val="00D452E7"/>
    <w:rsid w:val="00D4776F"/>
    <w:rsid w:val="00D47C58"/>
    <w:rsid w:val="00D47CA0"/>
    <w:rsid w:val="00D5013A"/>
    <w:rsid w:val="00D50416"/>
    <w:rsid w:val="00D508A4"/>
    <w:rsid w:val="00D50A53"/>
    <w:rsid w:val="00D52672"/>
    <w:rsid w:val="00D52C72"/>
    <w:rsid w:val="00D52CC3"/>
    <w:rsid w:val="00D530EF"/>
    <w:rsid w:val="00D535C4"/>
    <w:rsid w:val="00D535C8"/>
    <w:rsid w:val="00D54215"/>
    <w:rsid w:val="00D55238"/>
    <w:rsid w:val="00D57AF3"/>
    <w:rsid w:val="00D603C7"/>
    <w:rsid w:val="00D60820"/>
    <w:rsid w:val="00D610F6"/>
    <w:rsid w:val="00D62812"/>
    <w:rsid w:val="00D628A4"/>
    <w:rsid w:val="00D64637"/>
    <w:rsid w:val="00D64D4B"/>
    <w:rsid w:val="00D65B41"/>
    <w:rsid w:val="00D66458"/>
    <w:rsid w:val="00D66504"/>
    <w:rsid w:val="00D66557"/>
    <w:rsid w:val="00D66748"/>
    <w:rsid w:val="00D669B5"/>
    <w:rsid w:val="00D66B36"/>
    <w:rsid w:val="00D66FED"/>
    <w:rsid w:val="00D70317"/>
    <w:rsid w:val="00D70BD6"/>
    <w:rsid w:val="00D7242F"/>
    <w:rsid w:val="00D724ED"/>
    <w:rsid w:val="00D72CF8"/>
    <w:rsid w:val="00D74204"/>
    <w:rsid w:val="00D744D2"/>
    <w:rsid w:val="00D760A3"/>
    <w:rsid w:val="00D7744A"/>
    <w:rsid w:val="00D77AFE"/>
    <w:rsid w:val="00D80463"/>
    <w:rsid w:val="00D81081"/>
    <w:rsid w:val="00D819DD"/>
    <w:rsid w:val="00D82610"/>
    <w:rsid w:val="00D828CF"/>
    <w:rsid w:val="00D82E72"/>
    <w:rsid w:val="00D83040"/>
    <w:rsid w:val="00D83395"/>
    <w:rsid w:val="00D83907"/>
    <w:rsid w:val="00D83ADE"/>
    <w:rsid w:val="00D83E61"/>
    <w:rsid w:val="00D8420E"/>
    <w:rsid w:val="00D8434A"/>
    <w:rsid w:val="00D844EC"/>
    <w:rsid w:val="00D84560"/>
    <w:rsid w:val="00D84C28"/>
    <w:rsid w:val="00D851B2"/>
    <w:rsid w:val="00D8609E"/>
    <w:rsid w:val="00D86639"/>
    <w:rsid w:val="00D873C4"/>
    <w:rsid w:val="00D876FC"/>
    <w:rsid w:val="00D90EAF"/>
    <w:rsid w:val="00D91096"/>
    <w:rsid w:val="00D910CA"/>
    <w:rsid w:val="00D923DB"/>
    <w:rsid w:val="00D92554"/>
    <w:rsid w:val="00D93054"/>
    <w:rsid w:val="00D931DE"/>
    <w:rsid w:val="00D9386A"/>
    <w:rsid w:val="00D9510F"/>
    <w:rsid w:val="00D9599C"/>
    <w:rsid w:val="00D9606E"/>
    <w:rsid w:val="00D96AFF"/>
    <w:rsid w:val="00D97280"/>
    <w:rsid w:val="00DA02B9"/>
    <w:rsid w:val="00DA04A6"/>
    <w:rsid w:val="00DA0613"/>
    <w:rsid w:val="00DA08FF"/>
    <w:rsid w:val="00DA0A31"/>
    <w:rsid w:val="00DA195B"/>
    <w:rsid w:val="00DA24E6"/>
    <w:rsid w:val="00DA296C"/>
    <w:rsid w:val="00DA3535"/>
    <w:rsid w:val="00DA3B61"/>
    <w:rsid w:val="00DA3D8C"/>
    <w:rsid w:val="00DA3DF2"/>
    <w:rsid w:val="00DA42A3"/>
    <w:rsid w:val="00DA51BF"/>
    <w:rsid w:val="00DA5B14"/>
    <w:rsid w:val="00DA712D"/>
    <w:rsid w:val="00DA71F8"/>
    <w:rsid w:val="00DA7683"/>
    <w:rsid w:val="00DA78FD"/>
    <w:rsid w:val="00DA7B65"/>
    <w:rsid w:val="00DB00CF"/>
    <w:rsid w:val="00DB01D7"/>
    <w:rsid w:val="00DB034A"/>
    <w:rsid w:val="00DB03FD"/>
    <w:rsid w:val="00DB0651"/>
    <w:rsid w:val="00DB073D"/>
    <w:rsid w:val="00DB0780"/>
    <w:rsid w:val="00DB15A2"/>
    <w:rsid w:val="00DB288E"/>
    <w:rsid w:val="00DB28FF"/>
    <w:rsid w:val="00DB2DA3"/>
    <w:rsid w:val="00DB32E8"/>
    <w:rsid w:val="00DB3D2C"/>
    <w:rsid w:val="00DB41B4"/>
    <w:rsid w:val="00DB54D5"/>
    <w:rsid w:val="00DB57DD"/>
    <w:rsid w:val="00DB5F91"/>
    <w:rsid w:val="00DB6F51"/>
    <w:rsid w:val="00DC22DF"/>
    <w:rsid w:val="00DC25A7"/>
    <w:rsid w:val="00DC2ECE"/>
    <w:rsid w:val="00DC3606"/>
    <w:rsid w:val="00DC369A"/>
    <w:rsid w:val="00DC36D4"/>
    <w:rsid w:val="00DC409A"/>
    <w:rsid w:val="00DC4305"/>
    <w:rsid w:val="00DC4751"/>
    <w:rsid w:val="00DC4D32"/>
    <w:rsid w:val="00DC4E83"/>
    <w:rsid w:val="00DC60D9"/>
    <w:rsid w:val="00DC6169"/>
    <w:rsid w:val="00DC63A5"/>
    <w:rsid w:val="00DC6532"/>
    <w:rsid w:val="00DC65B9"/>
    <w:rsid w:val="00DC6B79"/>
    <w:rsid w:val="00DC70CB"/>
    <w:rsid w:val="00DC75B1"/>
    <w:rsid w:val="00DC7E3F"/>
    <w:rsid w:val="00DD0007"/>
    <w:rsid w:val="00DD097A"/>
    <w:rsid w:val="00DD09C2"/>
    <w:rsid w:val="00DD0C1B"/>
    <w:rsid w:val="00DD0F90"/>
    <w:rsid w:val="00DD10F6"/>
    <w:rsid w:val="00DD1790"/>
    <w:rsid w:val="00DD319C"/>
    <w:rsid w:val="00DD343A"/>
    <w:rsid w:val="00DD352C"/>
    <w:rsid w:val="00DD3DFE"/>
    <w:rsid w:val="00DD5B47"/>
    <w:rsid w:val="00DD5E36"/>
    <w:rsid w:val="00DD76FF"/>
    <w:rsid w:val="00DE0956"/>
    <w:rsid w:val="00DE11E6"/>
    <w:rsid w:val="00DE2606"/>
    <w:rsid w:val="00DE28B5"/>
    <w:rsid w:val="00DE2E08"/>
    <w:rsid w:val="00DE3038"/>
    <w:rsid w:val="00DE32F5"/>
    <w:rsid w:val="00DE4083"/>
    <w:rsid w:val="00DE41F1"/>
    <w:rsid w:val="00DE4317"/>
    <w:rsid w:val="00DE4692"/>
    <w:rsid w:val="00DE46B7"/>
    <w:rsid w:val="00DE52D3"/>
    <w:rsid w:val="00DE681D"/>
    <w:rsid w:val="00DE6CFD"/>
    <w:rsid w:val="00DE75E4"/>
    <w:rsid w:val="00DE77BD"/>
    <w:rsid w:val="00DE79AD"/>
    <w:rsid w:val="00DF0CCB"/>
    <w:rsid w:val="00DF22A6"/>
    <w:rsid w:val="00DF326A"/>
    <w:rsid w:val="00DF3347"/>
    <w:rsid w:val="00DF3495"/>
    <w:rsid w:val="00DF3F74"/>
    <w:rsid w:val="00DF48C1"/>
    <w:rsid w:val="00DF5F11"/>
    <w:rsid w:val="00DF69E7"/>
    <w:rsid w:val="00DF6A78"/>
    <w:rsid w:val="00DF713D"/>
    <w:rsid w:val="00DF71BA"/>
    <w:rsid w:val="00DF71C4"/>
    <w:rsid w:val="00DF7236"/>
    <w:rsid w:val="00DF7654"/>
    <w:rsid w:val="00E022CA"/>
    <w:rsid w:val="00E032E3"/>
    <w:rsid w:val="00E04971"/>
    <w:rsid w:val="00E04C1E"/>
    <w:rsid w:val="00E05EFE"/>
    <w:rsid w:val="00E0647C"/>
    <w:rsid w:val="00E06C2D"/>
    <w:rsid w:val="00E06DB8"/>
    <w:rsid w:val="00E06E99"/>
    <w:rsid w:val="00E07DB4"/>
    <w:rsid w:val="00E1259A"/>
    <w:rsid w:val="00E13566"/>
    <w:rsid w:val="00E1364A"/>
    <w:rsid w:val="00E139FC"/>
    <w:rsid w:val="00E13F6E"/>
    <w:rsid w:val="00E1438A"/>
    <w:rsid w:val="00E144F0"/>
    <w:rsid w:val="00E1499B"/>
    <w:rsid w:val="00E14C4F"/>
    <w:rsid w:val="00E14CA3"/>
    <w:rsid w:val="00E1624D"/>
    <w:rsid w:val="00E16983"/>
    <w:rsid w:val="00E16CA0"/>
    <w:rsid w:val="00E17160"/>
    <w:rsid w:val="00E17DCC"/>
    <w:rsid w:val="00E201F0"/>
    <w:rsid w:val="00E20919"/>
    <w:rsid w:val="00E2174C"/>
    <w:rsid w:val="00E2232D"/>
    <w:rsid w:val="00E22A61"/>
    <w:rsid w:val="00E22D47"/>
    <w:rsid w:val="00E23391"/>
    <w:rsid w:val="00E23CE9"/>
    <w:rsid w:val="00E2497A"/>
    <w:rsid w:val="00E2506F"/>
    <w:rsid w:val="00E25144"/>
    <w:rsid w:val="00E2522D"/>
    <w:rsid w:val="00E25F64"/>
    <w:rsid w:val="00E26A3E"/>
    <w:rsid w:val="00E27AE2"/>
    <w:rsid w:val="00E303FA"/>
    <w:rsid w:val="00E30967"/>
    <w:rsid w:val="00E31656"/>
    <w:rsid w:val="00E316FA"/>
    <w:rsid w:val="00E32217"/>
    <w:rsid w:val="00E32634"/>
    <w:rsid w:val="00E33505"/>
    <w:rsid w:val="00E33782"/>
    <w:rsid w:val="00E33806"/>
    <w:rsid w:val="00E33A67"/>
    <w:rsid w:val="00E33FB4"/>
    <w:rsid w:val="00E35693"/>
    <w:rsid w:val="00E3570B"/>
    <w:rsid w:val="00E36BEA"/>
    <w:rsid w:val="00E36C76"/>
    <w:rsid w:val="00E4020D"/>
    <w:rsid w:val="00E41075"/>
    <w:rsid w:val="00E41426"/>
    <w:rsid w:val="00E41B7C"/>
    <w:rsid w:val="00E43709"/>
    <w:rsid w:val="00E44A2E"/>
    <w:rsid w:val="00E44E34"/>
    <w:rsid w:val="00E465BB"/>
    <w:rsid w:val="00E50797"/>
    <w:rsid w:val="00E50835"/>
    <w:rsid w:val="00E5088B"/>
    <w:rsid w:val="00E52143"/>
    <w:rsid w:val="00E523BF"/>
    <w:rsid w:val="00E53803"/>
    <w:rsid w:val="00E54053"/>
    <w:rsid w:val="00E55481"/>
    <w:rsid w:val="00E55E05"/>
    <w:rsid w:val="00E61B55"/>
    <w:rsid w:val="00E61F1E"/>
    <w:rsid w:val="00E620A4"/>
    <w:rsid w:val="00E62645"/>
    <w:rsid w:val="00E62797"/>
    <w:rsid w:val="00E63690"/>
    <w:rsid w:val="00E6409A"/>
    <w:rsid w:val="00E642FE"/>
    <w:rsid w:val="00E659C9"/>
    <w:rsid w:val="00E66604"/>
    <w:rsid w:val="00E66F0A"/>
    <w:rsid w:val="00E67316"/>
    <w:rsid w:val="00E70290"/>
    <w:rsid w:val="00E70E38"/>
    <w:rsid w:val="00E72844"/>
    <w:rsid w:val="00E7334B"/>
    <w:rsid w:val="00E736A4"/>
    <w:rsid w:val="00E73823"/>
    <w:rsid w:val="00E74284"/>
    <w:rsid w:val="00E747A4"/>
    <w:rsid w:val="00E74ECD"/>
    <w:rsid w:val="00E7571B"/>
    <w:rsid w:val="00E76343"/>
    <w:rsid w:val="00E771DD"/>
    <w:rsid w:val="00E773E1"/>
    <w:rsid w:val="00E7758D"/>
    <w:rsid w:val="00E77A04"/>
    <w:rsid w:val="00E805A6"/>
    <w:rsid w:val="00E80DCD"/>
    <w:rsid w:val="00E80FC6"/>
    <w:rsid w:val="00E819CF"/>
    <w:rsid w:val="00E828D2"/>
    <w:rsid w:val="00E834A0"/>
    <w:rsid w:val="00E835D5"/>
    <w:rsid w:val="00E838B0"/>
    <w:rsid w:val="00E83E01"/>
    <w:rsid w:val="00E86520"/>
    <w:rsid w:val="00E86B39"/>
    <w:rsid w:val="00E86CF4"/>
    <w:rsid w:val="00E871D4"/>
    <w:rsid w:val="00E91B5D"/>
    <w:rsid w:val="00E91D12"/>
    <w:rsid w:val="00E938AA"/>
    <w:rsid w:val="00E93994"/>
    <w:rsid w:val="00E940AF"/>
    <w:rsid w:val="00E94E62"/>
    <w:rsid w:val="00E95159"/>
    <w:rsid w:val="00E96476"/>
    <w:rsid w:val="00E96CA5"/>
    <w:rsid w:val="00E9709C"/>
    <w:rsid w:val="00E974B7"/>
    <w:rsid w:val="00E97699"/>
    <w:rsid w:val="00E97B97"/>
    <w:rsid w:val="00E97C15"/>
    <w:rsid w:val="00EA0813"/>
    <w:rsid w:val="00EA0B0C"/>
    <w:rsid w:val="00EA0BA4"/>
    <w:rsid w:val="00EA0EB6"/>
    <w:rsid w:val="00EA12A5"/>
    <w:rsid w:val="00EA14DB"/>
    <w:rsid w:val="00EA1721"/>
    <w:rsid w:val="00EA18E7"/>
    <w:rsid w:val="00EA19B6"/>
    <w:rsid w:val="00EA1D83"/>
    <w:rsid w:val="00EA2C9A"/>
    <w:rsid w:val="00EA2E5D"/>
    <w:rsid w:val="00EA36CD"/>
    <w:rsid w:val="00EA3A91"/>
    <w:rsid w:val="00EA3DD1"/>
    <w:rsid w:val="00EA434E"/>
    <w:rsid w:val="00EA4706"/>
    <w:rsid w:val="00EA4F0A"/>
    <w:rsid w:val="00EA594D"/>
    <w:rsid w:val="00EA597B"/>
    <w:rsid w:val="00EA694F"/>
    <w:rsid w:val="00EA7C5D"/>
    <w:rsid w:val="00EA7D64"/>
    <w:rsid w:val="00EB0751"/>
    <w:rsid w:val="00EB1868"/>
    <w:rsid w:val="00EB2047"/>
    <w:rsid w:val="00EB2095"/>
    <w:rsid w:val="00EB556C"/>
    <w:rsid w:val="00EB58FF"/>
    <w:rsid w:val="00EB6B11"/>
    <w:rsid w:val="00EB6E5D"/>
    <w:rsid w:val="00EB7262"/>
    <w:rsid w:val="00EC0343"/>
    <w:rsid w:val="00EC3844"/>
    <w:rsid w:val="00EC3DDA"/>
    <w:rsid w:val="00EC4CC6"/>
    <w:rsid w:val="00EC4E2E"/>
    <w:rsid w:val="00EC4E81"/>
    <w:rsid w:val="00EC5379"/>
    <w:rsid w:val="00EC550A"/>
    <w:rsid w:val="00EC5CAC"/>
    <w:rsid w:val="00EC65B1"/>
    <w:rsid w:val="00EC7967"/>
    <w:rsid w:val="00ED0CC1"/>
    <w:rsid w:val="00ED2911"/>
    <w:rsid w:val="00ED3199"/>
    <w:rsid w:val="00ED4544"/>
    <w:rsid w:val="00ED471A"/>
    <w:rsid w:val="00ED49D9"/>
    <w:rsid w:val="00ED5066"/>
    <w:rsid w:val="00ED5DA1"/>
    <w:rsid w:val="00ED61F3"/>
    <w:rsid w:val="00ED6A1E"/>
    <w:rsid w:val="00ED72E1"/>
    <w:rsid w:val="00ED7E7C"/>
    <w:rsid w:val="00EE01E7"/>
    <w:rsid w:val="00EE133F"/>
    <w:rsid w:val="00EE13CC"/>
    <w:rsid w:val="00EE13FE"/>
    <w:rsid w:val="00EE1718"/>
    <w:rsid w:val="00EE1CAE"/>
    <w:rsid w:val="00EE249C"/>
    <w:rsid w:val="00EE27AD"/>
    <w:rsid w:val="00EE3664"/>
    <w:rsid w:val="00EE370E"/>
    <w:rsid w:val="00EE4AF7"/>
    <w:rsid w:val="00EE4F1E"/>
    <w:rsid w:val="00EE7885"/>
    <w:rsid w:val="00EF0A00"/>
    <w:rsid w:val="00EF0AE8"/>
    <w:rsid w:val="00EF2C88"/>
    <w:rsid w:val="00EF335F"/>
    <w:rsid w:val="00EF357C"/>
    <w:rsid w:val="00EF39D8"/>
    <w:rsid w:val="00EF3C66"/>
    <w:rsid w:val="00EF4221"/>
    <w:rsid w:val="00EF6A9C"/>
    <w:rsid w:val="00EF7CB7"/>
    <w:rsid w:val="00F00272"/>
    <w:rsid w:val="00F0076B"/>
    <w:rsid w:val="00F007DF"/>
    <w:rsid w:val="00F00CCE"/>
    <w:rsid w:val="00F00FDF"/>
    <w:rsid w:val="00F02172"/>
    <w:rsid w:val="00F022E3"/>
    <w:rsid w:val="00F02366"/>
    <w:rsid w:val="00F02CE1"/>
    <w:rsid w:val="00F02F9A"/>
    <w:rsid w:val="00F03249"/>
    <w:rsid w:val="00F03CA4"/>
    <w:rsid w:val="00F03D44"/>
    <w:rsid w:val="00F03D4C"/>
    <w:rsid w:val="00F03D87"/>
    <w:rsid w:val="00F04497"/>
    <w:rsid w:val="00F04C1F"/>
    <w:rsid w:val="00F05221"/>
    <w:rsid w:val="00F06161"/>
    <w:rsid w:val="00F064A9"/>
    <w:rsid w:val="00F065E7"/>
    <w:rsid w:val="00F0671D"/>
    <w:rsid w:val="00F0677A"/>
    <w:rsid w:val="00F0709E"/>
    <w:rsid w:val="00F0723B"/>
    <w:rsid w:val="00F073CD"/>
    <w:rsid w:val="00F074B6"/>
    <w:rsid w:val="00F074E5"/>
    <w:rsid w:val="00F07A68"/>
    <w:rsid w:val="00F07A79"/>
    <w:rsid w:val="00F10FE5"/>
    <w:rsid w:val="00F112FB"/>
    <w:rsid w:val="00F1176F"/>
    <w:rsid w:val="00F118D5"/>
    <w:rsid w:val="00F12977"/>
    <w:rsid w:val="00F1307E"/>
    <w:rsid w:val="00F13649"/>
    <w:rsid w:val="00F13E72"/>
    <w:rsid w:val="00F14EF0"/>
    <w:rsid w:val="00F1533F"/>
    <w:rsid w:val="00F156A0"/>
    <w:rsid w:val="00F17DEA"/>
    <w:rsid w:val="00F20F9C"/>
    <w:rsid w:val="00F21C0F"/>
    <w:rsid w:val="00F21E71"/>
    <w:rsid w:val="00F226BF"/>
    <w:rsid w:val="00F2276D"/>
    <w:rsid w:val="00F23092"/>
    <w:rsid w:val="00F233B7"/>
    <w:rsid w:val="00F237C0"/>
    <w:rsid w:val="00F2479F"/>
    <w:rsid w:val="00F24C41"/>
    <w:rsid w:val="00F253BA"/>
    <w:rsid w:val="00F27296"/>
    <w:rsid w:val="00F27883"/>
    <w:rsid w:val="00F30175"/>
    <w:rsid w:val="00F30528"/>
    <w:rsid w:val="00F30B47"/>
    <w:rsid w:val="00F30F82"/>
    <w:rsid w:val="00F31203"/>
    <w:rsid w:val="00F314BC"/>
    <w:rsid w:val="00F31B0A"/>
    <w:rsid w:val="00F31F52"/>
    <w:rsid w:val="00F32547"/>
    <w:rsid w:val="00F327F4"/>
    <w:rsid w:val="00F32D2A"/>
    <w:rsid w:val="00F33A01"/>
    <w:rsid w:val="00F34253"/>
    <w:rsid w:val="00F34384"/>
    <w:rsid w:val="00F34A1A"/>
    <w:rsid w:val="00F34AB4"/>
    <w:rsid w:val="00F35609"/>
    <w:rsid w:val="00F35BB8"/>
    <w:rsid w:val="00F368F4"/>
    <w:rsid w:val="00F36A04"/>
    <w:rsid w:val="00F37430"/>
    <w:rsid w:val="00F37816"/>
    <w:rsid w:val="00F408BF"/>
    <w:rsid w:val="00F40BDC"/>
    <w:rsid w:val="00F41288"/>
    <w:rsid w:val="00F41467"/>
    <w:rsid w:val="00F414E7"/>
    <w:rsid w:val="00F42539"/>
    <w:rsid w:val="00F43340"/>
    <w:rsid w:val="00F44890"/>
    <w:rsid w:val="00F44D2D"/>
    <w:rsid w:val="00F4533E"/>
    <w:rsid w:val="00F46B3E"/>
    <w:rsid w:val="00F46C1F"/>
    <w:rsid w:val="00F47954"/>
    <w:rsid w:val="00F47E8B"/>
    <w:rsid w:val="00F5112E"/>
    <w:rsid w:val="00F5159F"/>
    <w:rsid w:val="00F51887"/>
    <w:rsid w:val="00F51B60"/>
    <w:rsid w:val="00F524C0"/>
    <w:rsid w:val="00F534EC"/>
    <w:rsid w:val="00F53B88"/>
    <w:rsid w:val="00F544C5"/>
    <w:rsid w:val="00F54D91"/>
    <w:rsid w:val="00F54DC3"/>
    <w:rsid w:val="00F55111"/>
    <w:rsid w:val="00F56E09"/>
    <w:rsid w:val="00F56EE1"/>
    <w:rsid w:val="00F57052"/>
    <w:rsid w:val="00F57B33"/>
    <w:rsid w:val="00F57B5C"/>
    <w:rsid w:val="00F57F19"/>
    <w:rsid w:val="00F60E70"/>
    <w:rsid w:val="00F6147A"/>
    <w:rsid w:val="00F62678"/>
    <w:rsid w:val="00F62A90"/>
    <w:rsid w:val="00F632F5"/>
    <w:rsid w:val="00F63960"/>
    <w:rsid w:val="00F63B22"/>
    <w:rsid w:val="00F6423E"/>
    <w:rsid w:val="00F64E44"/>
    <w:rsid w:val="00F657C3"/>
    <w:rsid w:val="00F6585E"/>
    <w:rsid w:val="00F65D7E"/>
    <w:rsid w:val="00F666A0"/>
    <w:rsid w:val="00F67785"/>
    <w:rsid w:val="00F679D0"/>
    <w:rsid w:val="00F67FBA"/>
    <w:rsid w:val="00F67FC5"/>
    <w:rsid w:val="00F70203"/>
    <w:rsid w:val="00F7060B"/>
    <w:rsid w:val="00F70DF3"/>
    <w:rsid w:val="00F70F43"/>
    <w:rsid w:val="00F71284"/>
    <w:rsid w:val="00F718E7"/>
    <w:rsid w:val="00F72EEE"/>
    <w:rsid w:val="00F73111"/>
    <w:rsid w:val="00F74013"/>
    <w:rsid w:val="00F74593"/>
    <w:rsid w:val="00F74C8D"/>
    <w:rsid w:val="00F7500A"/>
    <w:rsid w:val="00F757FE"/>
    <w:rsid w:val="00F75BF1"/>
    <w:rsid w:val="00F75EF7"/>
    <w:rsid w:val="00F766BC"/>
    <w:rsid w:val="00F76794"/>
    <w:rsid w:val="00F769A3"/>
    <w:rsid w:val="00F8158D"/>
    <w:rsid w:val="00F81B76"/>
    <w:rsid w:val="00F81C7F"/>
    <w:rsid w:val="00F8207E"/>
    <w:rsid w:val="00F8232E"/>
    <w:rsid w:val="00F82522"/>
    <w:rsid w:val="00F82F03"/>
    <w:rsid w:val="00F8344B"/>
    <w:rsid w:val="00F837FE"/>
    <w:rsid w:val="00F83D94"/>
    <w:rsid w:val="00F84470"/>
    <w:rsid w:val="00F84D08"/>
    <w:rsid w:val="00F854F6"/>
    <w:rsid w:val="00F859A5"/>
    <w:rsid w:val="00F85B0C"/>
    <w:rsid w:val="00F863AC"/>
    <w:rsid w:val="00F8658E"/>
    <w:rsid w:val="00F87C9A"/>
    <w:rsid w:val="00F9029D"/>
    <w:rsid w:val="00F903D0"/>
    <w:rsid w:val="00F90ABB"/>
    <w:rsid w:val="00F91AAB"/>
    <w:rsid w:val="00F91DA7"/>
    <w:rsid w:val="00F93265"/>
    <w:rsid w:val="00F93370"/>
    <w:rsid w:val="00F938EA"/>
    <w:rsid w:val="00F94073"/>
    <w:rsid w:val="00F948C6"/>
    <w:rsid w:val="00F95319"/>
    <w:rsid w:val="00F95655"/>
    <w:rsid w:val="00F9579A"/>
    <w:rsid w:val="00F95878"/>
    <w:rsid w:val="00F95CA8"/>
    <w:rsid w:val="00F96FB7"/>
    <w:rsid w:val="00FA031E"/>
    <w:rsid w:val="00FA0819"/>
    <w:rsid w:val="00FA0A05"/>
    <w:rsid w:val="00FA10C9"/>
    <w:rsid w:val="00FA245E"/>
    <w:rsid w:val="00FA349D"/>
    <w:rsid w:val="00FA4563"/>
    <w:rsid w:val="00FA480E"/>
    <w:rsid w:val="00FA6CE7"/>
    <w:rsid w:val="00FA76DF"/>
    <w:rsid w:val="00FA79A4"/>
    <w:rsid w:val="00FA7B23"/>
    <w:rsid w:val="00FB09A2"/>
    <w:rsid w:val="00FB227B"/>
    <w:rsid w:val="00FB2FCF"/>
    <w:rsid w:val="00FB3973"/>
    <w:rsid w:val="00FB3F88"/>
    <w:rsid w:val="00FB4016"/>
    <w:rsid w:val="00FB5C14"/>
    <w:rsid w:val="00FB7197"/>
    <w:rsid w:val="00FC027D"/>
    <w:rsid w:val="00FC02F8"/>
    <w:rsid w:val="00FC07E6"/>
    <w:rsid w:val="00FC1169"/>
    <w:rsid w:val="00FC1344"/>
    <w:rsid w:val="00FC15C3"/>
    <w:rsid w:val="00FC2952"/>
    <w:rsid w:val="00FC3173"/>
    <w:rsid w:val="00FC401A"/>
    <w:rsid w:val="00FC405C"/>
    <w:rsid w:val="00FC48A0"/>
    <w:rsid w:val="00FC5098"/>
    <w:rsid w:val="00FC532E"/>
    <w:rsid w:val="00FC584B"/>
    <w:rsid w:val="00FC5BB0"/>
    <w:rsid w:val="00FC66DE"/>
    <w:rsid w:val="00FC75A7"/>
    <w:rsid w:val="00FC7625"/>
    <w:rsid w:val="00FC7B4F"/>
    <w:rsid w:val="00FD0B0A"/>
    <w:rsid w:val="00FD0B68"/>
    <w:rsid w:val="00FD0C06"/>
    <w:rsid w:val="00FD0D59"/>
    <w:rsid w:val="00FD1466"/>
    <w:rsid w:val="00FD2FE1"/>
    <w:rsid w:val="00FD3B0F"/>
    <w:rsid w:val="00FD4036"/>
    <w:rsid w:val="00FD4711"/>
    <w:rsid w:val="00FD4F9E"/>
    <w:rsid w:val="00FD6650"/>
    <w:rsid w:val="00FE0723"/>
    <w:rsid w:val="00FE110E"/>
    <w:rsid w:val="00FE11AB"/>
    <w:rsid w:val="00FE13EB"/>
    <w:rsid w:val="00FE21C5"/>
    <w:rsid w:val="00FE300B"/>
    <w:rsid w:val="00FE3FA4"/>
    <w:rsid w:val="00FE4604"/>
    <w:rsid w:val="00FE4A56"/>
    <w:rsid w:val="00FE51AC"/>
    <w:rsid w:val="00FE5797"/>
    <w:rsid w:val="00FE5F86"/>
    <w:rsid w:val="00FE6172"/>
    <w:rsid w:val="00FF18D6"/>
    <w:rsid w:val="00FF25E0"/>
    <w:rsid w:val="00FF2A1D"/>
    <w:rsid w:val="00FF2A99"/>
    <w:rsid w:val="00FF2FC4"/>
    <w:rsid w:val="00FF4412"/>
    <w:rsid w:val="00FF483D"/>
    <w:rsid w:val="00FF4AEA"/>
    <w:rsid w:val="00FF6F56"/>
    <w:rsid w:val="00FF7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FF4534"/>
  <w15:docId w15:val="{FA6858A7-1CF7-4C26-B21E-57787D821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31303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after="40" w:line="140" w:lineRule="exact"/>
      <w:ind w:left="85" w:right="85"/>
      <w:outlineLvl w:val="5"/>
    </w:pPr>
    <w:rPr>
      <w:rFonts w:ascii="Arial" w:hAnsi="Arial"/>
      <w:b/>
      <w:bCs/>
      <w:color w:val="000000"/>
      <w:sz w:val="18"/>
      <w:szCs w:val="20"/>
    </w:rPr>
  </w:style>
  <w:style w:type="paragraph" w:styleId="Nagwek7">
    <w:name w:val="heading 7"/>
    <w:basedOn w:val="Normalny"/>
    <w:next w:val="Normalny"/>
    <w:qFormat/>
    <w:pPr>
      <w:keepNext/>
      <w:ind w:left="85" w:right="85"/>
      <w:outlineLvl w:val="6"/>
    </w:pPr>
    <w:rPr>
      <w:rFonts w:ascii="Arial" w:hAnsi="Arial"/>
      <w:b/>
      <w:bCs/>
      <w:color w:val="000000"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120" w:line="200" w:lineRule="exact"/>
      <w:ind w:firstLine="142"/>
      <w:outlineLvl w:val="7"/>
    </w:pPr>
    <w:rPr>
      <w:rFonts w:ascii="Arial" w:hAnsi="Arial" w:cs="Arial"/>
      <w:b/>
      <w:color w:val="000000"/>
      <w:sz w:val="22"/>
      <w:szCs w:val="22"/>
    </w:rPr>
  </w:style>
  <w:style w:type="paragraph" w:styleId="Nagwek9">
    <w:name w:val="heading 9"/>
    <w:basedOn w:val="Normalny"/>
    <w:next w:val="Normalny"/>
    <w:qFormat/>
    <w:pPr>
      <w:keepNext/>
      <w:spacing w:before="8" w:after="8"/>
      <w:ind w:left="85" w:right="85"/>
      <w:jc w:val="center"/>
      <w:outlineLvl w:val="8"/>
    </w:pPr>
    <w:rPr>
      <w:b/>
      <w:color w:val="FF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  <w:lang w:val="x-none" w:eastAsia="x-none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podstawowywcity">
    <w:name w:val="Body Text Indent"/>
    <w:basedOn w:val="Normalny"/>
    <w:pPr>
      <w:spacing w:after="80" w:line="220" w:lineRule="exact"/>
      <w:ind w:left="810" w:hanging="810"/>
    </w:pPr>
    <w:rPr>
      <w:rFonts w:ascii="Arial" w:hAnsi="Arial"/>
      <w:b/>
      <w:color w:val="000000"/>
      <w:sz w:val="20"/>
      <w:szCs w:val="20"/>
    </w:rPr>
  </w:style>
  <w:style w:type="paragraph" w:styleId="Mapadokumentu">
    <w:name w:val="Document Map"/>
    <w:basedOn w:val="Normalny"/>
    <w:semiHidden/>
    <w:rsid w:val="00DC70C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podstawowy3">
    <w:name w:val="Body Text 3"/>
    <w:basedOn w:val="Normalny"/>
    <w:rsid w:val="00E144F0"/>
    <w:pPr>
      <w:spacing w:line="110" w:lineRule="exact"/>
      <w:jc w:val="both"/>
    </w:pPr>
    <w:rPr>
      <w:rFonts w:ascii="Arial" w:hAnsi="Arial"/>
      <w:sz w:val="11"/>
      <w:szCs w:val="20"/>
    </w:rPr>
  </w:style>
  <w:style w:type="table" w:styleId="Tabela-Siatka">
    <w:name w:val="Table Grid"/>
    <w:basedOn w:val="Standardowy"/>
    <w:rsid w:val="00EA7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aa"/>
    <w:basedOn w:val="Normalny"/>
    <w:rsid w:val="00B16204"/>
    <w:pPr>
      <w:spacing w:after="40" w:line="140" w:lineRule="exact"/>
      <w:ind w:left="120" w:right="85"/>
    </w:pPr>
    <w:rPr>
      <w:rFonts w:ascii="Arial" w:hAnsi="Arial" w:cs="Arial"/>
      <w:sz w:val="12"/>
      <w:szCs w:val="12"/>
    </w:rPr>
  </w:style>
  <w:style w:type="paragraph" w:styleId="Legenda">
    <w:name w:val="caption"/>
    <w:basedOn w:val="Normalny"/>
    <w:next w:val="Normalny"/>
    <w:qFormat/>
    <w:rsid w:val="00C06602"/>
    <w:pPr>
      <w:ind w:left="113" w:right="113"/>
    </w:pPr>
    <w:rPr>
      <w:rFonts w:ascii="Arial" w:hAnsi="Arial"/>
      <w:b/>
      <w:sz w:val="20"/>
      <w:szCs w:val="20"/>
    </w:rPr>
  </w:style>
  <w:style w:type="paragraph" w:customStyle="1" w:styleId="style20">
    <w:name w:val="style20"/>
    <w:basedOn w:val="Normalny"/>
    <w:rsid w:val="00AE02B0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AE02B0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AE02B0"/>
    <w:rPr>
      <w:rFonts w:ascii="Arial" w:hAnsi="Arial" w:cs="Arial" w:hint="default"/>
    </w:rPr>
  </w:style>
  <w:style w:type="character" w:customStyle="1" w:styleId="TekstkomentarzaZnak">
    <w:name w:val="Tekst komentarza Znak"/>
    <w:link w:val="Tekstkomentarza"/>
    <w:semiHidden/>
    <w:rsid w:val="00240C83"/>
  </w:style>
  <w:style w:type="character" w:customStyle="1" w:styleId="TekstpodstawowyZnak">
    <w:name w:val="Tekst podstawowy Znak"/>
    <w:link w:val="Tekstpodstawowy"/>
    <w:rsid w:val="002F13B4"/>
    <w:rPr>
      <w:rFonts w:ascii="Arial" w:hAnsi="Arial"/>
      <w:color w:val="000000"/>
      <w:sz w:val="12"/>
    </w:rPr>
  </w:style>
  <w:style w:type="paragraph" w:styleId="Tekstprzypisudolnego">
    <w:name w:val="footnote text"/>
    <w:basedOn w:val="Normalny"/>
    <w:link w:val="TekstprzypisudolnegoZnak"/>
    <w:rsid w:val="00280A7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80A73"/>
  </w:style>
  <w:style w:type="character" w:styleId="Odwoanieprzypisudolnego">
    <w:name w:val="footnote reference"/>
    <w:rsid w:val="00280A73"/>
    <w:rPr>
      <w:vertAlign w:val="superscript"/>
    </w:rPr>
  </w:style>
  <w:style w:type="paragraph" w:styleId="Nagwek">
    <w:name w:val="header"/>
    <w:basedOn w:val="Normalny"/>
    <w:link w:val="NagwekZnak"/>
    <w:rsid w:val="004F30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4F30D3"/>
    <w:rPr>
      <w:sz w:val="24"/>
      <w:szCs w:val="24"/>
    </w:rPr>
  </w:style>
  <w:style w:type="paragraph" w:styleId="Stopka">
    <w:name w:val="footer"/>
    <w:basedOn w:val="Normalny"/>
    <w:link w:val="StopkaZnak"/>
    <w:rsid w:val="004F30D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4F30D3"/>
    <w:rPr>
      <w:sz w:val="24"/>
      <w:szCs w:val="24"/>
    </w:rPr>
  </w:style>
  <w:style w:type="character" w:styleId="Odwoaniedokomentarza">
    <w:name w:val="annotation reference"/>
    <w:rsid w:val="00A81E2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A81E2B"/>
    <w:rPr>
      <w:b/>
      <w:bCs/>
    </w:rPr>
  </w:style>
  <w:style w:type="character" w:customStyle="1" w:styleId="TematkomentarzaZnak">
    <w:name w:val="Temat komentarza Znak"/>
    <w:link w:val="Tematkomentarza"/>
    <w:rsid w:val="00A81E2B"/>
    <w:rPr>
      <w:b/>
      <w:bCs/>
    </w:rPr>
  </w:style>
  <w:style w:type="paragraph" w:styleId="Akapitzlist">
    <w:name w:val="List Paragraph"/>
    <w:basedOn w:val="Normalny"/>
    <w:uiPriority w:val="34"/>
    <w:qFormat/>
    <w:rsid w:val="00786893"/>
    <w:pPr>
      <w:ind w:left="720"/>
      <w:contextualSpacing/>
    </w:pPr>
  </w:style>
  <w:style w:type="paragraph" w:styleId="Bezodstpw">
    <w:name w:val="No Spacing"/>
    <w:uiPriority w:val="1"/>
    <w:qFormat/>
    <w:rsid w:val="009353A8"/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876FC"/>
    <w:rPr>
      <w:color w:val="0066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sws.ms.gov.pl/pl/baza-statystyczna/wzory-formularzy" TargetMode="External"/></Relationships>
</file>

<file path=word/theme/theme1.xml><?xml version="1.0" encoding="utf-8"?>
<a:theme xmlns:a="http://schemas.openxmlformats.org/drawingml/2006/main" name="Motyw pakietu Office">
  <a:themeElements>
    <a:clrScheme name="Fioletowy II">
      <a:dk1>
        <a:sysClr val="windowText" lastClr="000000"/>
      </a:dk1>
      <a:lt1>
        <a:sysClr val="window" lastClr="FFFFFF"/>
      </a:lt1>
      <a:dk2>
        <a:srgbClr val="632E62"/>
      </a:dk2>
      <a:lt2>
        <a:srgbClr val="EAE5EB"/>
      </a:lt2>
      <a:accent1>
        <a:srgbClr val="92278F"/>
      </a:accent1>
      <a:accent2>
        <a:srgbClr val="9B57D3"/>
      </a:accent2>
      <a:accent3>
        <a:srgbClr val="755DD9"/>
      </a:accent3>
      <a:accent4>
        <a:srgbClr val="665EB8"/>
      </a:accent4>
      <a:accent5>
        <a:srgbClr val="45A5ED"/>
      </a:accent5>
      <a:accent6>
        <a:srgbClr val="5982DB"/>
      </a:accent6>
      <a:hlink>
        <a:srgbClr val="0066FF"/>
      </a:hlink>
      <a:folHlink>
        <a:srgbClr val="666699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B4643-6808-49FA-8864-2E3E72884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7722</TotalTime>
  <Pages>48</Pages>
  <Words>18026</Words>
  <Characters>108162</Characters>
  <Application>Microsoft Office Word</Application>
  <DocSecurity>0</DocSecurity>
  <Lines>901</Lines>
  <Paragraphs>251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125937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111</cp:revision>
  <cp:lastPrinted>2024-02-27T07:22:00Z</cp:lastPrinted>
  <dcterms:created xsi:type="dcterms:W3CDTF">2022-11-10T20:53:00Z</dcterms:created>
  <dcterms:modified xsi:type="dcterms:W3CDTF">2025-09-02T07:17:00Z</dcterms:modified>
</cp:coreProperties>
</file>